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7707D546" w:rsidR="00DB7303" w:rsidRPr="0021439C"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sidRPr="0021439C">
        <w:rPr>
          <w:rFonts w:ascii="Times New Roman" w:hAnsi="Times New Roman" w:cs="Times New Roman"/>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278635"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21439C">
        <w:rPr>
          <w:rFonts w:ascii="Times New Roman" w:eastAsia="ＭＳ 明朝" w:hAnsi="Times New Roman" w:cs="Times New Roman"/>
          <w:b/>
          <w:bCs/>
          <w:noProof/>
          <w:sz w:val="24"/>
          <w:szCs w:val="24"/>
          <w:lang w:val="en-GB" w:eastAsia="ja-JP"/>
        </w:rPr>
        <w:t>3GPP TSG RAN WG1 Meeting #</w:t>
      </w:r>
      <w:r w:rsidR="0013047F" w:rsidRPr="0021439C">
        <w:rPr>
          <w:rFonts w:ascii="Times New Roman" w:eastAsia="ＭＳ 明朝" w:hAnsi="Times New Roman" w:cs="Times New Roman"/>
          <w:b/>
          <w:bCs/>
          <w:noProof/>
          <w:sz w:val="24"/>
          <w:szCs w:val="24"/>
          <w:lang w:val="en-GB" w:eastAsia="ja-JP"/>
        </w:rPr>
        <w:t>1</w:t>
      </w:r>
      <w:r w:rsidR="00EC310A" w:rsidRPr="0021439C">
        <w:rPr>
          <w:rFonts w:ascii="Times New Roman" w:eastAsia="ＭＳ 明朝" w:hAnsi="Times New Roman" w:cs="Times New Roman"/>
          <w:b/>
          <w:bCs/>
          <w:noProof/>
          <w:sz w:val="24"/>
          <w:szCs w:val="24"/>
          <w:lang w:val="en-GB" w:eastAsia="ja-JP"/>
        </w:rPr>
        <w:t>1</w:t>
      </w:r>
      <w:r w:rsidR="00205A14" w:rsidRPr="0021439C">
        <w:rPr>
          <w:rFonts w:ascii="Times New Roman" w:eastAsia="ＭＳ 明朝" w:hAnsi="Times New Roman" w:cs="Times New Roman"/>
          <w:b/>
          <w:bCs/>
          <w:noProof/>
          <w:sz w:val="24"/>
          <w:szCs w:val="24"/>
          <w:lang w:val="en-GB" w:eastAsia="ja-JP"/>
        </w:rPr>
        <w:t>2</w:t>
      </w:r>
      <w:r w:rsidR="00DB7303" w:rsidRPr="0021439C">
        <w:rPr>
          <w:rFonts w:ascii="Times New Roman" w:eastAsia="ＭＳ 明朝" w:hAnsi="Times New Roman" w:cs="Times New Roman"/>
          <w:b/>
          <w:bCs/>
          <w:noProof/>
          <w:sz w:val="24"/>
          <w:szCs w:val="24"/>
          <w:lang w:val="en-GB" w:eastAsia="ja-JP"/>
        </w:rPr>
        <w:t xml:space="preserve">    </w:t>
      </w:r>
      <w:r w:rsidR="00DB7303" w:rsidRPr="0021439C">
        <w:rPr>
          <w:rFonts w:ascii="Times New Roman" w:eastAsia="ＭＳ 明朝" w:hAnsi="Times New Roman" w:cs="Times New Roman"/>
          <w:b/>
          <w:bCs/>
          <w:noProof/>
          <w:sz w:val="24"/>
          <w:szCs w:val="24"/>
          <w:lang w:val="en-GB" w:eastAsia="ja-JP"/>
        </w:rPr>
        <w:tab/>
        <w:t xml:space="preserve">            R1-</w:t>
      </w:r>
      <w:r w:rsidR="0013047F" w:rsidRPr="0021439C">
        <w:rPr>
          <w:rFonts w:ascii="Times New Roman" w:eastAsia="ＭＳ 明朝" w:hAnsi="Times New Roman" w:cs="Times New Roman"/>
          <w:b/>
          <w:bCs/>
          <w:noProof/>
          <w:sz w:val="24"/>
          <w:szCs w:val="24"/>
          <w:lang w:val="en-GB" w:eastAsia="ja-JP"/>
        </w:rPr>
        <w:t>2</w:t>
      </w:r>
      <w:r w:rsidR="00205A14" w:rsidRPr="0021439C">
        <w:rPr>
          <w:rFonts w:ascii="Times New Roman" w:eastAsia="ＭＳ 明朝" w:hAnsi="Times New Roman" w:cs="Times New Roman"/>
          <w:b/>
          <w:bCs/>
          <w:noProof/>
          <w:sz w:val="24"/>
          <w:szCs w:val="24"/>
          <w:lang w:val="en-GB" w:eastAsia="ja-JP"/>
        </w:rPr>
        <w:t>3</w:t>
      </w:r>
      <w:r w:rsidR="00B43807">
        <w:rPr>
          <w:rFonts w:ascii="Times New Roman" w:eastAsia="ＭＳ 明朝" w:hAnsi="Times New Roman" w:cs="Times New Roman"/>
          <w:b/>
          <w:bCs/>
          <w:noProof/>
          <w:sz w:val="24"/>
          <w:szCs w:val="24"/>
          <w:lang w:val="en-GB" w:eastAsia="ja-JP"/>
        </w:rPr>
        <w:t>01429</w:t>
      </w:r>
    </w:p>
    <w:p w14:paraId="570DA046" w14:textId="0FC08C63" w:rsidR="00BE1DF6" w:rsidRPr="0021439C" w:rsidRDefault="00205A14" w:rsidP="00DB7303">
      <w:pPr>
        <w:widowControl w:val="0"/>
        <w:spacing w:line="240" w:lineRule="auto"/>
        <w:rPr>
          <w:rFonts w:ascii="Times New Roman" w:eastAsia="ＭＳ 明朝" w:hAnsi="Times New Roman" w:cs="Times New Roman"/>
          <w:b/>
          <w:bCs/>
          <w:noProof/>
          <w:sz w:val="24"/>
          <w:szCs w:val="24"/>
          <w:lang w:val="en-GB" w:eastAsia="ja-JP"/>
        </w:rPr>
      </w:pPr>
      <w:r w:rsidRPr="0021439C">
        <w:rPr>
          <w:rFonts w:ascii="Times New Roman" w:eastAsia="ＭＳ 明朝" w:hAnsi="Times New Roman" w:cs="Times New Roman"/>
          <w:b/>
          <w:bCs/>
          <w:noProof/>
          <w:sz w:val="24"/>
          <w:szCs w:val="24"/>
          <w:lang w:val="en-GB" w:eastAsia="ja-JP"/>
        </w:rPr>
        <w:t>Athens, Greece, February 27</w:t>
      </w:r>
      <w:r w:rsidRPr="0021439C">
        <w:rPr>
          <w:rFonts w:ascii="Times New Roman" w:eastAsia="ＭＳ 明朝" w:hAnsi="Times New Roman" w:cs="Times New Roman"/>
          <w:b/>
          <w:bCs/>
          <w:noProof/>
          <w:sz w:val="24"/>
          <w:szCs w:val="24"/>
          <w:vertAlign w:val="superscript"/>
          <w:lang w:val="en-GB" w:eastAsia="ja-JP"/>
        </w:rPr>
        <w:t>th</w:t>
      </w:r>
      <w:r w:rsidRPr="0021439C">
        <w:rPr>
          <w:rFonts w:ascii="Times New Roman" w:eastAsia="ＭＳ 明朝" w:hAnsi="Times New Roman" w:cs="Times New Roman"/>
          <w:b/>
          <w:bCs/>
          <w:noProof/>
          <w:sz w:val="24"/>
          <w:szCs w:val="24"/>
          <w:lang w:val="en-GB" w:eastAsia="ja-JP"/>
        </w:rPr>
        <w:t xml:space="preserve"> – March 3</w:t>
      </w:r>
      <w:r w:rsidRPr="0021439C">
        <w:rPr>
          <w:rFonts w:ascii="Times New Roman" w:eastAsia="ＭＳ 明朝" w:hAnsi="Times New Roman" w:cs="Times New Roman"/>
          <w:b/>
          <w:bCs/>
          <w:noProof/>
          <w:sz w:val="24"/>
          <w:szCs w:val="24"/>
          <w:vertAlign w:val="superscript"/>
          <w:lang w:val="en-GB" w:eastAsia="ja-JP"/>
        </w:rPr>
        <w:t>rd</w:t>
      </w:r>
      <w:r w:rsidRPr="0021439C">
        <w:rPr>
          <w:rFonts w:ascii="Times New Roman" w:eastAsia="ＭＳ 明朝" w:hAnsi="Times New Roman" w:cs="Times New Roman"/>
          <w:b/>
          <w:bCs/>
          <w:noProof/>
          <w:sz w:val="24"/>
          <w:szCs w:val="24"/>
          <w:lang w:val="en-GB" w:eastAsia="ja-JP"/>
        </w:rPr>
        <w:t>, 2023</w:t>
      </w:r>
    </w:p>
    <w:p w14:paraId="2B2D727D" w14:textId="77777777" w:rsidR="00267193" w:rsidRPr="0021439C" w:rsidRDefault="00267193" w:rsidP="00DB7303">
      <w:pPr>
        <w:widowControl w:val="0"/>
        <w:spacing w:line="240" w:lineRule="auto"/>
        <w:rPr>
          <w:rFonts w:ascii="Times New Roman" w:eastAsia="ＭＳ 明朝" w:hAnsi="Times New Roman" w:cs="Times New Roman"/>
          <w:b/>
          <w:sz w:val="18"/>
          <w:szCs w:val="20"/>
          <w:lang w:val="en-GB"/>
        </w:rPr>
      </w:pPr>
    </w:p>
    <w:p w14:paraId="3DB90862" w14:textId="5FADE90D"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Source:</w:t>
      </w:r>
      <w:r w:rsidRPr="0021439C">
        <w:rPr>
          <w:rFonts w:ascii="Times New Roman" w:eastAsia="ＭＳ 明朝" w:hAnsi="Times New Roman" w:cs="Times New Roman"/>
          <w:b/>
          <w:noProof/>
          <w:sz w:val="24"/>
        </w:rPr>
        <w:tab/>
      </w:r>
      <w:r w:rsidR="00E371F1" w:rsidRPr="0021439C">
        <w:rPr>
          <w:rFonts w:ascii="Times New Roman" w:eastAsia="ＭＳ 明朝" w:hAnsi="Times New Roman" w:cs="Times New Roman"/>
          <w:b/>
          <w:noProof/>
          <w:sz w:val="24"/>
        </w:rPr>
        <w:t>Qualcomm Incorporated</w:t>
      </w:r>
    </w:p>
    <w:bookmarkEnd w:id="0"/>
    <w:p w14:paraId="7E836047" w14:textId="21E28F4E"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Title:</w:t>
      </w:r>
      <w:r w:rsidRPr="0021439C">
        <w:rPr>
          <w:rFonts w:ascii="Times New Roman" w:eastAsia="ＭＳ 明朝" w:hAnsi="Times New Roman" w:cs="Times New Roman"/>
          <w:b/>
          <w:noProof/>
          <w:sz w:val="24"/>
        </w:rPr>
        <w:tab/>
      </w:r>
      <w:bookmarkStart w:id="1" w:name="OLE_LINK22"/>
      <w:bookmarkStart w:id="2" w:name="OLE_LINK21"/>
      <w:bookmarkStart w:id="3" w:name="OLE_LINK9"/>
      <w:bookmarkStart w:id="4" w:name="OLE_LINK8"/>
      <w:r w:rsidR="001040EE" w:rsidRPr="0021439C">
        <w:rPr>
          <w:rFonts w:ascii="Times New Roman" w:eastAsia="ＭＳ 明朝" w:hAnsi="Times New Roman" w:cs="Times New Roman"/>
          <w:b/>
          <w:noProof/>
          <w:sz w:val="24"/>
          <w:lang w:eastAsia="ja-JP"/>
        </w:rPr>
        <w:t>Multi-cell PUSCH/PUSCH scheduling with a single DCI</w:t>
      </w:r>
    </w:p>
    <w:bookmarkEnd w:id="1"/>
    <w:bookmarkEnd w:id="2"/>
    <w:bookmarkEnd w:id="3"/>
    <w:bookmarkEnd w:id="4"/>
    <w:p w14:paraId="11118B57" w14:textId="424E5E61" w:rsidR="00DB7303" w:rsidRPr="0021439C" w:rsidRDefault="00DB7303" w:rsidP="00DB7303">
      <w:pPr>
        <w:widowControl w:val="0"/>
        <w:tabs>
          <w:tab w:val="left" w:pos="1800"/>
        </w:tabs>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Agenda Item:</w:t>
      </w:r>
      <w:bookmarkStart w:id="5" w:name="Source"/>
      <w:bookmarkEnd w:id="5"/>
      <w:r w:rsidRPr="0021439C">
        <w:rPr>
          <w:rFonts w:ascii="Times New Roman" w:eastAsia="ＭＳ 明朝" w:hAnsi="Times New Roman" w:cs="Times New Roman"/>
          <w:b/>
          <w:noProof/>
          <w:sz w:val="24"/>
        </w:rPr>
        <w:tab/>
      </w:r>
      <w:r w:rsidR="001040EE" w:rsidRPr="0021439C">
        <w:rPr>
          <w:rFonts w:ascii="Times New Roman" w:eastAsia="ＭＳ 明朝" w:hAnsi="Times New Roman" w:cs="Times New Roman"/>
          <w:b/>
          <w:noProof/>
          <w:sz w:val="24"/>
        </w:rPr>
        <w:t>9.</w:t>
      </w:r>
      <w:r w:rsidR="00471797" w:rsidRPr="0021439C">
        <w:rPr>
          <w:rFonts w:ascii="Times New Roman" w:eastAsia="ＭＳ 明朝" w:hAnsi="Times New Roman" w:cs="Times New Roman"/>
          <w:b/>
          <w:noProof/>
          <w:sz w:val="24"/>
        </w:rPr>
        <w:t>9</w:t>
      </w:r>
      <w:r w:rsidR="001040EE" w:rsidRPr="0021439C">
        <w:rPr>
          <w:rFonts w:ascii="Times New Roman" w:eastAsia="ＭＳ 明朝" w:hAnsi="Times New Roman" w:cs="Times New Roman"/>
          <w:b/>
          <w:noProof/>
          <w:sz w:val="24"/>
        </w:rPr>
        <w:t>.1</w:t>
      </w:r>
    </w:p>
    <w:p w14:paraId="691B52B5" w14:textId="77777777" w:rsidR="00DB7303" w:rsidRPr="0021439C"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21439C">
        <w:rPr>
          <w:rFonts w:ascii="Times New Roman" w:eastAsia="ＭＳ ゴシック" w:hAnsi="Times New Roman" w:cs="Times New Roman"/>
          <w:b/>
          <w:sz w:val="24"/>
          <w:szCs w:val="20"/>
          <w:lang w:eastAsia="ja-JP"/>
        </w:rPr>
        <w:t>Document for:</w:t>
      </w:r>
      <w:bookmarkStart w:id="6" w:name="DocumentFor"/>
      <w:bookmarkEnd w:id="6"/>
      <w:r w:rsidRPr="0021439C">
        <w:rPr>
          <w:rFonts w:ascii="Times New Roman" w:eastAsia="ＭＳ ゴシック" w:hAnsi="Times New Roman" w:cs="Times New Roman"/>
          <w:b/>
          <w:sz w:val="24"/>
          <w:szCs w:val="20"/>
          <w:lang w:eastAsia="ja-JP"/>
        </w:rPr>
        <w:t xml:space="preserve"> </w:t>
      </w:r>
      <w:r w:rsidRPr="0021439C">
        <w:rPr>
          <w:rFonts w:ascii="Times New Roman" w:eastAsia="ＭＳ ゴシック" w:hAnsi="Times New Roman" w:cs="Times New Roman"/>
          <w:b/>
          <w:sz w:val="24"/>
          <w:szCs w:val="20"/>
          <w:lang w:eastAsia="ja-JP"/>
        </w:rPr>
        <w:tab/>
        <w:t>Discussion and Decision</w:t>
      </w:r>
    </w:p>
    <w:p w14:paraId="5840DC3E" w14:textId="77777777" w:rsidR="00C1751F" w:rsidRPr="0021439C" w:rsidRDefault="00C1751F">
      <w:pPr>
        <w:rPr>
          <w:rFonts w:ascii="Times New Roman" w:hAnsi="Times New Roman" w:cs="Times New Roman"/>
          <w:lang w:eastAsia="ja-JP"/>
        </w:rPr>
      </w:pPr>
    </w:p>
    <w:p w14:paraId="4CC52AC8" w14:textId="181F08AD" w:rsidR="001C6B9C" w:rsidRPr="0021439C" w:rsidRDefault="00080C0B"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Background</w:t>
      </w:r>
    </w:p>
    <w:p w14:paraId="41C7EF6B" w14:textId="44122B15" w:rsidR="00092F22" w:rsidRPr="0021439C" w:rsidRDefault="00092F22" w:rsidP="001650C1">
      <w:pPr>
        <w:jc w:val="both"/>
        <w:rPr>
          <w:rFonts w:ascii="Times New Roman" w:hAnsi="Times New Roman" w:cs="Times New Roman"/>
          <w:sz w:val="20"/>
          <w:szCs w:val="20"/>
          <w:lang w:val="en-GB" w:eastAsia="ja-JP"/>
        </w:rPr>
      </w:pPr>
      <w:r w:rsidRPr="0021439C">
        <w:rPr>
          <w:rFonts w:ascii="Times New Roman" w:hAnsi="Times New Roman" w:cs="Times New Roman"/>
          <w:sz w:val="20"/>
          <w:szCs w:val="20"/>
          <w:lang w:val="en-GB" w:eastAsia="ja-JP"/>
        </w:rPr>
        <w:t>The 1</w:t>
      </w:r>
      <w:r w:rsidRPr="0021439C">
        <w:rPr>
          <w:rFonts w:ascii="Times New Roman" w:hAnsi="Times New Roman" w:cs="Times New Roman"/>
          <w:sz w:val="20"/>
          <w:szCs w:val="20"/>
          <w:vertAlign w:val="superscript"/>
          <w:lang w:val="en-GB" w:eastAsia="ja-JP"/>
        </w:rPr>
        <w:t>st</w:t>
      </w:r>
      <w:r w:rsidRPr="0021439C">
        <w:rPr>
          <w:rFonts w:ascii="Times New Roman" w:hAnsi="Times New Roman" w:cs="Times New Roman"/>
          <w:sz w:val="20"/>
          <w:szCs w:val="20"/>
          <w:lang w:val="en-GB" w:eastAsia="ja-JP"/>
        </w:rPr>
        <w:t xml:space="preserve"> objective of </w:t>
      </w:r>
      <w:r w:rsidR="00A8123F" w:rsidRPr="0021439C">
        <w:rPr>
          <w:rFonts w:ascii="Times New Roman" w:hAnsi="Times New Roman" w:cs="Times New Roman"/>
          <w:sz w:val="20"/>
          <w:szCs w:val="20"/>
          <w:lang w:val="en-GB" w:eastAsia="ja-JP"/>
        </w:rPr>
        <w:t>Rel-18 WI multi-carrier enhancements is to specify a solution for multi-cell scheduling with a single DCI</w:t>
      </w:r>
      <w:r w:rsidR="00886F74" w:rsidRPr="0021439C">
        <w:rPr>
          <w:rFonts w:ascii="Times New Roman" w:hAnsi="Times New Roman" w:cs="Times New Roman"/>
          <w:sz w:val="20"/>
          <w:szCs w:val="20"/>
          <w:lang w:val="en-GB" w:eastAsia="ja-JP"/>
        </w:rPr>
        <w:t xml:space="preserve"> [1]</w:t>
      </w:r>
      <w:r w:rsidR="00A8123F" w:rsidRPr="0021439C">
        <w:rPr>
          <w:rFonts w:ascii="Times New Roman" w:hAnsi="Times New Roman" w:cs="Times New Roman"/>
          <w:sz w:val="20"/>
          <w:szCs w:val="20"/>
          <w:lang w:val="en-GB" w:eastAsia="ja-JP"/>
        </w:rPr>
        <w:t>.</w:t>
      </w:r>
    </w:p>
    <w:tbl>
      <w:tblPr>
        <w:tblStyle w:val="TableGrid"/>
        <w:tblW w:w="0" w:type="auto"/>
        <w:tblLook w:val="04A0" w:firstRow="1" w:lastRow="0" w:firstColumn="1" w:lastColumn="0" w:noHBand="0" w:noVBand="1"/>
      </w:tblPr>
      <w:tblGrid>
        <w:gridCol w:w="9350"/>
      </w:tblGrid>
      <w:tr w:rsidR="00A8123F" w:rsidRPr="0021439C" w14:paraId="3A111382" w14:textId="77777777" w:rsidTr="00A8123F">
        <w:tc>
          <w:tcPr>
            <w:tcW w:w="9350" w:type="dxa"/>
          </w:tcPr>
          <w:p w14:paraId="46BB0B2F" w14:textId="77777777" w:rsidR="007573FD" w:rsidRPr="0021439C" w:rsidRDefault="007573FD" w:rsidP="00853D5C">
            <w:p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21439C">
              <w:rPr>
                <w:rFonts w:ascii="Times New Roman" w:eastAsia="游明朝" w:hAnsi="Times New Roman" w:cs="Times New Roman"/>
                <w:sz w:val="20"/>
                <w:szCs w:val="20"/>
                <w:lang w:val="en-GB" w:eastAsia="en-GB"/>
              </w:rPr>
              <w:t>1. Specify a solution for multi-cell PUSCH/PDSCH scheduling (one PDSCH/PUSCH per cell) with a single DCI [RAN1]</w:t>
            </w:r>
          </w:p>
          <w:p w14:paraId="10A8E185" w14:textId="77777777" w:rsidR="007573FD" w:rsidRPr="0021439C" w:rsidRDefault="007573FD" w:rsidP="00092D0F">
            <w:pPr>
              <w:numPr>
                <w:ilvl w:val="0"/>
                <w:numId w:val="6"/>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21439C">
              <w:rPr>
                <w:rFonts w:ascii="Times New Roman" w:eastAsia="游明朝" w:hAnsi="Times New Roman" w:cs="Times New Roman"/>
                <w:sz w:val="20"/>
                <w:szCs w:val="20"/>
                <w:lang w:val="en-GB" w:eastAsia="en-GB"/>
              </w:rPr>
              <w:t>Identify the maximum number of cells that can be scheduled simultaneously</w:t>
            </w:r>
          </w:p>
          <w:p w14:paraId="39E05DD2" w14:textId="77777777" w:rsidR="007573FD" w:rsidRPr="0021439C" w:rsidRDefault="007573FD" w:rsidP="00092D0F">
            <w:pPr>
              <w:numPr>
                <w:ilvl w:val="0"/>
                <w:numId w:val="6"/>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21439C">
              <w:rPr>
                <w:rFonts w:ascii="Times New Roman" w:eastAsia="游明朝" w:hAnsi="Times New Roman" w:cs="Times New Roman"/>
                <w:sz w:val="20"/>
                <w:szCs w:val="20"/>
                <w:lang w:val="en-GB" w:eastAsia="en-GB"/>
              </w:rPr>
              <w:t>Consider both intra-band and inter-band CA operation</w:t>
            </w:r>
          </w:p>
          <w:p w14:paraId="6F7C0519" w14:textId="77777777" w:rsidR="007573FD" w:rsidRPr="0021439C" w:rsidRDefault="007573FD" w:rsidP="00092D0F">
            <w:pPr>
              <w:numPr>
                <w:ilvl w:val="0"/>
                <w:numId w:val="6"/>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21439C">
              <w:rPr>
                <w:rFonts w:ascii="Times New Roman" w:eastAsia="游明朝" w:hAnsi="Times New Roman" w:cs="Times New Roman"/>
                <w:sz w:val="20"/>
                <w:szCs w:val="20"/>
                <w:lang w:val="en-GB" w:eastAsia="en-GB"/>
              </w:rPr>
              <w:t>Consider both FR1 and FR2</w:t>
            </w:r>
          </w:p>
          <w:p w14:paraId="4D8673B0" w14:textId="167869ED" w:rsidR="00A8123F" w:rsidRPr="0021439C" w:rsidRDefault="007573FD" w:rsidP="00092D0F">
            <w:pPr>
              <w:numPr>
                <w:ilvl w:val="0"/>
                <w:numId w:val="6"/>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21439C">
              <w:rPr>
                <w:rFonts w:ascii="Times New Roman" w:eastAsia="游明朝" w:hAnsi="Times New Roman" w:cs="Times New Roman"/>
                <w:sz w:val="20"/>
                <w:szCs w:val="20"/>
                <w:lang w:val="en-GB" w:eastAsia="en-GB"/>
              </w:rPr>
              <w:t>The single DCI shall be optimized for 3 or more cells for the multi-cell PUSCH/PDSCH scheduling</w:t>
            </w:r>
          </w:p>
        </w:tc>
      </w:tr>
    </w:tbl>
    <w:p w14:paraId="45701514" w14:textId="5C9FAEAB" w:rsidR="00A8123F" w:rsidRPr="0021439C" w:rsidRDefault="00A8123F" w:rsidP="001650C1">
      <w:pPr>
        <w:jc w:val="both"/>
        <w:rPr>
          <w:rFonts w:ascii="Times New Roman" w:hAnsi="Times New Roman" w:cs="Times New Roman"/>
          <w:sz w:val="20"/>
          <w:szCs w:val="20"/>
          <w:lang w:val="en-GB" w:eastAsia="ja-JP"/>
        </w:rPr>
      </w:pPr>
    </w:p>
    <w:p w14:paraId="74FCB427" w14:textId="7C3464CE" w:rsidR="007F4BAC" w:rsidRPr="0021439C" w:rsidRDefault="000F06C1" w:rsidP="001650C1">
      <w:pPr>
        <w:jc w:val="both"/>
        <w:rPr>
          <w:rFonts w:ascii="Times New Roman" w:hAnsi="Times New Roman" w:cs="Times New Roman"/>
          <w:sz w:val="20"/>
          <w:szCs w:val="20"/>
          <w:lang w:val="en-GB" w:eastAsia="ja-JP"/>
        </w:rPr>
      </w:pPr>
      <w:r w:rsidRPr="0021439C">
        <w:rPr>
          <w:rFonts w:ascii="Times New Roman" w:hAnsi="Times New Roman" w:cs="Times New Roman"/>
          <w:sz w:val="20"/>
          <w:szCs w:val="20"/>
          <w:lang w:val="en-GB" w:eastAsia="ja-JP"/>
        </w:rPr>
        <w:t xml:space="preserve">In this contribution we propose various aspects </w:t>
      </w:r>
      <w:r w:rsidR="00394AAF">
        <w:rPr>
          <w:rFonts w:ascii="Times New Roman" w:hAnsi="Times New Roman" w:cs="Times New Roman" w:hint="eastAsia"/>
          <w:sz w:val="20"/>
          <w:szCs w:val="20"/>
          <w:lang w:val="en-GB" w:eastAsia="ja-JP"/>
        </w:rPr>
        <w:t>t</w:t>
      </w:r>
      <w:r w:rsidR="00394AAF">
        <w:rPr>
          <w:rFonts w:ascii="Times New Roman" w:hAnsi="Times New Roman" w:cs="Times New Roman"/>
          <w:sz w:val="20"/>
          <w:szCs w:val="20"/>
          <w:lang w:val="en-GB" w:eastAsia="ja-JP"/>
        </w:rPr>
        <w:t>o finalize</w:t>
      </w:r>
      <w:r w:rsidRPr="0021439C">
        <w:rPr>
          <w:rFonts w:ascii="Times New Roman" w:hAnsi="Times New Roman" w:cs="Times New Roman"/>
          <w:sz w:val="20"/>
          <w:szCs w:val="20"/>
          <w:lang w:val="en-GB" w:eastAsia="ja-JP"/>
        </w:rPr>
        <w:t xml:space="preserve"> multi-cell PDSCH/PUSCH scheduling with a single DCI. </w:t>
      </w:r>
    </w:p>
    <w:p w14:paraId="1B4F81D5" w14:textId="4BB75D25" w:rsidR="000F06C1" w:rsidRPr="0021439C" w:rsidRDefault="000F06C1" w:rsidP="001650C1">
      <w:pPr>
        <w:jc w:val="both"/>
        <w:rPr>
          <w:rFonts w:ascii="Times New Roman" w:hAnsi="Times New Roman" w:cs="Times New Roman"/>
          <w:sz w:val="20"/>
          <w:szCs w:val="20"/>
          <w:lang w:val="en-GB" w:eastAsia="ja-JP"/>
        </w:rPr>
      </w:pPr>
    </w:p>
    <w:p w14:paraId="547D2A62" w14:textId="27B672C6" w:rsidR="001C7449" w:rsidRPr="0021439C" w:rsidRDefault="00812B83" w:rsidP="006541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R</w:t>
      </w:r>
      <w:r w:rsidR="00673F06" w:rsidRPr="0021439C">
        <w:rPr>
          <w:rFonts w:ascii="Times New Roman" w:hAnsi="Times New Roman" w:cs="Times New Roman"/>
          <w:b/>
          <w:lang w:eastAsia="ja-JP"/>
        </w:rPr>
        <w:t>emaining issues</w:t>
      </w:r>
    </w:p>
    <w:p w14:paraId="02B9AD23" w14:textId="290DAFC4" w:rsidR="00853C56" w:rsidRPr="0021439C" w:rsidRDefault="0021018B" w:rsidP="00853C56">
      <w:pPr>
        <w:pStyle w:val="Heading2"/>
        <w:rPr>
          <w:rFonts w:ascii="Times New Roman" w:hAnsi="Times New Roman" w:cs="Times New Roman"/>
          <w:b/>
          <w:lang w:eastAsia="ja-JP"/>
        </w:rPr>
      </w:pPr>
      <w:r w:rsidRPr="0021439C">
        <w:rPr>
          <w:rFonts w:ascii="Times New Roman" w:hAnsi="Times New Roman" w:cs="Times New Roman"/>
          <w:b/>
          <w:lang w:eastAsia="ja-JP"/>
        </w:rPr>
        <w:t>2.1</w:t>
      </w:r>
      <w:r w:rsidRPr="0021439C">
        <w:rPr>
          <w:rFonts w:ascii="Times New Roman" w:hAnsi="Times New Roman" w:cs="Times New Roman"/>
          <w:b/>
          <w:lang w:eastAsia="ja-JP"/>
        </w:rPr>
        <w:tab/>
      </w:r>
      <w:r w:rsidR="002767FC" w:rsidRPr="0021439C">
        <w:rPr>
          <w:rFonts w:ascii="Times New Roman" w:hAnsi="Times New Roman" w:cs="Times New Roman"/>
          <w:b/>
          <w:lang w:eastAsia="ja-JP"/>
        </w:rPr>
        <w:t xml:space="preserve">Multiple </w:t>
      </w:r>
      <w:proofErr w:type="gramStart"/>
      <w:r w:rsidR="002767FC" w:rsidRPr="0021439C">
        <w:rPr>
          <w:rFonts w:ascii="Times New Roman" w:hAnsi="Times New Roman" w:cs="Times New Roman"/>
          <w:b/>
          <w:lang w:eastAsia="ja-JP"/>
        </w:rPr>
        <w:t>cell</w:t>
      </w:r>
      <w:proofErr w:type="gramEnd"/>
      <w:r w:rsidR="002767FC" w:rsidRPr="0021439C">
        <w:rPr>
          <w:rFonts w:ascii="Times New Roman" w:hAnsi="Times New Roman" w:cs="Times New Roman"/>
          <w:b/>
          <w:lang w:eastAsia="ja-JP"/>
        </w:rPr>
        <w:t xml:space="preserve"> sets for multi-cell scheduling from a same scheduling cell</w:t>
      </w:r>
    </w:p>
    <w:p w14:paraId="4F67EF7B" w14:textId="75DAFCDD" w:rsidR="00853C56" w:rsidRPr="0021439C" w:rsidRDefault="00673F06" w:rsidP="001650C1">
      <w:pPr>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For multi-cell scheduling from a scheduling cell, RAN1 made following agreements.</w:t>
      </w:r>
    </w:p>
    <w:tbl>
      <w:tblPr>
        <w:tblStyle w:val="TableGrid"/>
        <w:tblW w:w="0" w:type="auto"/>
        <w:tblLook w:val="04A0" w:firstRow="1" w:lastRow="0" w:firstColumn="1" w:lastColumn="0" w:noHBand="0" w:noVBand="1"/>
      </w:tblPr>
      <w:tblGrid>
        <w:gridCol w:w="9350"/>
      </w:tblGrid>
      <w:tr w:rsidR="00D835BB" w:rsidRPr="0021439C" w14:paraId="23F4A648" w14:textId="77777777" w:rsidTr="00D835BB">
        <w:tc>
          <w:tcPr>
            <w:tcW w:w="9350" w:type="dxa"/>
          </w:tcPr>
          <w:p w14:paraId="2C4B46FB" w14:textId="77777777" w:rsidR="00994E61" w:rsidRPr="0021439C" w:rsidRDefault="00994E61" w:rsidP="00994E61">
            <w:pPr>
              <w:widowControl w:val="0"/>
              <w:kinsoku w:val="0"/>
              <w:overflowPunct w:val="0"/>
              <w:autoSpaceDE w:val="0"/>
              <w:autoSpaceDN w:val="0"/>
              <w:adjustRightInd w:val="0"/>
              <w:spacing w:after="60" w:line="259" w:lineRule="auto"/>
              <w:jc w:val="both"/>
              <w:textAlignment w:val="baseline"/>
              <w:rPr>
                <w:rFonts w:ascii="Times New Roman" w:eastAsia="Batang" w:hAnsi="Times New Roman" w:cs="Times New Roman"/>
                <w:b/>
                <w:bCs/>
                <w:snapToGrid w:val="0"/>
                <w:kern w:val="2"/>
                <w:sz w:val="20"/>
                <w:szCs w:val="20"/>
                <w:highlight w:val="green"/>
                <w:lang w:val="en-GB" w:eastAsia="zh-CN"/>
              </w:rPr>
            </w:pPr>
            <w:r w:rsidRPr="0021439C">
              <w:rPr>
                <w:rFonts w:ascii="Times New Roman" w:eastAsia="Batang" w:hAnsi="Times New Roman" w:cs="Times New Roman"/>
                <w:b/>
                <w:bCs/>
                <w:snapToGrid w:val="0"/>
                <w:kern w:val="2"/>
                <w:sz w:val="20"/>
                <w:szCs w:val="20"/>
                <w:highlight w:val="green"/>
                <w:lang w:val="en-GB" w:eastAsia="zh-CN"/>
              </w:rPr>
              <w:t>Agreement</w:t>
            </w:r>
          </w:p>
          <w:p w14:paraId="5EEEDD87" w14:textId="77777777" w:rsidR="00994E61" w:rsidRPr="0021439C" w:rsidRDefault="00994E61" w:rsidP="00994E61">
            <w:pPr>
              <w:widowControl w:val="0"/>
              <w:kinsoku w:val="0"/>
              <w:overflowPunct w:val="0"/>
              <w:autoSpaceDE w:val="0"/>
              <w:autoSpaceDN w:val="0"/>
              <w:adjustRightInd w:val="0"/>
              <w:spacing w:after="60" w:line="259" w:lineRule="auto"/>
              <w:jc w:val="both"/>
              <w:textAlignment w:val="baseline"/>
              <w:rPr>
                <w:rFonts w:ascii="Times New Roman" w:eastAsia="KaiTi" w:hAnsi="Times New Roman" w:cs="Times New Roman"/>
                <w:snapToGrid w:val="0"/>
                <w:sz w:val="20"/>
                <w:szCs w:val="20"/>
                <w:lang w:val="en-GB" w:eastAsia="zh-CN"/>
              </w:rPr>
            </w:pPr>
            <w:r w:rsidRPr="0021439C">
              <w:rPr>
                <w:rFonts w:ascii="Times New Roman" w:eastAsia="Gulim" w:hAnsi="Times New Roman" w:cs="Times New Roman"/>
                <w:snapToGrid w:val="0"/>
                <w:sz w:val="20"/>
                <w:szCs w:val="20"/>
                <w:lang w:val="en-GB"/>
              </w:rPr>
              <w:t>Confirm the following working assumption reached in RAN1#110 meeting</w:t>
            </w:r>
            <w:r w:rsidRPr="0021439C">
              <w:rPr>
                <w:rFonts w:ascii="Times New Roman" w:eastAsia="KaiTi" w:hAnsi="Times New Roman" w:cs="Times New Roman"/>
                <w:snapToGrid w:val="0"/>
                <w:sz w:val="20"/>
                <w:szCs w:val="20"/>
                <w:lang w:val="en-GB" w:eastAsia="zh-CN"/>
              </w:rPr>
              <w:t>.</w:t>
            </w:r>
          </w:p>
          <w:p w14:paraId="0CB575CA" w14:textId="77777777" w:rsidR="00994E61" w:rsidRPr="0021439C" w:rsidRDefault="00994E61" w:rsidP="00994E61">
            <w:pPr>
              <w:widowControl w:val="0"/>
              <w:kinsoku w:val="0"/>
              <w:overflowPunct w:val="0"/>
              <w:autoSpaceDE w:val="0"/>
              <w:autoSpaceDN w:val="0"/>
              <w:adjustRightInd w:val="0"/>
              <w:spacing w:after="60" w:line="259" w:lineRule="auto"/>
              <w:jc w:val="both"/>
              <w:textAlignment w:val="baseline"/>
              <w:rPr>
                <w:rFonts w:ascii="Times New Roman" w:eastAsia="Batang" w:hAnsi="Times New Roman" w:cs="Times New Roman"/>
                <w:b/>
                <w:bCs/>
                <w:snapToGrid w:val="0"/>
                <w:kern w:val="2"/>
                <w:sz w:val="20"/>
                <w:szCs w:val="20"/>
                <w:highlight w:val="darkYellow"/>
                <w:lang w:val="en-GB" w:eastAsia="zh-CN"/>
              </w:rPr>
            </w:pPr>
            <w:r w:rsidRPr="0021439C">
              <w:rPr>
                <w:rFonts w:ascii="Times New Roman" w:eastAsia="Batang" w:hAnsi="Times New Roman" w:cs="Times New Roman"/>
                <w:b/>
                <w:bCs/>
                <w:snapToGrid w:val="0"/>
                <w:kern w:val="2"/>
                <w:sz w:val="20"/>
                <w:szCs w:val="20"/>
                <w:highlight w:val="darkYellow"/>
                <w:lang w:val="en-GB" w:eastAsia="zh-CN"/>
              </w:rPr>
              <w:t>Working Assumption</w:t>
            </w:r>
          </w:p>
          <w:p w14:paraId="28746F85" w14:textId="77777777" w:rsidR="00994E61" w:rsidRPr="0021439C" w:rsidRDefault="00994E61" w:rsidP="00994E61">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KaiTi" w:hAnsi="Times New Roman" w:cs="Times New Roman"/>
                <w:snapToGrid w:val="0"/>
                <w:sz w:val="20"/>
                <w:szCs w:val="20"/>
                <w:lang w:val="en-GB" w:eastAsia="zh-CN"/>
              </w:rPr>
            </w:pPr>
            <w:r w:rsidRPr="0021439C">
              <w:rPr>
                <w:rFonts w:ascii="Times New Roman" w:eastAsia="Gulim" w:hAnsi="Times New Roman" w:cs="Times New Roman"/>
                <w:snapToGrid w:val="0"/>
                <w:sz w:val="20"/>
                <w:szCs w:val="20"/>
                <w:lang w:val="en-GB"/>
              </w:rPr>
              <w:t>The maximum number of co-scheduled cells by a DCI format 1_X in Rel-18 is 4</w:t>
            </w:r>
            <w:r w:rsidRPr="0021439C">
              <w:rPr>
                <w:rFonts w:ascii="Times New Roman" w:eastAsia="KaiTi" w:hAnsi="Times New Roman" w:cs="Times New Roman"/>
                <w:snapToGrid w:val="0"/>
                <w:sz w:val="20"/>
                <w:szCs w:val="20"/>
                <w:lang w:val="en-GB" w:eastAsia="zh-CN"/>
              </w:rPr>
              <w:t>.</w:t>
            </w:r>
          </w:p>
          <w:p w14:paraId="15E71072" w14:textId="77777777" w:rsidR="00994E61" w:rsidRPr="0021439C" w:rsidRDefault="00994E61" w:rsidP="00994E61">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KaiTi" w:hAnsi="Times New Roman" w:cs="Times New Roman"/>
                <w:snapToGrid w:val="0"/>
                <w:sz w:val="20"/>
                <w:szCs w:val="20"/>
                <w:lang w:val="en-GB" w:eastAsia="zh-CN"/>
              </w:rPr>
            </w:pPr>
            <w:r w:rsidRPr="0021439C">
              <w:rPr>
                <w:rFonts w:ascii="Times New Roman" w:eastAsia="Gulim" w:hAnsi="Times New Roman" w:cs="Times New Roman"/>
                <w:snapToGrid w:val="0"/>
                <w:sz w:val="20"/>
                <w:szCs w:val="20"/>
                <w:lang w:val="en-GB"/>
              </w:rPr>
              <w:t>The maximum number of co-scheduled cells by a DCI format 0_X in Rel-18 is 4</w:t>
            </w:r>
            <w:r w:rsidRPr="0021439C">
              <w:rPr>
                <w:rFonts w:ascii="Times New Roman" w:eastAsia="KaiTi" w:hAnsi="Times New Roman" w:cs="Times New Roman"/>
                <w:snapToGrid w:val="0"/>
                <w:sz w:val="20"/>
                <w:szCs w:val="20"/>
                <w:lang w:val="en-GB" w:eastAsia="zh-CN"/>
              </w:rPr>
              <w:t>.</w:t>
            </w:r>
          </w:p>
          <w:p w14:paraId="5C6E91B2" w14:textId="77777777" w:rsidR="00994E61" w:rsidRPr="0021439C" w:rsidRDefault="00994E61" w:rsidP="00994E61">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r w:rsidRPr="0021439C">
              <w:rPr>
                <w:rFonts w:ascii="Times New Roman" w:eastAsia="Gulim" w:hAnsi="Times New Roman" w:cs="Times New Roman"/>
                <w:snapToGrid w:val="0"/>
                <w:sz w:val="20"/>
                <w:szCs w:val="20"/>
                <w:lang w:val="en-GB"/>
              </w:rPr>
              <w:t>FFS: The maximum number of configurable cells for co-scheduling</w:t>
            </w:r>
          </w:p>
          <w:p w14:paraId="4A845278" w14:textId="77777777" w:rsidR="00D835BB" w:rsidRPr="0021439C" w:rsidRDefault="00D835BB" w:rsidP="001650C1">
            <w:pPr>
              <w:jc w:val="both"/>
              <w:rPr>
                <w:rFonts w:ascii="Times New Roman" w:hAnsi="Times New Roman" w:cs="Times New Roman"/>
                <w:sz w:val="20"/>
                <w:szCs w:val="20"/>
                <w:lang w:val="en-GB" w:eastAsia="ja-JP"/>
              </w:rPr>
            </w:pPr>
          </w:p>
          <w:p w14:paraId="002611C7" w14:textId="77777777" w:rsidR="000041D9" w:rsidRPr="0021439C" w:rsidRDefault="000041D9" w:rsidP="000041D9">
            <w:pPr>
              <w:tabs>
                <w:tab w:val="left" w:pos="3165"/>
              </w:tabs>
              <w:jc w:val="both"/>
              <w:rPr>
                <w:rFonts w:ascii="Times New Roman" w:eastAsia="ＭＳ 明朝" w:hAnsi="Times New Roman" w:cs="Times New Roman"/>
                <w:b/>
                <w:bCs/>
                <w:sz w:val="20"/>
                <w:szCs w:val="20"/>
                <w:highlight w:val="green"/>
                <w:lang w:val="en-AU"/>
              </w:rPr>
            </w:pPr>
            <w:r w:rsidRPr="0021439C">
              <w:rPr>
                <w:rFonts w:ascii="Times New Roman" w:eastAsia="ＭＳ 明朝" w:hAnsi="Times New Roman" w:cs="Times New Roman"/>
                <w:b/>
                <w:bCs/>
                <w:sz w:val="20"/>
                <w:szCs w:val="20"/>
                <w:highlight w:val="green"/>
                <w:lang w:val="en-AU"/>
              </w:rPr>
              <w:t>Agreement</w:t>
            </w:r>
          </w:p>
          <w:p w14:paraId="05E7AD6B" w14:textId="4FB202AF" w:rsidR="00994E61" w:rsidRPr="0021439C" w:rsidRDefault="000041D9" w:rsidP="001C4C1A">
            <w:pPr>
              <w:overflowPunct w:val="0"/>
              <w:snapToGrid w:val="0"/>
              <w:rPr>
                <w:rFonts w:ascii="Times New Roman" w:eastAsia="SimSun" w:hAnsi="Times New Roman" w:cs="Times New Roman"/>
                <w:sz w:val="20"/>
                <w:szCs w:val="20"/>
                <w:lang w:eastAsia="zh-CN"/>
              </w:rPr>
            </w:pPr>
            <w:r w:rsidRPr="0021439C">
              <w:rPr>
                <w:rFonts w:ascii="Times New Roman" w:eastAsia="Times New Roman" w:hAnsi="Times New Roman" w:cs="Times New Roman"/>
                <w:sz w:val="20"/>
                <w:szCs w:val="20"/>
                <w:lang w:eastAsia="zh-CN"/>
              </w:rPr>
              <w:t xml:space="preserve">For monitoring PDCCH candidates for a set of cells which is configured for multi-cell scheduling, the </w:t>
            </w:r>
            <w:proofErr w:type="spellStart"/>
            <w:r w:rsidRPr="0021439C">
              <w:rPr>
                <w:rFonts w:ascii="Times New Roman" w:eastAsia="Times New Roman" w:hAnsi="Times New Roman" w:cs="Times New Roman"/>
                <w:sz w:val="20"/>
                <w:szCs w:val="20"/>
                <w:lang w:eastAsia="zh-CN"/>
              </w:rPr>
              <w:t>n_CI</w:t>
            </w:r>
            <w:proofErr w:type="spellEnd"/>
            <w:r w:rsidRPr="0021439C">
              <w:rPr>
                <w:rFonts w:ascii="Times New Roman" w:eastAsia="Times New Roman" w:hAnsi="Times New Roman" w:cs="Times New Roman"/>
                <w:sz w:val="20"/>
                <w:szCs w:val="20"/>
                <w:lang w:eastAsia="zh-CN"/>
              </w:rPr>
              <w:t xml:space="preserve"> in the search space equation is determined by a value configured for the set of cells by RRC signaling.</w:t>
            </w:r>
          </w:p>
        </w:tc>
      </w:tr>
    </w:tbl>
    <w:p w14:paraId="6422C1DC" w14:textId="2473F67B" w:rsidR="00D835BB" w:rsidRPr="0021439C" w:rsidRDefault="00D835BB" w:rsidP="001650C1">
      <w:pPr>
        <w:jc w:val="both"/>
        <w:rPr>
          <w:rFonts w:ascii="Times New Roman" w:hAnsi="Times New Roman" w:cs="Times New Roman"/>
          <w:sz w:val="20"/>
          <w:szCs w:val="20"/>
          <w:lang w:eastAsia="ja-JP"/>
        </w:rPr>
      </w:pPr>
    </w:p>
    <w:p w14:paraId="619FE026" w14:textId="6CAB1F55" w:rsidR="00B02BA1" w:rsidRPr="0021439C" w:rsidRDefault="006D5D1A" w:rsidP="006D5D1A">
      <w:pPr>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At the RAN1#110bis-e</w:t>
      </w:r>
      <w:r w:rsidR="000F37ED" w:rsidRPr="0021439C">
        <w:rPr>
          <w:rFonts w:ascii="Times New Roman" w:hAnsi="Times New Roman" w:cs="Times New Roman"/>
          <w:sz w:val="20"/>
          <w:szCs w:val="20"/>
          <w:lang w:eastAsia="ja-JP"/>
        </w:rPr>
        <w:t xml:space="preserve"> and RAN1#111</w:t>
      </w:r>
      <w:r w:rsidRPr="0021439C">
        <w:rPr>
          <w:rFonts w:ascii="Times New Roman" w:hAnsi="Times New Roman" w:cs="Times New Roman"/>
          <w:sz w:val="20"/>
          <w:szCs w:val="20"/>
          <w:lang w:eastAsia="ja-JP"/>
        </w:rPr>
        <w:t xml:space="preserve"> meeting</w:t>
      </w:r>
      <w:r w:rsidR="000F37ED" w:rsidRPr="0021439C">
        <w:rPr>
          <w:rFonts w:ascii="Times New Roman" w:hAnsi="Times New Roman" w:cs="Times New Roman"/>
          <w:sz w:val="20"/>
          <w:szCs w:val="20"/>
          <w:lang w:eastAsia="ja-JP"/>
        </w:rPr>
        <w:t>s</w:t>
      </w:r>
      <w:r w:rsidRPr="0021439C">
        <w:rPr>
          <w:rFonts w:ascii="Times New Roman" w:hAnsi="Times New Roman" w:cs="Times New Roman"/>
          <w:sz w:val="20"/>
          <w:szCs w:val="20"/>
          <w:lang w:eastAsia="ja-JP"/>
        </w:rPr>
        <w:t xml:space="preserve">, </w:t>
      </w:r>
      <w:r w:rsidR="000F37ED" w:rsidRPr="0021439C">
        <w:rPr>
          <w:rFonts w:ascii="Times New Roman" w:hAnsi="Times New Roman" w:cs="Times New Roman"/>
          <w:sz w:val="20"/>
          <w:szCs w:val="20"/>
          <w:lang w:eastAsia="ja-JP"/>
        </w:rPr>
        <w:t xml:space="preserve">whether to support multiple sets of cells for multi-cell scheduling from a same scheduling cell was discussed. </w:t>
      </w:r>
      <w:r w:rsidR="00BE2645" w:rsidRPr="0021439C">
        <w:rPr>
          <w:rFonts w:ascii="Times New Roman" w:hAnsi="Times New Roman" w:cs="Times New Roman"/>
          <w:sz w:val="20"/>
          <w:szCs w:val="20"/>
          <w:lang w:eastAsia="ja-JP"/>
        </w:rPr>
        <w:t xml:space="preserve">One option proposed by some companies is </w:t>
      </w:r>
      <w:r w:rsidR="00306ECE" w:rsidRPr="0021439C">
        <w:rPr>
          <w:rFonts w:ascii="Times New Roman" w:hAnsi="Times New Roman" w:cs="Times New Roman"/>
          <w:sz w:val="20"/>
          <w:szCs w:val="20"/>
          <w:lang w:eastAsia="ja-JP"/>
        </w:rPr>
        <w:t>not to enable t</w:t>
      </w:r>
      <w:r w:rsidR="003F292D" w:rsidRPr="0021439C">
        <w:rPr>
          <w:rFonts w:ascii="Times New Roman" w:hAnsi="Times New Roman" w:cs="Times New Roman"/>
          <w:sz w:val="20"/>
          <w:szCs w:val="20"/>
          <w:lang w:eastAsia="ja-JP"/>
        </w:rPr>
        <w:t>his</w:t>
      </w:r>
      <w:r w:rsidR="00306ECE" w:rsidRPr="0021439C">
        <w:rPr>
          <w:rFonts w:ascii="Times New Roman" w:hAnsi="Times New Roman" w:cs="Times New Roman"/>
          <w:sz w:val="20"/>
          <w:szCs w:val="20"/>
          <w:lang w:eastAsia="ja-JP"/>
        </w:rPr>
        <w:t xml:space="preserve"> – </w:t>
      </w:r>
      <w:r w:rsidR="00BE2645" w:rsidRPr="0021439C">
        <w:rPr>
          <w:rFonts w:ascii="Times New Roman" w:hAnsi="Times New Roman" w:cs="Times New Roman"/>
          <w:sz w:val="20"/>
          <w:szCs w:val="20"/>
          <w:lang w:eastAsia="ja-JP"/>
        </w:rPr>
        <w:t xml:space="preserve">instead, using more than 1 scheduling cell </w:t>
      </w:r>
      <w:r w:rsidR="00306ECE" w:rsidRPr="0021439C">
        <w:rPr>
          <w:rFonts w:ascii="Times New Roman" w:hAnsi="Times New Roman" w:cs="Times New Roman"/>
          <w:sz w:val="20"/>
          <w:szCs w:val="20"/>
          <w:lang w:eastAsia="ja-JP"/>
        </w:rPr>
        <w:t>for more than 4 scheduled cells</w:t>
      </w:r>
      <w:r w:rsidR="003F292D" w:rsidRPr="0021439C">
        <w:rPr>
          <w:rFonts w:ascii="Times New Roman" w:hAnsi="Times New Roman" w:cs="Times New Roman"/>
          <w:sz w:val="20"/>
          <w:szCs w:val="20"/>
          <w:lang w:eastAsia="ja-JP"/>
        </w:rPr>
        <w:t xml:space="preserve">. However, </w:t>
      </w:r>
      <w:r w:rsidR="00BE2645" w:rsidRPr="0021439C">
        <w:rPr>
          <w:rFonts w:ascii="Times New Roman" w:hAnsi="Times New Roman" w:cs="Times New Roman"/>
          <w:sz w:val="20"/>
          <w:szCs w:val="20"/>
          <w:lang w:eastAsia="ja-JP"/>
        </w:rPr>
        <w:t xml:space="preserve">we believe this </w:t>
      </w:r>
      <w:r w:rsidR="00B02BA1" w:rsidRPr="0021439C">
        <w:rPr>
          <w:rFonts w:ascii="Times New Roman" w:hAnsi="Times New Roman" w:cs="Times New Roman"/>
          <w:sz w:val="20"/>
          <w:szCs w:val="20"/>
          <w:lang w:eastAsia="ja-JP"/>
        </w:rPr>
        <w:t>makes the feature not useful for one of the valid scenarios of multi-cell scheduling, i.e., FR1-FR2 CA. In some typical deployments, FR1-FR2 CA h</w:t>
      </w:r>
      <w:r w:rsidR="00CE2F76" w:rsidRPr="0021439C">
        <w:rPr>
          <w:rFonts w:ascii="Times New Roman" w:hAnsi="Times New Roman" w:cs="Times New Roman"/>
          <w:sz w:val="20"/>
          <w:szCs w:val="20"/>
          <w:lang w:eastAsia="ja-JP"/>
        </w:rPr>
        <w:t>as</w:t>
      </w:r>
      <w:r w:rsidR="00B02BA1" w:rsidRPr="0021439C">
        <w:rPr>
          <w:rFonts w:ascii="Times New Roman" w:hAnsi="Times New Roman" w:cs="Times New Roman"/>
          <w:sz w:val="20"/>
          <w:szCs w:val="20"/>
          <w:lang w:eastAsia="ja-JP"/>
        </w:rPr>
        <w:t xml:space="preserve"> one FR1 carrier and eight FR2 carriers</w:t>
      </w:r>
      <w:r w:rsidR="00A93BAA" w:rsidRPr="0021439C">
        <w:rPr>
          <w:rFonts w:ascii="Times New Roman" w:hAnsi="Times New Roman" w:cs="Times New Roman"/>
          <w:sz w:val="20"/>
          <w:szCs w:val="20"/>
          <w:lang w:eastAsia="ja-JP"/>
        </w:rPr>
        <w:t xml:space="preserve"> in the same/different FR2 band(s)</w:t>
      </w:r>
      <w:r w:rsidR="00B02BA1" w:rsidRPr="0021439C">
        <w:rPr>
          <w:rFonts w:ascii="Times New Roman" w:hAnsi="Times New Roman" w:cs="Times New Roman"/>
          <w:sz w:val="20"/>
          <w:szCs w:val="20"/>
          <w:lang w:eastAsia="ja-JP"/>
        </w:rPr>
        <w:t xml:space="preserve">. </w:t>
      </w:r>
      <w:r w:rsidR="00B603DF" w:rsidRPr="0021439C">
        <w:rPr>
          <w:rFonts w:ascii="Times New Roman" w:hAnsi="Times New Roman" w:cs="Times New Roman"/>
          <w:sz w:val="20"/>
          <w:szCs w:val="20"/>
          <w:lang w:eastAsia="ja-JP"/>
        </w:rPr>
        <w:t>The option mentioned above does not work at all.</w:t>
      </w:r>
    </w:p>
    <w:p w14:paraId="7772EEBF" w14:textId="0F3E19A3" w:rsidR="00B603DF" w:rsidRPr="0021439C" w:rsidRDefault="00B603DF" w:rsidP="006D5D1A">
      <w:pPr>
        <w:jc w:val="both"/>
        <w:rPr>
          <w:rFonts w:ascii="Times New Roman" w:hAnsi="Times New Roman" w:cs="Times New Roman"/>
          <w:sz w:val="20"/>
          <w:szCs w:val="20"/>
          <w:lang w:eastAsia="ja-JP"/>
        </w:rPr>
      </w:pPr>
    </w:p>
    <w:p w14:paraId="3FB3AA98" w14:textId="4B1F0319" w:rsidR="003F292D" w:rsidRPr="0021439C" w:rsidRDefault="007F23D8" w:rsidP="006D5D1A">
      <w:pPr>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At the</w:t>
      </w:r>
      <w:r w:rsidR="005D0D46" w:rsidRPr="0021439C">
        <w:rPr>
          <w:rFonts w:ascii="Times New Roman" w:hAnsi="Times New Roman" w:cs="Times New Roman"/>
          <w:sz w:val="20"/>
          <w:szCs w:val="20"/>
          <w:lang w:eastAsia="ja-JP"/>
        </w:rPr>
        <w:t xml:space="preserve"> RAN1#110bis-e meeting, FL </w:t>
      </w:r>
      <w:r w:rsidR="00F370B5" w:rsidRPr="0021439C">
        <w:rPr>
          <w:rFonts w:ascii="Times New Roman" w:hAnsi="Times New Roman" w:cs="Times New Roman"/>
          <w:sz w:val="20"/>
          <w:szCs w:val="20"/>
          <w:lang w:eastAsia="ja-JP"/>
        </w:rPr>
        <w:t xml:space="preserve">Proposal 2-6rev1 below was presented. </w:t>
      </w:r>
      <w:r w:rsidR="008D6B9B" w:rsidRPr="0021439C">
        <w:rPr>
          <w:rFonts w:ascii="Times New Roman" w:hAnsi="Times New Roman" w:cs="Times New Roman"/>
          <w:sz w:val="20"/>
          <w:szCs w:val="20"/>
          <w:lang w:eastAsia="ja-JP"/>
        </w:rPr>
        <w:t>At that time, the 1</w:t>
      </w:r>
      <w:r w:rsidR="008D6B9B" w:rsidRPr="0021439C">
        <w:rPr>
          <w:rFonts w:ascii="Times New Roman" w:hAnsi="Times New Roman" w:cs="Times New Roman"/>
          <w:sz w:val="20"/>
          <w:szCs w:val="20"/>
          <w:vertAlign w:val="superscript"/>
          <w:lang w:eastAsia="ja-JP"/>
        </w:rPr>
        <w:t>st</w:t>
      </w:r>
      <w:r w:rsidR="008D6B9B" w:rsidRPr="0021439C">
        <w:rPr>
          <w:rFonts w:ascii="Times New Roman" w:hAnsi="Times New Roman" w:cs="Times New Roman"/>
          <w:sz w:val="20"/>
          <w:szCs w:val="20"/>
          <w:lang w:eastAsia="ja-JP"/>
        </w:rPr>
        <w:t xml:space="preserve"> bullet was agreed (as captured above), while no consensus was made on the 2</w:t>
      </w:r>
      <w:r w:rsidR="008D6B9B" w:rsidRPr="0021439C">
        <w:rPr>
          <w:rFonts w:ascii="Times New Roman" w:hAnsi="Times New Roman" w:cs="Times New Roman"/>
          <w:sz w:val="20"/>
          <w:szCs w:val="20"/>
          <w:vertAlign w:val="superscript"/>
          <w:lang w:eastAsia="ja-JP"/>
        </w:rPr>
        <w:t>nd</w:t>
      </w:r>
      <w:r w:rsidR="008D6B9B" w:rsidRPr="0021439C">
        <w:rPr>
          <w:rFonts w:ascii="Times New Roman" w:hAnsi="Times New Roman" w:cs="Times New Roman"/>
          <w:sz w:val="20"/>
          <w:szCs w:val="20"/>
          <w:lang w:eastAsia="ja-JP"/>
        </w:rPr>
        <w:t xml:space="preserve"> bullet</w:t>
      </w:r>
      <w:r w:rsidR="005D0D46" w:rsidRPr="0021439C">
        <w:rPr>
          <w:rFonts w:ascii="Times New Roman" w:hAnsi="Times New Roman" w:cs="Times New Roman"/>
          <w:sz w:val="20"/>
          <w:szCs w:val="20"/>
          <w:lang w:eastAsia="ja-JP"/>
        </w:rPr>
        <w:t xml:space="preserve">. </w:t>
      </w:r>
      <w:r w:rsidR="00DE04EC" w:rsidRPr="0021439C">
        <w:rPr>
          <w:rFonts w:ascii="Times New Roman" w:hAnsi="Times New Roman" w:cs="Times New Roman"/>
          <w:sz w:val="20"/>
          <w:szCs w:val="20"/>
          <w:lang w:eastAsia="ja-JP"/>
        </w:rPr>
        <w:t xml:space="preserve">We believe this is the most straightforward extension from legacy cross-carrier scheduling </w:t>
      </w:r>
      <w:r w:rsidR="00976977" w:rsidRPr="0021439C">
        <w:rPr>
          <w:rFonts w:ascii="Times New Roman" w:hAnsi="Times New Roman" w:cs="Times New Roman"/>
          <w:sz w:val="20"/>
          <w:szCs w:val="20"/>
          <w:lang w:eastAsia="ja-JP"/>
        </w:rPr>
        <w:t xml:space="preserve">that was proved to work, even from LTE-Advanced </w:t>
      </w:r>
      <w:r w:rsidR="00757D5A" w:rsidRPr="0021439C">
        <w:rPr>
          <w:rFonts w:ascii="Times New Roman" w:hAnsi="Times New Roman" w:cs="Times New Roman"/>
          <w:sz w:val="20"/>
          <w:szCs w:val="20"/>
          <w:lang w:eastAsia="ja-JP"/>
        </w:rPr>
        <w:t>era</w:t>
      </w:r>
      <w:r w:rsidR="00976977" w:rsidRPr="0021439C">
        <w:rPr>
          <w:rFonts w:ascii="Times New Roman" w:hAnsi="Times New Roman" w:cs="Times New Roman"/>
          <w:sz w:val="20"/>
          <w:szCs w:val="20"/>
          <w:lang w:eastAsia="ja-JP"/>
        </w:rPr>
        <w:t xml:space="preserve">. </w:t>
      </w:r>
      <w:r w:rsidR="00152042" w:rsidRPr="0021439C">
        <w:rPr>
          <w:rFonts w:ascii="Times New Roman" w:hAnsi="Times New Roman" w:cs="Times New Roman"/>
          <w:sz w:val="20"/>
          <w:szCs w:val="20"/>
          <w:lang w:eastAsia="ja-JP"/>
        </w:rPr>
        <w:t>We propose to adopt the 2</w:t>
      </w:r>
      <w:r w:rsidR="00152042" w:rsidRPr="0021439C">
        <w:rPr>
          <w:rFonts w:ascii="Times New Roman" w:hAnsi="Times New Roman" w:cs="Times New Roman"/>
          <w:sz w:val="20"/>
          <w:szCs w:val="20"/>
          <w:vertAlign w:val="superscript"/>
          <w:lang w:eastAsia="ja-JP"/>
        </w:rPr>
        <w:t>nd</w:t>
      </w:r>
      <w:r w:rsidR="00152042" w:rsidRPr="0021439C">
        <w:rPr>
          <w:rFonts w:ascii="Times New Roman" w:hAnsi="Times New Roman" w:cs="Times New Roman"/>
          <w:sz w:val="20"/>
          <w:szCs w:val="20"/>
          <w:lang w:eastAsia="ja-JP"/>
        </w:rPr>
        <w:t xml:space="preserve"> bullet of the FL Proposal 2-6rev1.</w:t>
      </w:r>
    </w:p>
    <w:tbl>
      <w:tblPr>
        <w:tblStyle w:val="TableGrid"/>
        <w:tblW w:w="0" w:type="auto"/>
        <w:tblLook w:val="04A0" w:firstRow="1" w:lastRow="0" w:firstColumn="1" w:lastColumn="0" w:noHBand="0" w:noVBand="1"/>
      </w:tblPr>
      <w:tblGrid>
        <w:gridCol w:w="9350"/>
      </w:tblGrid>
      <w:tr w:rsidR="006D5D1A" w:rsidRPr="0021439C" w14:paraId="6773C801" w14:textId="77777777" w:rsidTr="0068159E">
        <w:tc>
          <w:tcPr>
            <w:tcW w:w="9350" w:type="dxa"/>
          </w:tcPr>
          <w:p w14:paraId="26FB2DAF" w14:textId="77777777" w:rsidR="006D5D1A" w:rsidRPr="0021439C" w:rsidRDefault="006D5D1A" w:rsidP="0068159E">
            <w:pPr>
              <w:pStyle w:val="Heading4"/>
              <w:spacing w:before="120" w:line="252" w:lineRule="auto"/>
              <w:ind w:leftChars="0" w:left="0"/>
              <w:jc w:val="both"/>
              <w:outlineLvl w:val="3"/>
              <w:rPr>
                <w:rFonts w:ascii="Times New Roman" w:eastAsia="Times New Roman" w:hAnsi="Times New Roman" w:cs="Times New Roman"/>
                <w:sz w:val="20"/>
                <w:szCs w:val="20"/>
                <w:highlight w:val="cyan"/>
              </w:rPr>
            </w:pPr>
            <w:r w:rsidRPr="0021439C">
              <w:rPr>
                <w:rFonts w:ascii="Times New Roman" w:eastAsia="Times New Roman" w:hAnsi="Times New Roman" w:cs="Times New Roman"/>
                <w:sz w:val="20"/>
                <w:szCs w:val="20"/>
                <w:highlight w:val="cyan"/>
              </w:rPr>
              <w:lastRenderedPageBreak/>
              <w:t>Proposal 2-6rev1:</w:t>
            </w:r>
          </w:p>
          <w:p w14:paraId="0D1462D3" w14:textId="77777777" w:rsidR="006D5D1A" w:rsidRPr="0021439C" w:rsidRDefault="006D5D1A" w:rsidP="0068159E">
            <w:pPr>
              <w:pStyle w:val="ListParagraph"/>
              <w:numPr>
                <w:ilvl w:val="0"/>
                <w:numId w:val="27"/>
              </w:numPr>
              <w:overflowPunct w:val="0"/>
              <w:snapToGrid w:val="0"/>
              <w:spacing w:after="60"/>
              <w:ind w:leftChars="0" w:left="400" w:hanging="400"/>
              <w:contextualSpacing/>
              <w:rPr>
                <w:rFonts w:ascii="Times New Roman" w:hAnsi="Times New Roman" w:cs="Times New Roman"/>
                <w:color w:val="000000"/>
                <w:sz w:val="20"/>
                <w:szCs w:val="20"/>
              </w:rPr>
            </w:pPr>
            <w:r w:rsidRPr="0021439C">
              <w:rPr>
                <w:rFonts w:ascii="Times New Roman" w:hAnsi="Times New Roman" w:cs="Times New Roman"/>
                <w:color w:val="000000"/>
                <w:sz w:val="20"/>
                <w:szCs w:val="20"/>
                <w:lang w:eastAsia="ja-JP"/>
              </w:rPr>
              <w:t xml:space="preserve">For monitoring PDCCH candidates for a set of cells </w:t>
            </w:r>
            <w:r w:rsidRPr="0021439C">
              <w:rPr>
                <w:rFonts w:ascii="Times New Roman" w:hAnsi="Times New Roman" w:cs="Times New Roman"/>
                <w:sz w:val="20"/>
                <w:szCs w:val="20"/>
                <w:lang w:eastAsia="ja-JP"/>
              </w:rPr>
              <w:t>which is configured for multi-cell scheduling,</w:t>
            </w:r>
            <w:r w:rsidRPr="0021439C">
              <w:rPr>
                <w:rFonts w:ascii="Times New Roman" w:hAnsi="Times New Roman" w:cs="Times New Roman"/>
                <w:color w:val="000000"/>
                <w:sz w:val="20"/>
                <w:szCs w:val="20"/>
                <w:lang w:eastAsia="ja-JP"/>
              </w:rPr>
              <w:t xml:space="preserve"> the </w:t>
            </w:r>
            <w:proofErr w:type="spellStart"/>
            <w:r w:rsidRPr="0021439C">
              <w:rPr>
                <w:rFonts w:ascii="Times New Roman" w:hAnsi="Times New Roman" w:cs="Times New Roman"/>
                <w:color w:val="000000"/>
                <w:sz w:val="20"/>
                <w:szCs w:val="20"/>
                <w:lang w:eastAsia="ja-JP"/>
              </w:rPr>
              <w:t>n_CI</w:t>
            </w:r>
            <w:proofErr w:type="spellEnd"/>
            <w:r w:rsidRPr="0021439C">
              <w:rPr>
                <w:rFonts w:ascii="Times New Roman" w:hAnsi="Times New Roman" w:cs="Times New Roman"/>
                <w:color w:val="000000"/>
                <w:sz w:val="20"/>
                <w:szCs w:val="20"/>
                <w:lang w:eastAsia="ja-JP"/>
              </w:rPr>
              <w:t xml:space="preserve"> in the search space equation is determined by a value configured for </w:t>
            </w:r>
            <w:r w:rsidRPr="0021439C">
              <w:rPr>
                <w:rFonts w:ascii="Times New Roman" w:hAnsi="Times New Roman" w:cs="Times New Roman"/>
                <w:sz w:val="20"/>
                <w:szCs w:val="20"/>
                <w:lang w:eastAsia="ja-JP"/>
              </w:rPr>
              <w:t>the set of cells.</w:t>
            </w:r>
            <w:r w:rsidRPr="0021439C">
              <w:rPr>
                <w:rFonts w:ascii="Times New Roman" w:hAnsi="Times New Roman" w:cs="Times New Roman"/>
                <w:color w:val="000000"/>
                <w:sz w:val="20"/>
                <w:szCs w:val="20"/>
                <w:lang w:eastAsia="ja-JP"/>
              </w:rPr>
              <w:t xml:space="preserve"> </w:t>
            </w:r>
          </w:p>
          <w:p w14:paraId="622000BB" w14:textId="77777777" w:rsidR="006D5D1A" w:rsidRPr="0021439C" w:rsidRDefault="006D5D1A" w:rsidP="0068159E">
            <w:pPr>
              <w:pStyle w:val="ListParagraph"/>
              <w:numPr>
                <w:ilvl w:val="0"/>
                <w:numId w:val="27"/>
              </w:numPr>
              <w:snapToGrid w:val="0"/>
              <w:ind w:leftChars="0" w:left="400" w:hanging="400"/>
              <w:contextualSpacing/>
              <w:rPr>
                <w:rFonts w:ascii="Times New Roman" w:eastAsia="Times New Roman" w:hAnsi="Times New Roman" w:cs="Times New Roman"/>
                <w:color w:val="000000"/>
                <w:sz w:val="20"/>
                <w:szCs w:val="20"/>
                <w:highlight w:val="yellow"/>
                <w:lang w:eastAsia="ja-JP"/>
              </w:rPr>
            </w:pPr>
            <w:r w:rsidRPr="0021439C">
              <w:rPr>
                <w:rFonts w:ascii="Times New Roman" w:hAnsi="Times New Roman" w:cs="Times New Roman"/>
                <w:color w:val="000000"/>
                <w:sz w:val="20"/>
                <w:szCs w:val="20"/>
                <w:highlight w:val="yellow"/>
                <w:lang w:eastAsia="ja-JP"/>
              </w:rPr>
              <w:t xml:space="preserve">The UE can be configured one or multiple sets of cells which are configured for multi-cell scheduling. </w:t>
            </w:r>
          </w:p>
          <w:p w14:paraId="00C8FC1A" w14:textId="77777777" w:rsidR="006D5D1A" w:rsidRPr="0021439C" w:rsidRDefault="006D5D1A" w:rsidP="0068159E">
            <w:pPr>
              <w:numPr>
                <w:ilvl w:val="0"/>
                <w:numId w:val="18"/>
              </w:numPr>
              <w:overflowPunct w:val="0"/>
              <w:autoSpaceDE w:val="0"/>
              <w:autoSpaceDN w:val="0"/>
              <w:snapToGrid w:val="0"/>
              <w:spacing w:after="60" w:line="252" w:lineRule="auto"/>
              <w:jc w:val="both"/>
              <w:rPr>
                <w:rFonts w:ascii="Times New Roman" w:eastAsia="Times New Roman" w:hAnsi="Times New Roman" w:cs="Times New Roman"/>
                <w:color w:val="000000"/>
                <w:sz w:val="20"/>
                <w:szCs w:val="20"/>
                <w:highlight w:val="yellow"/>
                <w:lang w:eastAsia="ja-JP"/>
              </w:rPr>
            </w:pPr>
            <w:r w:rsidRPr="0021439C">
              <w:rPr>
                <w:rFonts w:ascii="Times New Roman" w:eastAsia="Times New Roman" w:hAnsi="Times New Roman" w:cs="Times New Roman"/>
                <w:color w:val="000000"/>
                <w:sz w:val="20"/>
                <w:szCs w:val="20"/>
                <w:highlight w:val="yellow"/>
                <w:lang w:eastAsia="ja-JP"/>
              </w:rPr>
              <w:t xml:space="preserve">When multiple sets of cells are configured for multi-cell scheduling, separate </w:t>
            </w:r>
            <w:proofErr w:type="spellStart"/>
            <w:r w:rsidRPr="0021439C">
              <w:rPr>
                <w:rFonts w:ascii="Times New Roman" w:eastAsia="Times New Roman" w:hAnsi="Times New Roman" w:cs="Times New Roman"/>
                <w:color w:val="000000"/>
                <w:sz w:val="20"/>
                <w:szCs w:val="20"/>
                <w:highlight w:val="yellow"/>
                <w:lang w:eastAsia="ja-JP"/>
              </w:rPr>
              <w:t>n_CI</w:t>
            </w:r>
            <w:proofErr w:type="spellEnd"/>
            <w:r w:rsidRPr="0021439C">
              <w:rPr>
                <w:rFonts w:ascii="Times New Roman" w:eastAsia="Times New Roman" w:hAnsi="Times New Roman" w:cs="Times New Roman"/>
                <w:color w:val="000000"/>
                <w:sz w:val="20"/>
                <w:szCs w:val="20"/>
                <w:highlight w:val="yellow"/>
                <w:lang w:eastAsia="ja-JP"/>
              </w:rPr>
              <w:t xml:space="preserve"> values are configured for different sets of cells. </w:t>
            </w:r>
          </w:p>
          <w:p w14:paraId="397C0FB8" w14:textId="77777777" w:rsidR="006D5D1A" w:rsidRPr="0021439C" w:rsidRDefault="006D5D1A" w:rsidP="0068159E">
            <w:pPr>
              <w:numPr>
                <w:ilvl w:val="0"/>
                <w:numId w:val="18"/>
              </w:numPr>
              <w:overflowPunct w:val="0"/>
              <w:autoSpaceDE w:val="0"/>
              <w:autoSpaceDN w:val="0"/>
              <w:snapToGrid w:val="0"/>
              <w:spacing w:after="60" w:line="252" w:lineRule="auto"/>
              <w:jc w:val="both"/>
              <w:rPr>
                <w:rFonts w:ascii="Times New Roman" w:eastAsia="Times New Roman" w:hAnsi="Times New Roman" w:cs="Times New Roman"/>
                <w:color w:val="000000"/>
                <w:sz w:val="20"/>
                <w:szCs w:val="20"/>
                <w:highlight w:val="yellow"/>
                <w:lang w:eastAsia="ja-JP"/>
              </w:rPr>
            </w:pPr>
            <w:r w:rsidRPr="0021439C">
              <w:rPr>
                <w:rFonts w:ascii="Times New Roman" w:eastAsia="Times New Roman" w:hAnsi="Times New Roman" w:cs="Times New Roman"/>
                <w:color w:val="000000"/>
                <w:sz w:val="20"/>
                <w:szCs w:val="20"/>
                <w:highlight w:val="yellow"/>
                <w:lang w:eastAsia="ja-JP"/>
              </w:rPr>
              <w:t>When multiple sets of cells are configured for multi-cell scheduling, a cell in one set of cells can’t be included in another set of cells.  </w:t>
            </w:r>
          </w:p>
        </w:tc>
      </w:tr>
    </w:tbl>
    <w:p w14:paraId="5FCCC293" w14:textId="13A75EE8" w:rsidR="006D5D1A" w:rsidRPr="0021439C" w:rsidRDefault="006D5D1A" w:rsidP="006D5D1A">
      <w:pPr>
        <w:jc w:val="both"/>
        <w:rPr>
          <w:rFonts w:ascii="Times New Roman" w:hAnsi="Times New Roman" w:cs="Times New Roman"/>
          <w:sz w:val="20"/>
          <w:szCs w:val="20"/>
          <w:lang w:eastAsia="ja-JP"/>
        </w:rPr>
      </w:pPr>
    </w:p>
    <w:p w14:paraId="16F099CA" w14:textId="4BF7C238" w:rsidR="00A324FC" w:rsidRPr="0021439C" w:rsidRDefault="00A324FC" w:rsidP="006D5D1A">
      <w:pPr>
        <w:jc w:val="both"/>
        <w:rPr>
          <w:rFonts w:ascii="Times New Roman" w:hAnsi="Times New Roman" w:cs="Times New Roman"/>
          <w:sz w:val="20"/>
          <w:szCs w:val="20"/>
          <w:lang w:eastAsia="ja-JP"/>
        </w:rPr>
      </w:pPr>
      <w:r w:rsidRPr="0021439C">
        <w:rPr>
          <w:rFonts w:ascii="Times New Roman" w:hAnsi="Times New Roman" w:cs="Times New Roman"/>
          <w:noProof/>
          <w:sz w:val="20"/>
          <w:szCs w:val="20"/>
        </w:rPr>
        <w:drawing>
          <wp:inline distT="0" distB="0" distL="0" distR="0" wp14:anchorId="686C20C6" wp14:editId="103A6A56">
            <wp:extent cx="5943600" cy="6165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616585"/>
                    </a:xfrm>
                    <a:prstGeom prst="rect">
                      <a:avLst/>
                    </a:prstGeom>
                    <a:noFill/>
                    <a:ln>
                      <a:noFill/>
                    </a:ln>
                  </pic:spPr>
                </pic:pic>
              </a:graphicData>
            </a:graphic>
          </wp:inline>
        </w:drawing>
      </w:r>
    </w:p>
    <w:p w14:paraId="7AE2BD6D" w14:textId="1C0EDE0E" w:rsidR="00F42E45" w:rsidRPr="0021439C" w:rsidRDefault="00F42E45" w:rsidP="00F42E45">
      <w:pPr>
        <w:jc w:val="center"/>
        <w:rPr>
          <w:rFonts w:ascii="Times New Roman" w:hAnsi="Times New Roman" w:cs="Times New Roman"/>
          <w:sz w:val="20"/>
          <w:szCs w:val="20"/>
          <w:lang w:eastAsia="ja-JP"/>
        </w:rPr>
      </w:pPr>
      <w:r w:rsidRPr="0021439C">
        <w:rPr>
          <w:rFonts w:ascii="Times New Roman" w:hAnsi="Times New Roman" w:cs="Times New Roman"/>
          <w:sz w:val="20"/>
          <w:szCs w:val="20"/>
          <w:lang w:eastAsia="ja-JP"/>
        </w:rPr>
        <w:t>Fig. 1</w:t>
      </w:r>
      <w:r w:rsidR="00303728" w:rsidRPr="0021439C">
        <w:rPr>
          <w:rFonts w:ascii="Times New Roman" w:hAnsi="Times New Roman" w:cs="Times New Roman"/>
          <w:sz w:val="20"/>
          <w:szCs w:val="20"/>
          <w:lang w:eastAsia="ja-JP"/>
        </w:rPr>
        <w:tab/>
        <w:t xml:space="preserve">Multiple </w:t>
      </w:r>
      <w:proofErr w:type="gramStart"/>
      <w:r w:rsidR="00303728" w:rsidRPr="0021439C">
        <w:rPr>
          <w:rFonts w:ascii="Times New Roman" w:hAnsi="Times New Roman" w:cs="Times New Roman"/>
          <w:sz w:val="20"/>
          <w:szCs w:val="20"/>
          <w:lang w:eastAsia="ja-JP"/>
        </w:rPr>
        <w:t>cell</w:t>
      </w:r>
      <w:proofErr w:type="gramEnd"/>
      <w:r w:rsidR="00303728" w:rsidRPr="0021439C">
        <w:rPr>
          <w:rFonts w:ascii="Times New Roman" w:hAnsi="Times New Roman" w:cs="Times New Roman"/>
          <w:sz w:val="20"/>
          <w:szCs w:val="20"/>
          <w:lang w:eastAsia="ja-JP"/>
        </w:rPr>
        <w:t xml:space="preserve"> sets for multi-cell scheduling from a same scheduling cell</w:t>
      </w:r>
    </w:p>
    <w:p w14:paraId="26915994" w14:textId="6729ECDD" w:rsidR="0024333B" w:rsidRPr="0021439C" w:rsidRDefault="0024333B" w:rsidP="006D5D1A">
      <w:pPr>
        <w:jc w:val="both"/>
        <w:rPr>
          <w:rFonts w:ascii="Times New Roman" w:hAnsi="Times New Roman" w:cs="Times New Roman"/>
          <w:sz w:val="20"/>
          <w:szCs w:val="20"/>
          <w:lang w:eastAsia="ja-JP"/>
        </w:rPr>
      </w:pPr>
    </w:p>
    <w:p w14:paraId="4E70C967" w14:textId="225D4C45" w:rsidR="001D5F4B" w:rsidRPr="0021439C" w:rsidRDefault="00406D8B" w:rsidP="006D5D1A">
      <w:pPr>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Same as f</w:t>
      </w:r>
      <w:r w:rsidR="001D5F4B" w:rsidRPr="0021439C">
        <w:rPr>
          <w:rFonts w:ascii="Times New Roman" w:hAnsi="Times New Roman" w:cs="Times New Roman"/>
          <w:sz w:val="20"/>
          <w:szCs w:val="20"/>
          <w:lang w:eastAsia="ja-JP"/>
        </w:rPr>
        <w:t xml:space="preserve">or cross-carrier scheduling, </w:t>
      </w:r>
      <w:r w:rsidRPr="0021439C">
        <w:rPr>
          <w:rFonts w:ascii="Times New Roman" w:hAnsi="Times New Roman" w:cs="Times New Roman"/>
          <w:sz w:val="20"/>
          <w:szCs w:val="20"/>
          <w:lang w:eastAsia="ja-JP"/>
        </w:rPr>
        <w:t xml:space="preserve">CIF field should be included in the DCI format 0_X/1_X which is equal to the value of </w:t>
      </w:r>
      <w:proofErr w:type="spellStart"/>
      <w:r w:rsidRPr="0021439C">
        <w:rPr>
          <w:rFonts w:ascii="Times New Roman" w:hAnsi="Times New Roman" w:cs="Times New Roman"/>
          <w:sz w:val="20"/>
          <w:szCs w:val="20"/>
          <w:lang w:eastAsia="ja-JP"/>
        </w:rPr>
        <w:t>n_CI</w:t>
      </w:r>
      <w:proofErr w:type="spellEnd"/>
      <w:r w:rsidRPr="0021439C">
        <w:rPr>
          <w:rFonts w:ascii="Times New Roman" w:hAnsi="Times New Roman" w:cs="Times New Roman"/>
          <w:sz w:val="20"/>
          <w:szCs w:val="20"/>
          <w:lang w:eastAsia="ja-JP"/>
        </w:rPr>
        <w:t>. This can avoid DCI confusion in case the DCI payload for different sets of scheduled cells is the same and search space sharing is enabled.</w:t>
      </w:r>
      <w:r w:rsidR="001D5F4B" w:rsidRPr="0021439C">
        <w:rPr>
          <w:rFonts w:ascii="Times New Roman" w:hAnsi="Times New Roman" w:cs="Times New Roman"/>
          <w:sz w:val="20"/>
          <w:szCs w:val="20"/>
          <w:lang w:eastAsia="ja-JP"/>
        </w:rPr>
        <w:t xml:space="preserve"> </w:t>
      </w:r>
    </w:p>
    <w:p w14:paraId="5932BF31" w14:textId="77777777" w:rsidR="001D5F4B" w:rsidRPr="0021439C" w:rsidRDefault="001D5F4B" w:rsidP="006D5D1A">
      <w:pPr>
        <w:jc w:val="both"/>
        <w:rPr>
          <w:rFonts w:ascii="Times New Roman" w:hAnsi="Times New Roman" w:cs="Times New Roman"/>
          <w:sz w:val="20"/>
          <w:szCs w:val="20"/>
          <w:lang w:eastAsia="ja-JP"/>
        </w:rPr>
      </w:pPr>
    </w:p>
    <w:p w14:paraId="4BBEAF09" w14:textId="238B4D1B" w:rsidR="006D5D1A" w:rsidRPr="0021439C" w:rsidRDefault="006D5D1A" w:rsidP="006D5D1A">
      <w:pPr>
        <w:jc w:val="both"/>
        <w:rPr>
          <w:rFonts w:ascii="Times New Roman" w:hAnsi="Times New Roman" w:cs="Times New Roman"/>
          <w:b/>
          <w:bCs/>
          <w:sz w:val="20"/>
          <w:szCs w:val="20"/>
          <w:u w:val="single"/>
          <w:lang w:eastAsia="ja-JP"/>
        </w:rPr>
      </w:pPr>
      <w:r w:rsidRPr="0021439C">
        <w:rPr>
          <w:rFonts w:ascii="Times New Roman" w:hAnsi="Times New Roman" w:cs="Times New Roman"/>
          <w:b/>
          <w:bCs/>
          <w:sz w:val="20"/>
          <w:szCs w:val="20"/>
          <w:u w:val="single"/>
          <w:lang w:eastAsia="ja-JP"/>
        </w:rPr>
        <w:t>Proposal</w:t>
      </w:r>
      <w:r w:rsidR="00A914D3" w:rsidRPr="0021439C">
        <w:rPr>
          <w:rFonts w:ascii="Times New Roman" w:hAnsi="Times New Roman" w:cs="Times New Roman"/>
          <w:b/>
          <w:bCs/>
          <w:sz w:val="20"/>
          <w:szCs w:val="20"/>
          <w:u w:val="single"/>
          <w:lang w:eastAsia="ja-JP"/>
        </w:rPr>
        <w:t xml:space="preserve"> 1</w:t>
      </w:r>
      <w:r w:rsidRPr="0021439C">
        <w:rPr>
          <w:rFonts w:ascii="Times New Roman" w:hAnsi="Times New Roman" w:cs="Times New Roman"/>
          <w:b/>
          <w:bCs/>
          <w:sz w:val="20"/>
          <w:szCs w:val="20"/>
          <w:u w:val="single"/>
          <w:lang w:eastAsia="ja-JP"/>
        </w:rPr>
        <w:t xml:space="preserve">: </w:t>
      </w:r>
    </w:p>
    <w:p w14:paraId="217F45D6" w14:textId="0C6FAAA8" w:rsidR="006D5D1A" w:rsidRPr="0021439C" w:rsidRDefault="00BB4170" w:rsidP="0008173E">
      <w:pPr>
        <w:pStyle w:val="ListParagraph"/>
        <w:numPr>
          <w:ilvl w:val="0"/>
          <w:numId w:val="23"/>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A</w:t>
      </w:r>
      <w:r>
        <w:rPr>
          <w:rFonts w:ascii="Times New Roman" w:hAnsi="Times New Roman" w:cs="Times New Roman"/>
          <w:sz w:val="20"/>
          <w:szCs w:val="20"/>
          <w:lang w:eastAsia="ja-JP"/>
        </w:rPr>
        <w:t xml:space="preserve"> </w:t>
      </w:r>
      <w:r w:rsidR="006D5D1A" w:rsidRPr="0021439C">
        <w:rPr>
          <w:rFonts w:ascii="Times New Roman" w:hAnsi="Times New Roman" w:cs="Times New Roman"/>
          <w:sz w:val="20"/>
          <w:szCs w:val="20"/>
          <w:lang w:eastAsia="ja-JP"/>
        </w:rPr>
        <w:t xml:space="preserve">UE can be configured one or multiple sets of cells which are configured for multi-cell scheduling. </w:t>
      </w:r>
    </w:p>
    <w:p w14:paraId="2AA6E74E" w14:textId="77777777" w:rsidR="006D5D1A" w:rsidRPr="0021439C" w:rsidRDefault="006D5D1A" w:rsidP="0008173E">
      <w:pPr>
        <w:pStyle w:val="ListParagraph"/>
        <w:numPr>
          <w:ilvl w:val="1"/>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When multiple sets of cells are configured for multi-cell scheduling, separate </w:t>
      </w:r>
      <w:proofErr w:type="spellStart"/>
      <w:r w:rsidRPr="0021439C">
        <w:rPr>
          <w:rFonts w:ascii="Times New Roman" w:hAnsi="Times New Roman" w:cs="Times New Roman"/>
          <w:sz w:val="20"/>
          <w:szCs w:val="20"/>
          <w:lang w:eastAsia="ja-JP"/>
        </w:rPr>
        <w:t>n_CI</w:t>
      </w:r>
      <w:proofErr w:type="spellEnd"/>
      <w:r w:rsidRPr="0021439C">
        <w:rPr>
          <w:rFonts w:ascii="Times New Roman" w:hAnsi="Times New Roman" w:cs="Times New Roman"/>
          <w:sz w:val="20"/>
          <w:szCs w:val="20"/>
          <w:lang w:eastAsia="ja-JP"/>
        </w:rPr>
        <w:t xml:space="preserve"> values are configured for different sets of cells, and the UE monitors DCI format 0_X/1_X for the corresponding set of cells using the corresponding </w:t>
      </w:r>
      <w:proofErr w:type="spellStart"/>
      <w:r w:rsidRPr="0021439C">
        <w:rPr>
          <w:rFonts w:ascii="Times New Roman" w:hAnsi="Times New Roman" w:cs="Times New Roman"/>
          <w:sz w:val="20"/>
          <w:szCs w:val="20"/>
          <w:lang w:eastAsia="ja-JP"/>
        </w:rPr>
        <w:t>n_CI</w:t>
      </w:r>
      <w:proofErr w:type="spellEnd"/>
      <w:r w:rsidRPr="0021439C">
        <w:rPr>
          <w:rFonts w:ascii="Times New Roman" w:hAnsi="Times New Roman" w:cs="Times New Roman"/>
          <w:sz w:val="20"/>
          <w:szCs w:val="20"/>
          <w:lang w:eastAsia="ja-JP"/>
        </w:rPr>
        <w:t xml:space="preserve"> value. </w:t>
      </w:r>
    </w:p>
    <w:p w14:paraId="760C8813" w14:textId="77777777" w:rsidR="00106951" w:rsidRPr="0021439C" w:rsidRDefault="006D5D1A" w:rsidP="0008173E">
      <w:pPr>
        <w:pStyle w:val="ListParagraph"/>
        <w:numPr>
          <w:ilvl w:val="1"/>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When multiple sets of cells are configured for multi-cell scheduling, a cell in one set of cells can’t be included in another set of cells.</w:t>
      </w:r>
    </w:p>
    <w:p w14:paraId="0FC39332" w14:textId="77777777" w:rsidR="00D835BB" w:rsidRPr="0021439C" w:rsidRDefault="00D835BB" w:rsidP="001650C1">
      <w:pPr>
        <w:jc w:val="both"/>
        <w:rPr>
          <w:rFonts w:ascii="Times New Roman" w:hAnsi="Times New Roman" w:cs="Times New Roman"/>
          <w:sz w:val="20"/>
          <w:szCs w:val="20"/>
          <w:lang w:eastAsia="ja-JP"/>
        </w:rPr>
      </w:pPr>
    </w:p>
    <w:p w14:paraId="024CF17A" w14:textId="24AD5048" w:rsidR="002767FC" w:rsidRPr="0021439C" w:rsidRDefault="002767FC" w:rsidP="002767FC">
      <w:pPr>
        <w:pStyle w:val="Heading2"/>
        <w:rPr>
          <w:rFonts w:ascii="Times New Roman" w:hAnsi="Times New Roman" w:cs="Times New Roman"/>
          <w:b/>
          <w:lang w:eastAsia="ja-JP"/>
        </w:rPr>
      </w:pPr>
      <w:r w:rsidRPr="0021439C">
        <w:rPr>
          <w:rFonts w:ascii="Times New Roman" w:hAnsi="Times New Roman" w:cs="Times New Roman"/>
          <w:b/>
          <w:lang w:eastAsia="ja-JP"/>
        </w:rPr>
        <w:t>2.2</w:t>
      </w:r>
      <w:r w:rsidRPr="0021439C">
        <w:rPr>
          <w:rFonts w:ascii="Times New Roman" w:hAnsi="Times New Roman" w:cs="Times New Roman"/>
          <w:b/>
          <w:lang w:eastAsia="ja-JP"/>
        </w:rPr>
        <w:tab/>
      </w:r>
      <w:r w:rsidR="00B526ED" w:rsidRPr="0021439C">
        <w:rPr>
          <w:rFonts w:ascii="Times New Roman" w:hAnsi="Times New Roman" w:cs="Times New Roman"/>
          <w:b/>
          <w:lang w:eastAsia="ja-JP"/>
        </w:rPr>
        <w:t>D</w:t>
      </w:r>
      <w:r w:rsidR="00022998" w:rsidRPr="0021439C">
        <w:rPr>
          <w:rFonts w:ascii="Times New Roman" w:hAnsi="Times New Roman" w:cs="Times New Roman"/>
          <w:b/>
          <w:lang w:eastAsia="ja-JP"/>
        </w:rPr>
        <w:t xml:space="preserve">ynamic DCI parsing based on </w:t>
      </w:r>
      <w:r w:rsidR="00853C56" w:rsidRPr="0021439C">
        <w:rPr>
          <w:rFonts w:ascii="Times New Roman" w:hAnsi="Times New Roman" w:cs="Times New Roman"/>
          <w:b/>
          <w:lang w:eastAsia="ja-JP"/>
        </w:rPr>
        <w:t>the co-scheduled cell</w:t>
      </w:r>
      <w:r w:rsidR="005C3D12" w:rsidRPr="0021439C">
        <w:rPr>
          <w:rFonts w:ascii="Times New Roman" w:hAnsi="Times New Roman" w:cs="Times New Roman"/>
          <w:b/>
          <w:lang w:eastAsia="ja-JP"/>
        </w:rPr>
        <w:t xml:space="preserve"> indicator in</w:t>
      </w:r>
      <w:r w:rsidR="00853C56" w:rsidRPr="0021439C">
        <w:rPr>
          <w:rFonts w:ascii="Times New Roman" w:hAnsi="Times New Roman" w:cs="Times New Roman"/>
          <w:b/>
          <w:lang w:eastAsia="ja-JP"/>
        </w:rPr>
        <w:t xml:space="preserve"> the DCI</w:t>
      </w:r>
      <w:r w:rsidR="00955442" w:rsidRPr="0021439C">
        <w:rPr>
          <w:rFonts w:ascii="Times New Roman" w:hAnsi="Times New Roman" w:cs="Times New Roman"/>
          <w:b/>
          <w:lang w:eastAsia="ja-JP"/>
        </w:rPr>
        <w:t xml:space="preserve"> </w:t>
      </w:r>
    </w:p>
    <w:p w14:paraId="21050DF6" w14:textId="22E8B7BA" w:rsidR="002767FC" w:rsidRPr="0021439C" w:rsidRDefault="00EB4D06" w:rsidP="001650C1">
      <w:pPr>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There has been a discussion on whether to introduce “co-scheduled cell indicator” in a DCI format 0_X/1_X that indicates which cell(s) of the cell-set configured for multi-cell scheduling </w:t>
      </w:r>
      <w:r w:rsidR="00757D5A" w:rsidRPr="0021439C">
        <w:rPr>
          <w:rFonts w:ascii="Times New Roman" w:hAnsi="Times New Roman" w:cs="Times New Roman"/>
          <w:sz w:val="20"/>
          <w:szCs w:val="20"/>
          <w:lang w:eastAsia="ja-JP"/>
        </w:rPr>
        <w:t xml:space="preserve">is/are actually co-scheduled </w:t>
      </w:r>
      <w:r w:rsidRPr="0021439C">
        <w:rPr>
          <w:rFonts w:ascii="Times New Roman" w:hAnsi="Times New Roman" w:cs="Times New Roman"/>
          <w:sz w:val="20"/>
          <w:szCs w:val="20"/>
          <w:lang w:eastAsia="ja-JP"/>
        </w:rPr>
        <w:t xml:space="preserve">by </w:t>
      </w:r>
      <w:r w:rsidR="003F26E9" w:rsidRPr="0021439C">
        <w:rPr>
          <w:rFonts w:ascii="Times New Roman" w:hAnsi="Times New Roman" w:cs="Times New Roman"/>
          <w:sz w:val="20"/>
          <w:szCs w:val="20"/>
          <w:lang w:eastAsia="ja-JP"/>
        </w:rPr>
        <w:t xml:space="preserve">each </w:t>
      </w:r>
      <w:r w:rsidRPr="0021439C">
        <w:rPr>
          <w:rFonts w:ascii="Times New Roman" w:hAnsi="Times New Roman" w:cs="Times New Roman"/>
          <w:sz w:val="20"/>
          <w:szCs w:val="20"/>
          <w:lang w:eastAsia="ja-JP"/>
        </w:rPr>
        <w:t>DCI format 0_X/1_X</w:t>
      </w:r>
      <w:r w:rsidR="00000361" w:rsidRPr="0021439C">
        <w:rPr>
          <w:rFonts w:ascii="Times New Roman" w:hAnsi="Times New Roman" w:cs="Times New Roman"/>
          <w:sz w:val="20"/>
          <w:szCs w:val="20"/>
          <w:lang w:eastAsia="ja-JP"/>
        </w:rPr>
        <w:t>.</w:t>
      </w:r>
      <w:r w:rsidR="00536C9D" w:rsidRPr="0021439C">
        <w:rPr>
          <w:rFonts w:ascii="Times New Roman" w:hAnsi="Times New Roman" w:cs="Times New Roman"/>
          <w:sz w:val="20"/>
          <w:szCs w:val="20"/>
          <w:lang w:eastAsia="ja-JP"/>
        </w:rPr>
        <w:t xml:space="preserve"> The potential benefit of having the explicit co-scheduled cell indicator in the DCI format is to adjust how to </w:t>
      </w:r>
      <w:r w:rsidR="003E1498" w:rsidRPr="0021439C">
        <w:rPr>
          <w:rFonts w:ascii="Times New Roman" w:hAnsi="Times New Roman" w:cs="Times New Roman"/>
          <w:sz w:val="20"/>
          <w:szCs w:val="20"/>
          <w:lang w:eastAsia="ja-JP"/>
        </w:rPr>
        <w:t>read/parse</w:t>
      </w:r>
      <w:r w:rsidR="00536C9D" w:rsidRPr="0021439C">
        <w:rPr>
          <w:rFonts w:ascii="Times New Roman" w:hAnsi="Times New Roman" w:cs="Times New Roman"/>
          <w:sz w:val="20"/>
          <w:szCs w:val="20"/>
          <w:lang w:eastAsia="ja-JP"/>
        </w:rPr>
        <w:t xml:space="preserve"> the DCI </w:t>
      </w:r>
      <w:r w:rsidR="003E1498" w:rsidRPr="0021439C">
        <w:rPr>
          <w:rFonts w:ascii="Times New Roman" w:hAnsi="Times New Roman" w:cs="Times New Roman"/>
          <w:sz w:val="20"/>
          <w:szCs w:val="20"/>
          <w:lang w:eastAsia="ja-JP"/>
        </w:rPr>
        <w:t>payload</w:t>
      </w:r>
      <w:r w:rsidR="00536C9D" w:rsidRPr="0021439C">
        <w:rPr>
          <w:rFonts w:ascii="Times New Roman" w:hAnsi="Times New Roman" w:cs="Times New Roman"/>
          <w:sz w:val="20"/>
          <w:szCs w:val="20"/>
          <w:lang w:eastAsia="ja-JP"/>
        </w:rPr>
        <w:t xml:space="preserve"> based on which cell(s) is/are actually co-scheduled. For example, when the </w:t>
      </w:r>
      <w:r w:rsidR="00F42E45" w:rsidRPr="0021439C">
        <w:rPr>
          <w:rFonts w:ascii="Times New Roman" w:hAnsi="Times New Roman" w:cs="Times New Roman"/>
          <w:sz w:val="20"/>
          <w:szCs w:val="20"/>
          <w:lang w:eastAsia="ja-JP"/>
        </w:rPr>
        <w:t xml:space="preserve">co-scheduled cell indicator </w:t>
      </w:r>
      <w:r w:rsidR="00536C9D" w:rsidRPr="0021439C">
        <w:rPr>
          <w:rFonts w:ascii="Times New Roman" w:hAnsi="Times New Roman" w:cs="Times New Roman"/>
          <w:sz w:val="20"/>
          <w:szCs w:val="20"/>
          <w:lang w:eastAsia="ja-JP"/>
        </w:rPr>
        <w:t>field of the DCI format indicates all the cells are co-scheduled, the DCI format is parsed such that all the fields for all the co-scheduled cells are present in the DCI format</w:t>
      </w:r>
      <w:r w:rsidR="006F4CE4" w:rsidRPr="0021439C">
        <w:rPr>
          <w:rFonts w:ascii="Times New Roman" w:hAnsi="Times New Roman" w:cs="Times New Roman"/>
          <w:sz w:val="20"/>
          <w:szCs w:val="20"/>
          <w:lang w:eastAsia="ja-JP"/>
        </w:rPr>
        <w:t xml:space="preserve"> as defined</w:t>
      </w:r>
      <w:r w:rsidR="00536C9D" w:rsidRPr="0021439C">
        <w:rPr>
          <w:rFonts w:ascii="Times New Roman" w:hAnsi="Times New Roman" w:cs="Times New Roman"/>
          <w:sz w:val="20"/>
          <w:szCs w:val="20"/>
          <w:lang w:eastAsia="ja-JP"/>
        </w:rPr>
        <w:t xml:space="preserve">. </w:t>
      </w:r>
      <w:r w:rsidR="00402196" w:rsidRPr="0021439C">
        <w:rPr>
          <w:rFonts w:ascii="Times New Roman" w:hAnsi="Times New Roman" w:cs="Times New Roman"/>
          <w:sz w:val="20"/>
          <w:szCs w:val="20"/>
          <w:lang w:eastAsia="ja-JP"/>
        </w:rPr>
        <w:t>W</w:t>
      </w:r>
      <w:r w:rsidR="00536C9D" w:rsidRPr="0021439C">
        <w:rPr>
          <w:rFonts w:ascii="Times New Roman" w:hAnsi="Times New Roman" w:cs="Times New Roman"/>
          <w:sz w:val="20"/>
          <w:szCs w:val="20"/>
          <w:lang w:eastAsia="ja-JP"/>
        </w:rPr>
        <w:t xml:space="preserve">hen the </w:t>
      </w:r>
      <w:r w:rsidR="003E1498" w:rsidRPr="0021439C">
        <w:rPr>
          <w:rFonts w:ascii="Times New Roman" w:hAnsi="Times New Roman" w:cs="Times New Roman"/>
          <w:sz w:val="20"/>
          <w:szCs w:val="20"/>
          <w:lang w:eastAsia="ja-JP"/>
        </w:rPr>
        <w:t xml:space="preserve">co-scheduled cell indicator </w:t>
      </w:r>
      <w:r w:rsidR="00536C9D" w:rsidRPr="0021439C">
        <w:rPr>
          <w:rFonts w:ascii="Times New Roman" w:hAnsi="Times New Roman" w:cs="Times New Roman"/>
          <w:sz w:val="20"/>
          <w:szCs w:val="20"/>
          <w:lang w:eastAsia="ja-JP"/>
        </w:rPr>
        <w:t xml:space="preserve">field of the DCI format </w:t>
      </w:r>
      <w:r w:rsidR="00AA04F0" w:rsidRPr="0021439C">
        <w:rPr>
          <w:rFonts w:ascii="Times New Roman" w:hAnsi="Times New Roman" w:cs="Times New Roman"/>
          <w:sz w:val="20"/>
          <w:szCs w:val="20"/>
          <w:lang w:eastAsia="ja-JP"/>
        </w:rPr>
        <w:t xml:space="preserve">0_X/1_X </w:t>
      </w:r>
      <w:r w:rsidR="00536C9D" w:rsidRPr="0021439C">
        <w:rPr>
          <w:rFonts w:ascii="Times New Roman" w:hAnsi="Times New Roman" w:cs="Times New Roman"/>
          <w:sz w:val="20"/>
          <w:szCs w:val="20"/>
          <w:lang w:eastAsia="ja-JP"/>
        </w:rPr>
        <w:t xml:space="preserve">indicates only one cell is scheduled, the DCI format is parsed such that the DCI format 0_X/1_X is a DCI format 0_1/0_2/1_1/1_2 for the </w:t>
      </w:r>
      <w:r w:rsidR="00F42E45" w:rsidRPr="0021439C">
        <w:rPr>
          <w:rFonts w:ascii="Times New Roman" w:hAnsi="Times New Roman" w:cs="Times New Roman"/>
          <w:sz w:val="20"/>
          <w:szCs w:val="20"/>
          <w:lang w:eastAsia="ja-JP"/>
        </w:rPr>
        <w:t xml:space="preserve">one </w:t>
      </w:r>
      <w:r w:rsidR="00536C9D" w:rsidRPr="0021439C">
        <w:rPr>
          <w:rFonts w:ascii="Times New Roman" w:hAnsi="Times New Roman" w:cs="Times New Roman"/>
          <w:sz w:val="20"/>
          <w:szCs w:val="20"/>
          <w:lang w:eastAsia="ja-JP"/>
        </w:rPr>
        <w:t xml:space="preserve">scheduled cell. </w:t>
      </w:r>
      <w:r w:rsidR="00402196" w:rsidRPr="0021439C">
        <w:rPr>
          <w:rFonts w:ascii="Times New Roman" w:hAnsi="Times New Roman" w:cs="Times New Roman"/>
          <w:sz w:val="20"/>
          <w:szCs w:val="20"/>
          <w:lang w:eastAsia="ja-JP"/>
        </w:rPr>
        <w:t>Note that t</w:t>
      </w:r>
      <w:r w:rsidR="0041094C" w:rsidRPr="0021439C">
        <w:rPr>
          <w:rFonts w:ascii="Times New Roman" w:hAnsi="Times New Roman" w:cs="Times New Roman"/>
          <w:sz w:val="20"/>
          <w:szCs w:val="20"/>
          <w:lang w:eastAsia="ja-JP"/>
        </w:rPr>
        <w:t xml:space="preserve">he total payload of the DCI format 0_X/1_X is semi-statically fixed, </w:t>
      </w:r>
      <w:r w:rsidR="00402196" w:rsidRPr="0021439C">
        <w:rPr>
          <w:rFonts w:ascii="Times New Roman" w:hAnsi="Times New Roman" w:cs="Times New Roman"/>
          <w:sz w:val="20"/>
          <w:szCs w:val="20"/>
          <w:lang w:eastAsia="ja-JP"/>
        </w:rPr>
        <w:t xml:space="preserve">regardless of how many cells are actually co-scheduled by the DCI format 0_X/1_X, </w:t>
      </w:r>
      <w:r w:rsidR="00B1648C" w:rsidRPr="0021439C">
        <w:rPr>
          <w:rFonts w:ascii="Times New Roman" w:hAnsi="Times New Roman" w:cs="Times New Roman"/>
          <w:sz w:val="20"/>
          <w:szCs w:val="20"/>
          <w:lang w:eastAsia="ja-JP"/>
        </w:rPr>
        <w:t>as illustrated in Fig. 2</w:t>
      </w:r>
      <w:r w:rsidR="00256252" w:rsidRPr="0021439C">
        <w:rPr>
          <w:rFonts w:ascii="Times New Roman" w:hAnsi="Times New Roman" w:cs="Times New Roman"/>
          <w:sz w:val="20"/>
          <w:szCs w:val="20"/>
          <w:lang w:eastAsia="ja-JP"/>
        </w:rPr>
        <w:t>.</w:t>
      </w:r>
    </w:p>
    <w:p w14:paraId="3B573A71" w14:textId="2BDFA4FB" w:rsidR="00256252" w:rsidRPr="0021439C" w:rsidRDefault="00EA34A5" w:rsidP="00EA34A5">
      <w:pPr>
        <w:jc w:val="center"/>
        <w:rPr>
          <w:rFonts w:ascii="Times New Roman" w:hAnsi="Times New Roman" w:cs="Times New Roman"/>
          <w:sz w:val="20"/>
          <w:szCs w:val="20"/>
          <w:lang w:eastAsia="ja-JP"/>
        </w:rPr>
      </w:pPr>
      <w:r w:rsidRPr="0021439C">
        <w:rPr>
          <w:rFonts w:ascii="Times New Roman" w:hAnsi="Times New Roman" w:cs="Times New Roman"/>
          <w:noProof/>
          <w:sz w:val="20"/>
          <w:szCs w:val="20"/>
        </w:rPr>
        <w:drawing>
          <wp:inline distT="0" distB="0" distL="0" distR="0" wp14:anchorId="707B2FBC" wp14:editId="3ABE4349">
            <wp:extent cx="4202640" cy="17071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02640" cy="1707120"/>
                    </a:xfrm>
                    <a:prstGeom prst="rect">
                      <a:avLst/>
                    </a:prstGeom>
                    <a:noFill/>
                    <a:ln>
                      <a:noFill/>
                    </a:ln>
                  </pic:spPr>
                </pic:pic>
              </a:graphicData>
            </a:graphic>
          </wp:inline>
        </w:drawing>
      </w:r>
    </w:p>
    <w:p w14:paraId="3DC8F3A5" w14:textId="1B870751" w:rsidR="00F42E45" w:rsidRPr="0021439C" w:rsidRDefault="00F42E45" w:rsidP="00EA34A5">
      <w:pPr>
        <w:jc w:val="center"/>
        <w:rPr>
          <w:rFonts w:ascii="Times New Roman" w:hAnsi="Times New Roman" w:cs="Times New Roman"/>
          <w:sz w:val="20"/>
          <w:szCs w:val="20"/>
          <w:lang w:eastAsia="ja-JP"/>
        </w:rPr>
      </w:pPr>
      <w:r w:rsidRPr="0021439C">
        <w:rPr>
          <w:rFonts w:ascii="Times New Roman" w:hAnsi="Times New Roman" w:cs="Times New Roman"/>
          <w:sz w:val="20"/>
          <w:szCs w:val="20"/>
          <w:lang w:eastAsia="ja-JP"/>
        </w:rPr>
        <w:lastRenderedPageBreak/>
        <w:t>Fig. 2</w:t>
      </w:r>
      <w:r w:rsidR="00303728" w:rsidRPr="0021439C">
        <w:rPr>
          <w:rFonts w:ascii="Times New Roman" w:hAnsi="Times New Roman" w:cs="Times New Roman"/>
          <w:sz w:val="20"/>
          <w:szCs w:val="20"/>
          <w:lang w:eastAsia="ja-JP"/>
        </w:rPr>
        <w:tab/>
        <w:t>Dynamic DCI parsing based on the co-scheduled cell indicator in the DCI</w:t>
      </w:r>
    </w:p>
    <w:p w14:paraId="225E6EE4" w14:textId="1BD0EC35" w:rsidR="00256252" w:rsidRPr="0021439C" w:rsidRDefault="00256252" w:rsidP="001650C1">
      <w:pPr>
        <w:jc w:val="both"/>
        <w:rPr>
          <w:rFonts w:ascii="Times New Roman" w:hAnsi="Times New Roman" w:cs="Times New Roman"/>
          <w:sz w:val="20"/>
          <w:szCs w:val="20"/>
          <w:lang w:eastAsia="ja-JP"/>
        </w:rPr>
      </w:pPr>
    </w:p>
    <w:p w14:paraId="6BD8F787" w14:textId="68F83605" w:rsidR="00CF0618" w:rsidRPr="0021439C" w:rsidRDefault="00EA34A5" w:rsidP="00925DF3">
      <w:pPr>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However, </w:t>
      </w:r>
      <w:r w:rsidR="000C47F7" w:rsidRPr="0021439C">
        <w:rPr>
          <w:rFonts w:ascii="Times New Roman" w:hAnsi="Times New Roman" w:cs="Times New Roman"/>
          <w:sz w:val="20"/>
          <w:szCs w:val="20"/>
          <w:lang w:eastAsia="ja-JP"/>
        </w:rPr>
        <w:t xml:space="preserve">the benefit of </w:t>
      </w:r>
      <w:r w:rsidRPr="0021439C">
        <w:rPr>
          <w:rFonts w:ascii="Times New Roman" w:hAnsi="Times New Roman" w:cs="Times New Roman"/>
          <w:sz w:val="20"/>
          <w:szCs w:val="20"/>
          <w:lang w:eastAsia="ja-JP"/>
        </w:rPr>
        <w:t xml:space="preserve">this </w:t>
      </w:r>
      <w:r w:rsidR="00214A3C" w:rsidRPr="0021439C">
        <w:rPr>
          <w:rFonts w:ascii="Times New Roman" w:hAnsi="Times New Roman" w:cs="Times New Roman"/>
          <w:sz w:val="20"/>
          <w:szCs w:val="20"/>
          <w:lang w:eastAsia="ja-JP"/>
        </w:rPr>
        <w:t xml:space="preserve">proposal </w:t>
      </w:r>
      <w:r w:rsidR="000C47F7" w:rsidRPr="0021439C">
        <w:rPr>
          <w:rFonts w:ascii="Times New Roman" w:hAnsi="Times New Roman" w:cs="Times New Roman"/>
          <w:sz w:val="20"/>
          <w:szCs w:val="20"/>
          <w:lang w:eastAsia="ja-JP"/>
        </w:rPr>
        <w:t>is unclear. I</w:t>
      </w:r>
      <w:r w:rsidR="003C10AE" w:rsidRPr="0021439C">
        <w:rPr>
          <w:rFonts w:ascii="Times New Roman" w:hAnsi="Times New Roman" w:cs="Times New Roman"/>
          <w:sz w:val="20"/>
          <w:szCs w:val="20"/>
          <w:lang w:eastAsia="ja-JP"/>
        </w:rPr>
        <w:t>t was already agreed t</w:t>
      </w:r>
      <w:r w:rsidR="00C10C39" w:rsidRPr="0021439C">
        <w:rPr>
          <w:rFonts w:ascii="Times New Roman" w:hAnsi="Times New Roman" w:cs="Times New Roman"/>
          <w:sz w:val="20"/>
          <w:szCs w:val="20"/>
          <w:lang w:eastAsia="ja-JP"/>
        </w:rPr>
        <w:t>o support</w:t>
      </w:r>
      <w:r w:rsidR="003C10AE" w:rsidRPr="0021439C">
        <w:rPr>
          <w:rFonts w:ascii="Times New Roman" w:hAnsi="Times New Roman" w:cs="Times New Roman"/>
          <w:sz w:val="20"/>
          <w:szCs w:val="20"/>
          <w:lang w:eastAsia="ja-JP"/>
        </w:rPr>
        <w:t xml:space="preserve"> monitoring DCI format 0_X/1_X and all legacy DCI formats for </w:t>
      </w:r>
      <w:r w:rsidR="003B4F55" w:rsidRPr="0021439C">
        <w:rPr>
          <w:rFonts w:ascii="Times New Roman" w:hAnsi="Times New Roman" w:cs="Times New Roman"/>
          <w:sz w:val="20"/>
          <w:szCs w:val="20"/>
          <w:lang w:eastAsia="ja-JP"/>
        </w:rPr>
        <w:t xml:space="preserve">each </w:t>
      </w:r>
      <w:r w:rsidR="003C10AE" w:rsidRPr="0021439C">
        <w:rPr>
          <w:rFonts w:ascii="Times New Roman" w:hAnsi="Times New Roman" w:cs="Times New Roman"/>
          <w:sz w:val="20"/>
          <w:szCs w:val="20"/>
          <w:lang w:eastAsia="ja-JP"/>
        </w:rPr>
        <w:t xml:space="preserve">scheduled cell in the scheduling cell simultaneously. </w:t>
      </w:r>
      <w:r w:rsidR="001E7AEC" w:rsidRPr="0021439C">
        <w:rPr>
          <w:rFonts w:ascii="Times New Roman" w:hAnsi="Times New Roman" w:cs="Times New Roman"/>
          <w:sz w:val="20"/>
          <w:szCs w:val="20"/>
          <w:lang w:eastAsia="ja-JP"/>
        </w:rPr>
        <w:t xml:space="preserve">NW can schedule PDSCH or PUSCH on a cell using either DCI format 0_X/1_X or a legacy DCI format anytime. </w:t>
      </w:r>
      <w:r w:rsidR="0035391F" w:rsidRPr="0021439C">
        <w:rPr>
          <w:rFonts w:ascii="Times New Roman" w:hAnsi="Times New Roman" w:cs="Times New Roman"/>
          <w:sz w:val="20"/>
          <w:szCs w:val="20"/>
          <w:lang w:eastAsia="ja-JP"/>
        </w:rPr>
        <w:t xml:space="preserve">Parsing DCI </w:t>
      </w:r>
      <w:r w:rsidR="0053227C" w:rsidRPr="0021439C">
        <w:rPr>
          <w:rFonts w:ascii="Times New Roman" w:hAnsi="Times New Roman" w:cs="Times New Roman"/>
          <w:sz w:val="20"/>
          <w:szCs w:val="20"/>
          <w:lang w:eastAsia="ja-JP"/>
        </w:rPr>
        <w:t xml:space="preserve">format 0_X/1_X </w:t>
      </w:r>
      <w:r w:rsidR="0035391F" w:rsidRPr="0021439C">
        <w:rPr>
          <w:rFonts w:ascii="Times New Roman" w:hAnsi="Times New Roman" w:cs="Times New Roman"/>
          <w:sz w:val="20"/>
          <w:szCs w:val="20"/>
          <w:lang w:eastAsia="ja-JP"/>
        </w:rPr>
        <w:t xml:space="preserve">as a legacy DCI format does not bring any benefit. </w:t>
      </w:r>
      <w:r w:rsidR="002A6843" w:rsidRPr="0021439C">
        <w:rPr>
          <w:rFonts w:ascii="Times New Roman" w:hAnsi="Times New Roman" w:cs="Times New Roman"/>
          <w:sz w:val="20"/>
          <w:szCs w:val="20"/>
          <w:lang w:eastAsia="ja-JP"/>
        </w:rPr>
        <w:t xml:space="preserve">When the co-scheduled cell indicator </w:t>
      </w:r>
      <w:r w:rsidR="002E3434" w:rsidRPr="0021439C">
        <w:rPr>
          <w:rFonts w:ascii="Times New Roman" w:hAnsi="Times New Roman" w:cs="Times New Roman"/>
          <w:sz w:val="20"/>
          <w:szCs w:val="20"/>
          <w:lang w:eastAsia="ja-JP"/>
        </w:rPr>
        <w:t xml:space="preserve">indicates scheduling of more than one but </w:t>
      </w:r>
      <w:r w:rsidR="006E01BD" w:rsidRPr="0021439C">
        <w:rPr>
          <w:rFonts w:ascii="Times New Roman" w:hAnsi="Times New Roman" w:cs="Times New Roman"/>
          <w:sz w:val="20"/>
          <w:szCs w:val="20"/>
          <w:lang w:eastAsia="ja-JP"/>
        </w:rPr>
        <w:t>not all the cells in the set</w:t>
      </w:r>
      <w:r w:rsidR="002E3434" w:rsidRPr="0021439C">
        <w:rPr>
          <w:rFonts w:ascii="Times New Roman" w:hAnsi="Times New Roman" w:cs="Times New Roman"/>
          <w:sz w:val="20"/>
          <w:szCs w:val="20"/>
          <w:lang w:eastAsia="ja-JP"/>
        </w:rPr>
        <w:t xml:space="preserve">, it could be possible to optimize </w:t>
      </w:r>
      <w:proofErr w:type="spellStart"/>
      <w:r w:rsidR="002E3434" w:rsidRPr="0021439C">
        <w:rPr>
          <w:rFonts w:ascii="Times New Roman" w:hAnsi="Times New Roman" w:cs="Times New Roman"/>
          <w:sz w:val="20"/>
          <w:szCs w:val="20"/>
          <w:lang w:eastAsia="ja-JP"/>
        </w:rPr>
        <w:t>bitwidths</w:t>
      </w:r>
      <w:proofErr w:type="spellEnd"/>
      <w:r w:rsidR="002E3434" w:rsidRPr="0021439C">
        <w:rPr>
          <w:rFonts w:ascii="Times New Roman" w:hAnsi="Times New Roman" w:cs="Times New Roman"/>
          <w:sz w:val="20"/>
          <w:szCs w:val="20"/>
          <w:lang w:eastAsia="ja-JP"/>
        </w:rPr>
        <w:t xml:space="preserve"> of DCI fields</w:t>
      </w:r>
      <w:r w:rsidR="006D0FF3" w:rsidRPr="0021439C">
        <w:rPr>
          <w:rFonts w:ascii="Times New Roman" w:hAnsi="Times New Roman" w:cs="Times New Roman"/>
          <w:sz w:val="20"/>
          <w:szCs w:val="20"/>
          <w:lang w:eastAsia="ja-JP"/>
        </w:rPr>
        <w:t xml:space="preserve"> under the fixed total DCI payload size</w:t>
      </w:r>
      <w:r w:rsidR="002E3434" w:rsidRPr="0021439C">
        <w:rPr>
          <w:rFonts w:ascii="Times New Roman" w:hAnsi="Times New Roman" w:cs="Times New Roman"/>
          <w:sz w:val="20"/>
          <w:szCs w:val="20"/>
          <w:lang w:eastAsia="ja-JP"/>
        </w:rPr>
        <w:t>, considering the fact that there could be unused bits in the DCI format 0_X/1_X</w:t>
      </w:r>
      <w:r w:rsidR="00185A64" w:rsidRPr="0021439C">
        <w:rPr>
          <w:rFonts w:ascii="Times New Roman" w:hAnsi="Times New Roman" w:cs="Times New Roman"/>
          <w:sz w:val="20"/>
          <w:szCs w:val="20"/>
          <w:lang w:eastAsia="ja-JP"/>
        </w:rPr>
        <w:t xml:space="preserve"> for non-scheduled cells</w:t>
      </w:r>
      <w:r w:rsidR="002E3434" w:rsidRPr="0021439C">
        <w:rPr>
          <w:rFonts w:ascii="Times New Roman" w:hAnsi="Times New Roman" w:cs="Times New Roman"/>
          <w:sz w:val="20"/>
          <w:szCs w:val="20"/>
          <w:lang w:eastAsia="ja-JP"/>
        </w:rPr>
        <w:t xml:space="preserve">. However, this requires quite a bit of extra effort to </w:t>
      </w:r>
      <w:r w:rsidR="00252723" w:rsidRPr="0021439C">
        <w:rPr>
          <w:rFonts w:ascii="Times New Roman" w:hAnsi="Times New Roman" w:cs="Times New Roman"/>
          <w:sz w:val="20"/>
          <w:szCs w:val="20"/>
          <w:lang w:eastAsia="ja-JP"/>
        </w:rPr>
        <w:t xml:space="preserve">complete </w:t>
      </w:r>
      <w:r w:rsidR="0065425C" w:rsidRPr="0021439C">
        <w:rPr>
          <w:rFonts w:ascii="Times New Roman" w:hAnsi="Times New Roman" w:cs="Times New Roman"/>
          <w:sz w:val="20"/>
          <w:szCs w:val="20"/>
          <w:lang w:eastAsia="ja-JP"/>
        </w:rPr>
        <w:t>the mechanism.</w:t>
      </w:r>
    </w:p>
    <w:p w14:paraId="3C6A1C60" w14:textId="77777777" w:rsidR="002E4B7A" w:rsidRPr="0021439C" w:rsidRDefault="002E4B7A" w:rsidP="00925DF3">
      <w:pPr>
        <w:jc w:val="both"/>
        <w:rPr>
          <w:rFonts w:ascii="Times New Roman" w:hAnsi="Times New Roman" w:cs="Times New Roman"/>
          <w:sz w:val="20"/>
          <w:szCs w:val="20"/>
          <w:lang w:eastAsia="ja-JP"/>
        </w:rPr>
      </w:pPr>
    </w:p>
    <w:p w14:paraId="07639A4C" w14:textId="68F754EA" w:rsidR="00CF0618" w:rsidRPr="0021439C" w:rsidRDefault="00CF0618" w:rsidP="001650C1">
      <w:pPr>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Even if co-scheduled cell indicator is not included in a DCI format 0_X/1_X, actual co-scheduled cell(s) can be identified by other already agreed fields. </w:t>
      </w:r>
      <w:r w:rsidR="009A6785" w:rsidRPr="0021439C">
        <w:rPr>
          <w:rFonts w:ascii="Times New Roman" w:hAnsi="Times New Roman" w:cs="Times New Roman"/>
          <w:sz w:val="20"/>
          <w:szCs w:val="20"/>
          <w:lang w:eastAsia="ja-JP"/>
        </w:rPr>
        <w:t xml:space="preserve">For example, FDRA field was agreed as Type-2 field. For a cell configured with FDRA Type 0, if the corresponding FDRA field for the cell has all 0s, </w:t>
      </w:r>
      <w:r w:rsidR="0071732D" w:rsidRPr="0021439C">
        <w:rPr>
          <w:rFonts w:ascii="Times New Roman" w:hAnsi="Times New Roman" w:cs="Times New Roman"/>
          <w:sz w:val="20"/>
          <w:szCs w:val="20"/>
          <w:lang w:eastAsia="ja-JP"/>
        </w:rPr>
        <w:t xml:space="preserve">it is clear that no RBG is scheduled on the cell. For a cell configured with FDRA Type 1, if the corresponding FDRA field for the cell has all 1s, </w:t>
      </w:r>
      <w:r w:rsidR="009A6785" w:rsidRPr="0021439C">
        <w:rPr>
          <w:rFonts w:ascii="Times New Roman" w:hAnsi="Times New Roman" w:cs="Times New Roman"/>
          <w:sz w:val="20"/>
          <w:szCs w:val="20"/>
          <w:lang w:eastAsia="ja-JP"/>
        </w:rPr>
        <w:t xml:space="preserve">there is no </w:t>
      </w:r>
      <w:r w:rsidR="0071732D" w:rsidRPr="0021439C">
        <w:rPr>
          <w:rFonts w:ascii="Times New Roman" w:hAnsi="Times New Roman" w:cs="Times New Roman"/>
          <w:sz w:val="20"/>
          <w:szCs w:val="20"/>
          <w:lang w:eastAsia="ja-JP"/>
        </w:rPr>
        <w:t xml:space="preserve">corresponding RIV and hence no RB is scheduled. </w:t>
      </w:r>
      <w:r w:rsidR="0012576F" w:rsidRPr="0021439C">
        <w:rPr>
          <w:rFonts w:ascii="Times New Roman" w:hAnsi="Times New Roman" w:cs="Times New Roman"/>
          <w:sz w:val="20"/>
          <w:szCs w:val="20"/>
          <w:lang w:eastAsia="ja-JP"/>
        </w:rPr>
        <w:t>As such, co-scheduled cell(s) can be identified by existing field of a DCI format 0_X/1_X.</w:t>
      </w:r>
    </w:p>
    <w:p w14:paraId="37D902A3" w14:textId="77777777" w:rsidR="00000361" w:rsidRPr="0021439C" w:rsidRDefault="00000361" w:rsidP="001650C1">
      <w:pPr>
        <w:jc w:val="both"/>
        <w:rPr>
          <w:rFonts w:ascii="Times New Roman" w:hAnsi="Times New Roman" w:cs="Times New Roman"/>
          <w:sz w:val="20"/>
          <w:szCs w:val="20"/>
          <w:lang w:eastAsia="ja-JP"/>
        </w:rPr>
      </w:pPr>
    </w:p>
    <w:p w14:paraId="498FF884" w14:textId="0F08C536" w:rsidR="00110340" w:rsidRPr="0021439C" w:rsidRDefault="00110340" w:rsidP="00110340">
      <w:pPr>
        <w:jc w:val="both"/>
        <w:rPr>
          <w:rFonts w:ascii="Times New Roman" w:hAnsi="Times New Roman" w:cs="Times New Roman"/>
          <w:b/>
          <w:bCs/>
          <w:sz w:val="20"/>
          <w:szCs w:val="20"/>
          <w:u w:val="single"/>
          <w:lang w:eastAsia="ja-JP"/>
        </w:rPr>
      </w:pPr>
      <w:r w:rsidRPr="0021439C">
        <w:rPr>
          <w:rFonts w:ascii="Times New Roman" w:hAnsi="Times New Roman" w:cs="Times New Roman"/>
          <w:b/>
          <w:bCs/>
          <w:sz w:val="20"/>
          <w:szCs w:val="20"/>
          <w:u w:val="single"/>
          <w:lang w:eastAsia="ja-JP"/>
        </w:rPr>
        <w:t xml:space="preserve">Proposal 2: </w:t>
      </w:r>
    </w:p>
    <w:p w14:paraId="333DCF13" w14:textId="405CA3CC" w:rsidR="00110340" w:rsidRPr="0021439C" w:rsidRDefault="00110340" w:rsidP="00110340">
      <w:pPr>
        <w:pStyle w:val="ListParagraph"/>
        <w:numPr>
          <w:ilvl w:val="0"/>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Co-scheduled cell indicator is not supported for DCI format 0_X/1_X in Rel-18.</w:t>
      </w:r>
    </w:p>
    <w:p w14:paraId="66DF0C10" w14:textId="77777777" w:rsidR="00EB4D06" w:rsidRPr="0021439C" w:rsidRDefault="00EB4D06" w:rsidP="001650C1">
      <w:pPr>
        <w:jc w:val="both"/>
        <w:rPr>
          <w:rFonts w:ascii="Times New Roman" w:hAnsi="Times New Roman" w:cs="Times New Roman"/>
          <w:sz w:val="20"/>
          <w:szCs w:val="20"/>
          <w:lang w:eastAsia="ja-JP"/>
        </w:rPr>
      </w:pPr>
    </w:p>
    <w:p w14:paraId="239B3803" w14:textId="76F9B6BF" w:rsidR="00022998" w:rsidRPr="0021439C" w:rsidRDefault="00022998" w:rsidP="00022998">
      <w:pPr>
        <w:pStyle w:val="Heading2"/>
        <w:rPr>
          <w:rFonts w:ascii="Times New Roman" w:hAnsi="Times New Roman" w:cs="Times New Roman"/>
          <w:b/>
          <w:lang w:eastAsia="ja-JP"/>
        </w:rPr>
      </w:pPr>
      <w:r w:rsidRPr="0021439C">
        <w:rPr>
          <w:rFonts w:ascii="Times New Roman" w:hAnsi="Times New Roman" w:cs="Times New Roman"/>
          <w:b/>
          <w:lang w:eastAsia="ja-JP"/>
        </w:rPr>
        <w:t>2.3</w:t>
      </w:r>
      <w:r w:rsidRPr="0021439C">
        <w:rPr>
          <w:rFonts w:ascii="Times New Roman" w:hAnsi="Times New Roman" w:cs="Times New Roman"/>
          <w:b/>
          <w:lang w:eastAsia="ja-JP"/>
        </w:rPr>
        <w:tab/>
      </w:r>
      <w:r w:rsidR="00881B2B" w:rsidRPr="0021439C">
        <w:rPr>
          <w:rFonts w:ascii="Times New Roman" w:hAnsi="Times New Roman" w:cs="Times New Roman"/>
          <w:b/>
          <w:lang w:eastAsia="ja-JP"/>
        </w:rPr>
        <w:t xml:space="preserve">PDCCH monitoring adaptation based on </w:t>
      </w:r>
      <w:proofErr w:type="spellStart"/>
      <w:r w:rsidR="00881B2B" w:rsidRPr="0021439C">
        <w:rPr>
          <w:rFonts w:ascii="Times New Roman" w:hAnsi="Times New Roman" w:cs="Times New Roman"/>
          <w:b/>
          <w:lang w:eastAsia="ja-JP"/>
        </w:rPr>
        <w:t>SCell</w:t>
      </w:r>
      <w:proofErr w:type="spellEnd"/>
      <w:r w:rsidR="00881B2B" w:rsidRPr="0021439C">
        <w:rPr>
          <w:rFonts w:ascii="Times New Roman" w:hAnsi="Times New Roman" w:cs="Times New Roman"/>
          <w:b/>
          <w:lang w:eastAsia="ja-JP"/>
        </w:rPr>
        <w:t xml:space="preserve"> deactivation/dormancy</w:t>
      </w:r>
    </w:p>
    <w:p w14:paraId="3D0E188B" w14:textId="1BE343DA" w:rsidR="00BD071B" w:rsidRPr="0021439C" w:rsidRDefault="00185372" w:rsidP="00D5142C">
      <w:pPr>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D</w:t>
      </w:r>
      <w:r w:rsidR="003D4DAE" w:rsidRPr="0021439C">
        <w:rPr>
          <w:rFonts w:ascii="Times New Roman" w:hAnsi="Times New Roman" w:cs="Times New Roman"/>
          <w:sz w:val="20"/>
          <w:szCs w:val="20"/>
          <w:lang w:eastAsia="ja-JP"/>
        </w:rPr>
        <w:t xml:space="preserve">ynamic DCI parsing based on co-scheduled cell indicator </w:t>
      </w:r>
      <w:r w:rsidRPr="0021439C">
        <w:rPr>
          <w:rFonts w:ascii="Times New Roman" w:hAnsi="Times New Roman" w:cs="Times New Roman"/>
          <w:sz w:val="20"/>
          <w:szCs w:val="20"/>
          <w:lang w:eastAsia="ja-JP"/>
        </w:rPr>
        <w:t xml:space="preserve">aims at </w:t>
      </w:r>
      <w:r w:rsidR="00993A2D" w:rsidRPr="0021439C">
        <w:rPr>
          <w:rFonts w:ascii="Times New Roman" w:hAnsi="Times New Roman" w:cs="Times New Roman"/>
          <w:sz w:val="20"/>
          <w:szCs w:val="20"/>
          <w:lang w:eastAsia="ja-JP"/>
        </w:rPr>
        <w:t xml:space="preserve">adjusting </w:t>
      </w:r>
      <w:r w:rsidRPr="0021439C">
        <w:rPr>
          <w:rFonts w:ascii="Times New Roman" w:hAnsi="Times New Roman" w:cs="Times New Roman"/>
          <w:sz w:val="20"/>
          <w:szCs w:val="20"/>
          <w:lang w:eastAsia="ja-JP"/>
        </w:rPr>
        <w:t>DCI field presence/</w:t>
      </w:r>
      <w:proofErr w:type="spellStart"/>
      <w:r w:rsidRPr="0021439C">
        <w:rPr>
          <w:rFonts w:ascii="Times New Roman" w:hAnsi="Times New Roman" w:cs="Times New Roman"/>
          <w:sz w:val="20"/>
          <w:szCs w:val="20"/>
          <w:lang w:eastAsia="ja-JP"/>
        </w:rPr>
        <w:t>bitwidth</w:t>
      </w:r>
      <w:proofErr w:type="spellEnd"/>
      <w:r w:rsidRPr="0021439C">
        <w:rPr>
          <w:rFonts w:ascii="Times New Roman" w:hAnsi="Times New Roman" w:cs="Times New Roman"/>
          <w:sz w:val="20"/>
          <w:szCs w:val="20"/>
          <w:lang w:eastAsia="ja-JP"/>
        </w:rPr>
        <w:t xml:space="preserve"> </w:t>
      </w:r>
      <w:r w:rsidR="00FF3E4A" w:rsidRPr="0021439C">
        <w:rPr>
          <w:rFonts w:ascii="Times New Roman" w:hAnsi="Times New Roman" w:cs="Times New Roman"/>
          <w:sz w:val="20"/>
          <w:szCs w:val="20"/>
          <w:lang w:eastAsia="ja-JP"/>
        </w:rPr>
        <w:t xml:space="preserve">based on the co-scheduled cell(s) for each DCI format, with </w:t>
      </w:r>
      <w:r w:rsidR="00702712" w:rsidRPr="0021439C">
        <w:rPr>
          <w:rFonts w:ascii="Times New Roman" w:hAnsi="Times New Roman" w:cs="Times New Roman"/>
          <w:sz w:val="20"/>
          <w:szCs w:val="20"/>
          <w:lang w:eastAsia="ja-JP"/>
        </w:rPr>
        <w:t xml:space="preserve">a given </w:t>
      </w:r>
      <w:r w:rsidR="00FF3E4A" w:rsidRPr="0021439C">
        <w:rPr>
          <w:rFonts w:ascii="Times New Roman" w:hAnsi="Times New Roman" w:cs="Times New Roman"/>
          <w:sz w:val="20"/>
          <w:szCs w:val="20"/>
          <w:lang w:eastAsia="ja-JP"/>
        </w:rPr>
        <w:t>fi</w:t>
      </w:r>
      <w:r w:rsidR="00702712" w:rsidRPr="0021439C">
        <w:rPr>
          <w:rFonts w:ascii="Times New Roman" w:hAnsi="Times New Roman" w:cs="Times New Roman"/>
          <w:sz w:val="20"/>
          <w:szCs w:val="20"/>
          <w:lang w:eastAsia="ja-JP"/>
        </w:rPr>
        <w:t>xed</w:t>
      </w:r>
      <w:r w:rsidR="00FF3E4A" w:rsidRPr="0021439C">
        <w:rPr>
          <w:rFonts w:ascii="Times New Roman" w:hAnsi="Times New Roman" w:cs="Times New Roman"/>
          <w:sz w:val="20"/>
          <w:szCs w:val="20"/>
          <w:lang w:eastAsia="ja-JP"/>
        </w:rPr>
        <w:t xml:space="preserve"> total DCI payload size. </w:t>
      </w:r>
      <w:r w:rsidR="00986210" w:rsidRPr="0021439C">
        <w:rPr>
          <w:rFonts w:ascii="Times New Roman" w:hAnsi="Times New Roman" w:cs="Times New Roman"/>
          <w:sz w:val="20"/>
          <w:szCs w:val="20"/>
          <w:lang w:eastAsia="ja-JP"/>
        </w:rPr>
        <w:t xml:space="preserve">We pointed out issues/concerns </w:t>
      </w:r>
      <w:r w:rsidR="00702712" w:rsidRPr="0021439C">
        <w:rPr>
          <w:rFonts w:ascii="Times New Roman" w:hAnsi="Times New Roman" w:cs="Times New Roman"/>
          <w:sz w:val="20"/>
          <w:szCs w:val="20"/>
          <w:lang w:eastAsia="ja-JP"/>
        </w:rPr>
        <w:t xml:space="preserve">of it </w:t>
      </w:r>
      <w:r w:rsidR="00986210" w:rsidRPr="0021439C">
        <w:rPr>
          <w:rFonts w:ascii="Times New Roman" w:hAnsi="Times New Roman" w:cs="Times New Roman"/>
          <w:sz w:val="20"/>
          <w:szCs w:val="20"/>
          <w:lang w:eastAsia="ja-JP"/>
        </w:rPr>
        <w:t xml:space="preserve">in </w:t>
      </w:r>
      <w:r w:rsidR="003D4DAE" w:rsidRPr="0021439C">
        <w:rPr>
          <w:rFonts w:ascii="Times New Roman" w:hAnsi="Times New Roman" w:cs="Times New Roman"/>
          <w:sz w:val="20"/>
          <w:szCs w:val="20"/>
          <w:lang w:eastAsia="ja-JP"/>
        </w:rPr>
        <w:t xml:space="preserve">Section 2.2. However, </w:t>
      </w:r>
      <w:r w:rsidR="002E4B7A" w:rsidRPr="0021439C">
        <w:rPr>
          <w:rFonts w:ascii="Times New Roman" w:hAnsi="Times New Roman" w:cs="Times New Roman"/>
          <w:sz w:val="20"/>
          <w:szCs w:val="20"/>
          <w:lang w:eastAsia="ja-JP"/>
        </w:rPr>
        <w:t>we would like to not</w:t>
      </w:r>
      <w:r w:rsidR="001370F6" w:rsidRPr="0021439C">
        <w:rPr>
          <w:rFonts w:ascii="Times New Roman" w:hAnsi="Times New Roman" w:cs="Times New Roman"/>
          <w:sz w:val="20"/>
          <w:szCs w:val="20"/>
          <w:lang w:eastAsia="ja-JP"/>
        </w:rPr>
        <w:t>e</w:t>
      </w:r>
      <w:r w:rsidR="002E4B7A" w:rsidRPr="0021439C">
        <w:rPr>
          <w:rFonts w:ascii="Times New Roman" w:hAnsi="Times New Roman" w:cs="Times New Roman"/>
          <w:sz w:val="20"/>
          <w:szCs w:val="20"/>
          <w:lang w:eastAsia="ja-JP"/>
        </w:rPr>
        <w:t xml:space="preserve"> that </w:t>
      </w:r>
      <w:r w:rsidR="00986210" w:rsidRPr="0021439C">
        <w:rPr>
          <w:rFonts w:ascii="Times New Roman" w:hAnsi="Times New Roman" w:cs="Times New Roman"/>
          <w:sz w:val="20"/>
          <w:szCs w:val="20"/>
          <w:lang w:eastAsia="ja-JP"/>
        </w:rPr>
        <w:t xml:space="preserve">DCI format adjustment based on </w:t>
      </w:r>
      <w:proofErr w:type="spellStart"/>
      <w:r w:rsidR="00986210" w:rsidRPr="0021439C">
        <w:rPr>
          <w:rFonts w:ascii="Times New Roman" w:hAnsi="Times New Roman" w:cs="Times New Roman"/>
          <w:sz w:val="20"/>
          <w:szCs w:val="20"/>
          <w:lang w:eastAsia="ja-JP"/>
        </w:rPr>
        <w:t>SCell</w:t>
      </w:r>
      <w:proofErr w:type="spellEnd"/>
      <w:r w:rsidR="00986210" w:rsidRPr="0021439C">
        <w:rPr>
          <w:rFonts w:ascii="Times New Roman" w:hAnsi="Times New Roman" w:cs="Times New Roman"/>
          <w:sz w:val="20"/>
          <w:szCs w:val="20"/>
          <w:lang w:eastAsia="ja-JP"/>
        </w:rPr>
        <w:t xml:space="preserve"> activation/deactivation and/or </w:t>
      </w:r>
      <w:proofErr w:type="spellStart"/>
      <w:r w:rsidR="00986210" w:rsidRPr="0021439C">
        <w:rPr>
          <w:rFonts w:ascii="Times New Roman" w:hAnsi="Times New Roman" w:cs="Times New Roman"/>
          <w:sz w:val="20"/>
          <w:szCs w:val="20"/>
          <w:lang w:eastAsia="ja-JP"/>
        </w:rPr>
        <w:t>SCell</w:t>
      </w:r>
      <w:proofErr w:type="spellEnd"/>
      <w:r w:rsidR="00986210" w:rsidRPr="0021439C">
        <w:rPr>
          <w:rFonts w:ascii="Times New Roman" w:hAnsi="Times New Roman" w:cs="Times New Roman"/>
          <w:sz w:val="20"/>
          <w:szCs w:val="20"/>
          <w:lang w:eastAsia="ja-JP"/>
        </w:rPr>
        <w:t xml:space="preserve"> BWP dormancy </w:t>
      </w:r>
      <w:r w:rsidR="00BD071B" w:rsidRPr="0021439C">
        <w:rPr>
          <w:rFonts w:ascii="Times New Roman" w:hAnsi="Times New Roman" w:cs="Times New Roman"/>
          <w:sz w:val="20"/>
          <w:szCs w:val="20"/>
          <w:lang w:eastAsia="ja-JP"/>
        </w:rPr>
        <w:t xml:space="preserve">is </w:t>
      </w:r>
      <w:r w:rsidR="00702712" w:rsidRPr="0021439C">
        <w:rPr>
          <w:rFonts w:ascii="Times New Roman" w:hAnsi="Times New Roman" w:cs="Times New Roman"/>
          <w:sz w:val="20"/>
          <w:szCs w:val="20"/>
          <w:lang w:eastAsia="ja-JP"/>
        </w:rPr>
        <w:t>affordable</w:t>
      </w:r>
      <w:r w:rsidR="00207D75" w:rsidRPr="0021439C">
        <w:rPr>
          <w:rFonts w:ascii="Times New Roman" w:hAnsi="Times New Roman" w:cs="Times New Roman"/>
          <w:sz w:val="20"/>
          <w:szCs w:val="20"/>
          <w:lang w:eastAsia="ja-JP"/>
        </w:rPr>
        <w:t>.</w:t>
      </w:r>
    </w:p>
    <w:p w14:paraId="35014DC7" w14:textId="77777777" w:rsidR="00BD071B" w:rsidRPr="0021439C" w:rsidRDefault="00BD071B" w:rsidP="00D5142C">
      <w:pPr>
        <w:jc w:val="both"/>
        <w:rPr>
          <w:rFonts w:ascii="Times New Roman" w:hAnsi="Times New Roman" w:cs="Times New Roman"/>
          <w:sz w:val="20"/>
          <w:szCs w:val="20"/>
          <w:lang w:eastAsia="ja-JP"/>
        </w:rPr>
      </w:pPr>
    </w:p>
    <w:p w14:paraId="7A2642E4" w14:textId="2D7D03D5" w:rsidR="005C4C97" w:rsidRPr="0021439C" w:rsidRDefault="007C7164" w:rsidP="00D5142C">
      <w:pPr>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For example, FDRA field for a </w:t>
      </w:r>
      <w:proofErr w:type="spellStart"/>
      <w:r w:rsidR="008F0591" w:rsidRPr="0021439C">
        <w:rPr>
          <w:rFonts w:ascii="Times New Roman" w:hAnsi="Times New Roman" w:cs="Times New Roman"/>
          <w:sz w:val="20"/>
          <w:szCs w:val="20"/>
          <w:lang w:eastAsia="ja-JP"/>
        </w:rPr>
        <w:t>SCell</w:t>
      </w:r>
      <w:proofErr w:type="spellEnd"/>
      <w:r w:rsidR="008F0591" w:rsidRPr="0021439C">
        <w:rPr>
          <w:rFonts w:ascii="Times New Roman" w:hAnsi="Times New Roman" w:cs="Times New Roman"/>
          <w:sz w:val="20"/>
          <w:szCs w:val="20"/>
          <w:lang w:eastAsia="ja-JP"/>
        </w:rPr>
        <w:t xml:space="preserve"> is useless if the </w:t>
      </w:r>
      <w:proofErr w:type="spellStart"/>
      <w:r w:rsidR="008F0591" w:rsidRPr="0021439C">
        <w:rPr>
          <w:rFonts w:ascii="Times New Roman" w:hAnsi="Times New Roman" w:cs="Times New Roman"/>
          <w:sz w:val="20"/>
          <w:szCs w:val="20"/>
          <w:lang w:eastAsia="ja-JP"/>
        </w:rPr>
        <w:t>SCell</w:t>
      </w:r>
      <w:proofErr w:type="spellEnd"/>
      <w:r w:rsidR="008F0591" w:rsidRPr="0021439C">
        <w:rPr>
          <w:rFonts w:ascii="Times New Roman" w:hAnsi="Times New Roman" w:cs="Times New Roman"/>
          <w:sz w:val="20"/>
          <w:szCs w:val="20"/>
          <w:lang w:eastAsia="ja-JP"/>
        </w:rPr>
        <w:t xml:space="preserve"> is </w:t>
      </w:r>
      <w:r w:rsidRPr="0021439C">
        <w:rPr>
          <w:rFonts w:ascii="Times New Roman" w:hAnsi="Times New Roman" w:cs="Times New Roman"/>
          <w:sz w:val="20"/>
          <w:szCs w:val="20"/>
          <w:lang w:eastAsia="ja-JP"/>
        </w:rPr>
        <w:t xml:space="preserve">deactivated </w:t>
      </w:r>
      <w:r w:rsidR="008F0591" w:rsidRPr="0021439C">
        <w:rPr>
          <w:rFonts w:ascii="Times New Roman" w:hAnsi="Times New Roman" w:cs="Times New Roman"/>
          <w:sz w:val="20"/>
          <w:szCs w:val="20"/>
          <w:lang w:eastAsia="ja-JP"/>
        </w:rPr>
        <w:t>or dormant</w:t>
      </w:r>
      <w:r w:rsidRPr="0021439C">
        <w:rPr>
          <w:rFonts w:ascii="Times New Roman" w:hAnsi="Times New Roman" w:cs="Times New Roman"/>
          <w:sz w:val="20"/>
          <w:szCs w:val="20"/>
          <w:lang w:eastAsia="ja-JP"/>
        </w:rPr>
        <w:t xml:space="preserve">. </w:t>
      </w:r>
      <w:r w:rsidR="00F17563" w:rsidRPr="0021439C">
        <w:rPr>
          <w:rFonts w:ascii="Times New Roman" w:hAnsi="Times New Roman" w:cs="Times New Roman"/>
          <w:sz w:val="20"/>
          <w:szCs w:val="20"/>
          <w:lang w:eastAsia="ja-JP"/>
        </w:rPr>
        <w:t xml:space="preserve">Instead of repurposing such unused bits, </w:t>
      </w:r>
      <w:r w:rsidR="00062CB7" w:rsidRPr="0021439C">
        <w:rPr>
          <w:rFonts w:ascii="Times New Roman" w:hAnsi="Times New Roman" w:cs="Times New Roman"/>
          <w:sz w:val="20"/>
          <w:szCs w:val="20"/>
          <w:lang w:eastAsia="ja-JP"/>
        </w:rPr>
        <w:t>i</w:t>
      </w:r>
      <w:r w:rsidR="002E479D" w:rsidRPr="0021439C">
        <w:rPr>
          <w:rFonts w:ascii="Times New Roman" w:hAnsi="Times New Roman" w:cs="Times New Roman"/>
          <w:sz w:val="20"/>
          <w:szCs w:val="20"/>
          <w:lang w:eastAsia="ja-JP"/>
        </w:rPr>
        <w:t>t is possible to</w:t>
      </w:r>
      <w:r w:rsidR="00F17563" w:rsidRPr="0021439C">
        <w:rPr>
          <w:rFonts w:ascii="Times New Roman" w:hAnsi="Times New Roman" w:cs="Times New Roman"/>
          <w:sz w:val="20"/>
          <w:szCs w:val="20"/>
          <w:lang w:eastAsia="ja-JP"/>
        </w:rPr>
        <w:t xml:space="preserve"> determine/adjust</w:t>
      </w:r>
      <w:r w:rsidR="006C1FF8" w:rsidRPr="0021439C">
        <w:rPr>
          <w:rFonts w:ascii="Times New Roman" w:hAnsi="Times New Roman" w:cs="Times New Roman"/>
          <w:sz w:val="20"/>
          <w:szCs w:val="20"/>
          <w:lang w:eastAsia="ja-JP"/>
        </w:rPr>
        <w:t xml:space="preserve"> the DCI payload/fields </w:t>
      </w:r>
      <w:r w:rsidR="006F0543" w:rsidRPr="0021439C">
        <w:rPr>
          <w:rFonts w:ascii="Times New Roman" w:hAnsi="Times New Roman" w:cs="Times New Roman"/>
          <w:sz w:val="20"/>
          <w:szCs w:val="20"/>
          <w:lang w:eastAsia="ja-JP"/>
        </w:rPr>
        <w:t xml:space="preserve">of a DCI format 0_X/1_X </w:t>
      </w:r>
      <w:r w:rsidR="006C1FF8" w:rsidRPr="0021439C">
        <w:rPr>
          <w:rFonts w:ascii="Times New Roman" w:hAnsi="Times New Roman" w:cs="Times New Roman"/>
          <w:sz w:val="20"/>
          <w:szCs w:val="20"/>
          <w:lang w:eastAsia="ja-JP"/>
        </w:rPr>
        <w:t xml:space="preserve">based on </w:t>
      </w:r>
      <w:proofErr w:type="spellStart"/>
      <w:r w:rsidR="00F17563" w:rsidRPr="0021439C">
        <w:rPr>
          <w:rFonts w:ascii="Times New Roman" w:hAnsi="Times New Roman" w:cs="Times New Roman"/>
          <w:sz w:val="20"/>
          <w:szCs w:val="20"/>
          <w:lang w:eastAsia="ja-JP"/>
        </w:rPr>
        <w:t>SCell</w:t>
      </w:r>
      <w:proofErr w:type="spellEnd"/>
      <w:r w:rsidR="00F17563" w:rsidRPr="0021439C">
        <w:rPr>
          <w:rFonts w:ascii="Times New Roman" w:hAnsi="Times New Roman" w:cs="Times New Roman"/>
          <w:sz w:val="20"/>
          <w:szCs w:val="20"/>
          <w:lang w:eastAsia="ja-JP"/>
        </w:rPr>
        <w:t xml:space="preserve"> activation/deactivation and dormant/non-dormant BWPs</w:t>
      </w:r>
      <w:r w:rsidR="006C1FF8" w:rsidRPr="0021439C">
        <w:rPr>
          <w:rFonts w:ascii="Times New Roman" w:hAnsi="Times New Roman" w:cs="Times New Roman"/>
          <w:sz w:val="20"/>
          <w:szCs w:val="20"/>
          <w:lang w:eastAsia="ja-JP"/>
        </w:rPr>
        <w:t xml:space="preserve">, for multi-cell scheduling. </w:t>
      </w:r>
      <w:r w:rsidR="00A3375E" w:rsidRPr="0021439C">
        <w:rPr>
          <w:rFonts w:ascii="Times New Roman" w:hAnsi="Times New Roman" w:cs="Times New Roman"/>
          <w:sz w:val="20"/>
          <w:szCs w:val="20"/>
          <w:lang w:eastAsia="ja-JP"/>
        </w:rPr>
        <w:t xml:space="preserve">The DCI payload/fields adjustment based on </w:t>
      </w:r>
      <w:proofErr w:type="spellStart"/>
      <w:r w:rsidR="00A3375E" w:rsidRPr="0021439C">
        <w:rPr>
          <w:rFonts w:ascii="Times New Roman" w:hAnsi="Times New Roman" w:cs="Times New Roman"/>
          <w:sz w:val="20"/>
          <w:szCs w:val="20"/>
          <w:lang w:eastAsia="ja-JP"/>
        </w:rPr>
        <w:t>SCell</w:t>
      </w:r>
      <w:proofErr w:type="spellEnd"/>
      <w:r w:rsidR="00A3375E" w:rsidRPr="0021439C">
        <w:rPr>
          <w:rFonts w:ascii="Times New Roman" w:hAnsi="Times New Roman" w:cs="Times New Roman"/>
          <w:sz w:val="20"/>
          <w:szCs w:val="20"/>
          <w:lang w:eastAsia="ja-JP"/>
        </w:rPr>
        <w:t xml:space="preserve"> activation/deactivation and dormant BWP switch takes advantage of the activation/deactivation or dormant BWP switching delay. </w:t>
      </w:r>
      <w:r w:rsidR="00302661" w:rsidRPr="0021439C">
        <w:rPr>
          <w:rFonts w:ascii="Times New Roman" w:hAnsi="Times New Roman" w:cs="Times New Roman"/>
          <w:sz w:val="20"/>
          <w:szCs w:val="20"/>
          <w:lang w:eastAsia="ja-JP"/>
        </w:rPr>
        <w:t xml:space="preserve">The UE updates the DCI payload/fields </w:t>
      </w:r>
      <w:r w:rsidR="006B1D40" w:rsidRPr="0021439C">
        <w:rPr>
          <w:rFonts w:ascii="Times New Roman" w:hAnsi="Times New Roman" w:cs="Times New Roman"/>
          <w:sz w:val="20"/>
          <w:szCs w:val="20"/>
          <w:lang w:eastAsia="ja-JP"/>
        </w:rPr>
        <w:t xml:space="preserve">using the time </w:t>
      </w:r>
      <w:r w:rsidR="00AC1122" w:rsidRPr="0021439C">
        <w:rPr>
          <w:rFonts w:ascii="Times New Roman" w:hAnsi="Times New Roman" w:cs="Times New Roman"/>
          <w:sz w:val="20"/>
          <w:szCs w:val="20"/>
          <w:lang w:eastAsia="ja-JP"/>
        </w:rPr>
        <w:t>period necessary</w:t>
      </w:r>
      <w:r w:rsidR="006B1D40" w:rsidRPr="0021439C">
        <w:rPr>
          <w:rFonts w:ascii="Times New Roman" w:hAnsi="Times New Roman" w:cs="Times New Roman"/>
          <w:sz w:val="20"/>
          <w:szCs w:val="20"/>
          <w:lang w:eastAsia="ja-JP"/>
        </w:rPr>
        <w:t xml:space="preserve"> for</w:t>
      </w:r>
      <w:r w:rsidR="00302661" w:rsidRPr="0021439C">
        <w:rPr>
          <w:rFonts w:ascii="Times New Roman" w:hAnsi="Times New Roman" w:cs="Times New Roman"/>
          <w:sz w:val="20"/>
          <w:szCs w:val="20"/>
          <w:lang w:eastAsia="ja-JP"/>
        </w:rPr>
        <w:t xml:space="preserve"> activation/deactivation or dormant</w:t>
      </w:r>
      <w:r w:rsidR="006B1D40" w:rsidRPr="0021439C">
        <w:rPr>
          <w:rFonts w:ascii="Times New Roman" w:hAnsi="Times New Roman" w:cs="Times New Roman"/>
          <w:sz w:val="20"/>
          <w:szCs w:val="20"/>
          <w:lang w:eastAsia="ja-JP"/>
        </w:rPr>
        <w:t>/non-dormant</w:t>
      </w:r>
      <w:r w:rsidR="00302661" w:rsidRPr="0021439C">
        <w:rPr>
          <w:rFonts w:ascii="Times New Roman" w:hAnsi="Times New Roman" w:cs="Times New Roman"/>
          <w:sz w:val="20"/>
          <w:szCs w:val="20"/>
          <w:lang w:eastAsia="ja-JP"/>
        </w:rPr>
        <w:t xml:space="preserve"> BWP</w:t>
      </w:r>
      <w:r w:rsidR="006B1D40" w:rsidRPr="0021439C">
        <w:rPr>
          <w:rFonts w:ascii="Times New Roman" w:hAnsi="Times New Roman" w:cs="Times New Roman"/>
          <w:sz w:val="20"/>
          <w:szCs w:val="20"/>
          <w:lang w:eastAsia="ja-JP"/>
        </w:rPr>
        <w:t xml:space="preserve">-switch of </w:t>
      </w:r>
      <w:proofErr w:type="spellStart"/>
      <w:r w:rsidR="006B1D40" w:rsidRPr="0021439C">
        <w:rPr>
          <w:rFonts w:ascii="Times New Roman" w:hAnsi="Times New Roman" w:cs="Times New Roman"/>
          <w:sz w:val="20"/>
          <w:szCs w:val="20"/>
          <w:lang w:eastAsia="ja-JP"/>
        </w:rPr>
        <w:t>SCell</w:t>
      </w:r>
      <w:proofErr w:type="spellEnd"/>
      <w:r w:rsidR="006B1D40" w:rsidRPr="0021439C">
        <w:rPr>
          <w:rFonts w:ascii="Times New Roman" w:hAnsi="Times New Roman" w:cs="Times New Roman"/>
          <w:sz w:val="20"/>
          <w:szCs w:val="20"/>
          <w:lang w:eastAsia="ja-JP"/>
        </w:rPr>
        <w:t>(s)</w:t>
      </w:r>
      <w:r w:rsidR="00302661" w:rsidRPr="0021439C">
        <w:rPr>
          <w:rFonts w:ascii="Times New Roman" w:hAnsi="Times New Roman" w:cs="Times New Roman"/>
          <w:sz w:val="20"/>
          <w:szCs w:val="20"/>
          <w:lang w:eastAsia="ja-JP"/>
        </w:rPr>
        <w:t>.</w:t>
      </w:r>
      <w:r w:rsidR="00017F28" w:rsidRPr="0021439C">
        <w:rPr>
          <w:rFonts w:ascii="Times New Roman" w:hAnsi="Times New Roman" w:cs="Times New Roman"/>
          <w:sz w:val="20"/>
          <w:szCs w:val="20"/>
          <w:lang w:eastAsia="ja-JP"/>
        </w:rPr>
        <w:t xml:space="preserve"> </w:t>
      </w:r>
      <w:r w:rsidR="00AC1122" w:rsidRPr="0021439C">
        <w:rPr>
          <w:rFonts w:ascii="Times New Roman" w:hAnsi="Times New Roman" w:cs="Times New Roman"/>
          <w:sz w:val="20"/>
          <w:szCs w:val="20"/>
          <w:lang w:eastAsia="ja-JP"/>
        </w:rPr>
        <w:t>In case when</w:t>
      </w:r>
      <w:r w:rsidR="007929F8" w:rsidRPr="0021439C">
        <w:rPr>
          <w:rFonts w:ascii="Times New Roman" w:hAnsi="Times New Roman" w:cs="Times New Roman"/>
          <w:sz w:val="20"/>
          <w:szCs w:val="20"/>
          <w:lang w:eastAsia="ja-JP"/>
        </w:rPr>
        <w:t xml:space="preserve"> only one cell in the set of cells </w:t>
      </w:r>
      <w:r w:rsidR="00AC1122" w:rsidRPr="0021439C">
        <w:rPr>
          <w:rFonts w:ascii="Times New Roman" w:hAnsi="Times New Roman" w:cs="Times New Roman"/>
          <w:sz w:val="20"/>
          <w:szCs w:val="20"/>
          <w:lang w:eastAsia="ja-JP"/>
        </w:rPr>
        <w:t xml:space="preserve">for DCI format 0_X/1_X </w:t>
      </w:r>
      <w:r w:rsidR="007929F8" w:rsidRPr="0021439C">
        <w:rPr>
          <w:rFonts w:ascii="Times New Roman" w:hAnsi="Times New Roman" w:cs="Times New Roman"/>
          <w:sz w:val="20"/>
          <w:szCs w:val="20"/>
          <w:lang w:eastAsia="ja-JP"/>
        </w:rPr>
        <w:t xml:space="preserve">is active/non-dormant, </w:t>
      </w:r>
      <w:r w:rsidR="00BF475C" w:rsidRPr="0021439C">
        <w:rPr>
          <w:rFonts w:ascii="Times New Roman" w:hAnsi="Times New Roman" w:cs="Times New Roman"/>
          <w:sz w:val="20"/>
          <w:szCs w:val="20"/>
          <w:lang w:eastAsia="ja-JP"/>
        </w:rPr>
        <w:t xml:space="preserve">it </w:t>
      </w:r>
      <w:r w:rsidR="00AC1122" w:rsidRPr="0021439C">
        <w:rPr>
          <w:rFonts w:ascii="Times New Roman" w:hAnsi="Times New Roman" w:cs="Times New Roman"/>
          <w:sz w:val="20"/>
          <w:szCs w:val="20"/>
          <w:lang w:eastAsia="ja-JP"/>
        </w:rPr>
        <w:t xml:space="preserve">is also </w:t>
      </w:r>
      <w:r w:rsidR="00162ACD" w:rsidRPr="0021439C">
        <w:rPr>
          <w:rFonts w:ascii="Times New Roman" w:hAnsi="Times New Roman" w:cs="Times New Roman"/>
          <w:sz w:val="20"/>
          <w:szCs w:val="20"/>
          <w:lang w:eastAsia="ja-JP"/>
        </w:rPr>
        <w:t xml:space="preserve">possible </w:t>
      </w:r>
      <w:r w:rsidR="00EE69C8" w:rsidRPr="0021439C">
        <w:rPr>
          <w:rFonts w:ascii="Times New Roman" w:hAnsi="Times New Roman" w:cs="Times New Roman"/>
          <w:sz w:val="20"/>
          <w:szCs w:val="20"/>
          <w:lang w:eastAsia="ja-JP"/>
        </w:rPr>
        <w:t xml:space="preserve">for the UE </w:t>
      </w:r>
      <w:r w:rsidR="00162ACD" w:rsidRPr="0021439C">
        <w:rPr>
          <w:rFonts w:ascii="Times New Roman" w:hAnsi="Times New Roman" w:cs="Times New Roman"/>
          <w:sz w:val="20"/>
          <w:szCs w:val="20"/>
          <w:lang w:eastAsia="ja-JP"/>
        </w:rPr>
        <w:t xml:space="preserve">to </w:t>
      </w:r>
      <w:r w:rsidR="009112D7" w:rsidRPr="0021439C">
        <w:rPr>
          <w:rFonts w:ascii="Times New Roman" w:hAnsi="Times New Roman" w:cs="Times New Roman"/>
          <w:sz w:val="20"/>
          <w:szCs w:val="20"/>
          <w:lang w:eastAsia="ja-JP"/>
        </w:rPr>
        <w:t>cease</w:t>
      </w:r>
      <w:r w:rsidR="00162ACD" w:rsidRPr="0021439C">
        <w:rPr>
          <w:rFonts w:ascii="Times New Roman" w:hAnsi="Times New Roman" w:cs="Times New Roman"/>
          <w:sz w:val="20"/>
          <w:szCs w:val="20"/>
          <w:lang w:eastAsia="ja-JP"/>
        </w:rPr>
        <w:t xml:space="preserve"> monitoring the DCI format 0_X/1_X</w:t>
      </w:r>
      <w:r w:rsidR="00BF475C" w:rsidRPr="0021439C">
        <w:rPr>
          <w:rFonts w:ascii="Times New Roman" w:hAnsi="Times New Roman" w:cs="Times New Roman"/>
          <w:sz w:val="20"/>
          <w:szCs w:val="20"/>
          <w:lang w:eastAsia="ja-JP"/>
        </w:rPr>
        <w:t xml:space="preserve"> for the set of cells</w:t>
      </w:r>
      <w:r w:rsidR="00DB02A9" w:rsidRPr="0021439C">
        <w:rPr>
          <w:rFonts w:ascii="Times New Roman" w:hAnsi="Times New Roman" w:cs="Times New Roman"/>
          <w:sz w:val="20"/>
          <w:szCs w:val="20"/>
          <w:lang w:eastAsia="ja-JP"/>
        </w:rPr>
        <w:t>.</w:t>
      </w:r>
    </w:p>
    <w:p w14:paraId="5FF4BA0C" w14:textId="1CF977E3" w:rsidR="005C4C97" w:rsidRPr="0021439C" w:rsidRDefault="005C4C97" w:rsidP="00D5142C">
      <w:pPr>
        <w:jc w:val="both"/>
        <w:rPr>
          <w:rFonts w:ascii="Times New Roman" w:hAnsi="Times New Roman" w:cs="Times New Roman"/>
          <w:sz w:val="20"/>
          <w:szCs w:val="20"/>
          <w:lang w:eastAsia="ja-JP"/>
        </w:rPr>
      </w:pPr>
    </w:p>
    <w:p w14:paraId="2979121D" w14:textId="2C94B0D1" w:rsidR="005C4C97" w:rsidRPr="0021439C" w:rsidRDefault="005C4C97" w:rsidP="00D5142C">
      <w:pPr>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Unlike dynamic DCI parsing based on the </w:t>
      </w:r>
      <w:r w:rsidR="005C3D12" w:rsidRPr="0021439C">
        <w:rPr>
          <w:rFonts w:ascii="Times New Roman" w:hAnsi="Times New Roman" w:cs="Times New Roman"/>
          <w:sz w:val="20"/>
          <w:szCs w:val="20"/>
          <w:lang w:eastAsia="ja-JP"/>
        </w:rPr>
        <w:t>co-scheduled cell indicator in the DCI</w:t>
      </w:r>
      <w:r w:rsidR="00017F28" w:rsidRPr="0021439C">
        <w:rPr>
          <w:rFonts w:ascii="Times New Roman" w:hAnsi="Times New Roman" w:cs="Times New Roman"/>
          <w:sz w:val="20"/>
          <w:szCs w:val="20"/>
          <w:lang w:eastAsia="ja-JP"/>
        </w:rPr>
        <w:t xml:space="preserve"> format presented in Section 2.2</w:t>
      </w:r>
      <w:r w:rsidR="005C3D12" w:rsidRPr="0021439C">
        <w:rPr>
          <w:rFonts w:ascii="Times New Roman" w:hAnsi="Times New Roman" w:cs="Times New Roman"/>
          <w:sz w:val="20"/>
          <w:szCs w:val="20"/>
          <w:lang w:eastAsia="ja-JP"/>
        </w:rPr>
        <w:t xml:space="preserve">, this way offers clear benefits; </w:t>
      </w:r>
      <w:r w:rsidR="0010474F" w:rsidRPr="0021439C">
        <w:rPr>
          <w:rFonts w:ascii="Times New Roman" w:hAnsi="Times New Roman" w:cs="Times New Roman"/>
          <w:sz w:val="20"/>
          <w:szCs w:val="20"/>
          <w:lang w:eastAsia="ja-JP"/>
        </w:rPr>
        <w:t xml:space="preserve">(1) </w:t>
      </w:r>
      <w:r w:rsidR="00AC1122" w:rsidRPr="0021439C">
        <w:rPr>
          <w:rFonts w:ascii="Times New Roman" w:hAnsi="Times New Roman" w:cs="Times New Roman"/>
          <w:sz w:val="20"/>
          <w:szCs w:val="20"/>
          <w:lang w:eastAsia="ja-JP"/>
        </w:rPr>
        <w:t xml:space="preserve">total </w:t>
      </w:r>
      <w:r w:rsidR="0010474F" w:rsidRPr="0021439C">
        <w:rPr>
          <w:rFonts w:ascii="Times New Roman" w:hAnsi="Times New Roman" w:cs="Times New Roman"/>
          <w:sz w:val="20"/>
          <w:szCs w:val="20"/>
          <w:lang w:eastAsia="ja-JP"/>
        </w:rPr>
        <w:t>DCI payload</w:t>
      </w:r>
      <w:r w:rsidR="00AC1122" w:rsidRPr="0021439C">
        <w:rPr>
          <w:rFonts w:ascii="Times New Roman" w:hAnsi="Times New Roman" w:cs="Times New Roman"/>
          <w:sz w:val="20"/>
          <w:szCs w:val="20"/>
          <w:lang w:eastAsia="ja-JP"/>
        </w:rPr>
        <w:t xml:space="preserve"> size</w:t>
      </w:r>
      <w:r w:rsidR="0010474F" w:rsidRPr="0021439C">
        <w:rPr>
          <w:rFonts w:ascii="Times New Roman" w:hAnsi="Times New Roman" w:cs="Times New Roman"/>
          <w:sz w:val="20"/>
          <w:szCs w:val="20"/>
          <w:lang w:eastAsia="ja-JP"/>
        </w:rPr>
        <w:t xml:space="preserve"> adjustment</w:t>
      </w:r>
      <w:r w:rsidR="00EE69C8" w:rsidRPr="0021439C">
        <w:rPr>
          <w:rFonts w:ascii="Times New Roman" w:hAnsi="Times New Roman" w:cs="Times New Roman"/>
          <w:sz w:val="20"/>
          <w:szCs w:val="20"/>
          <w:lang w:eastAsia="ja-JP"/>
        </w:rPr>
        <w:t xml:space="preserve"> for </w:t>
      </w:r>
      <w:r w:rsidR="00AC1122" w:rsidRPr="0021439C">
        <w:rPr>
          <w:rFonts w:ascii="Times New Roman" w:hAnsi="Times New Roman" w:cs="Times New Roman"/>
          <w:sz w:val="20"/>
          <w:szCs w:val="20"/>
          <w:lang w:eastAsia="ja-JP"/>
        </w:rPr>
        <w:t>overhead reduction</w:t>
      </w:r>
      <w:r w:rsidR="00EE69C8" w:rsidRPr="0021439C">
        <w:rPr>
          <w:rFonts w:ascii="Times New Roman" w:hAnsi="Times New Roman" w:cs="Times New Roman"/>
          <w:sz w:val="20"/>
          <w:szCs w:val="20"/>
          <w:lang w:eastAsia="ja-JP"/>
        </w:rPr>
        <w:t xml:space="preserve"> </w:t>
      </w:r>
      <w:r w:rsidR="00E4041B" w:rsidRPr="0021439C">
        <w:rPr>
          <w:rFonts w:ascii="Times New Roman" w:hAnsi="Times New Roman" w:cs="Times New Roman"/>
          <w:sz w:val="20"/>
          <w:szCs w:val="20"/>
          <w:lang w:eastAsia="ja-JP"/>
        </w:rPr>
        <w:t xml:space="preserve">and </w:t>
      </w:r>
      <w:r w:rsidR="00EE69C8" w:rsidRPr="0021439C">
        <w:rPr>
          <w:rFonts w:ascii="Times New Roman" w:hAnsi="Times New Roman" w:cs="Times New Roman"/>
          <w:sz w:val="20"/>
          <w:szCs w:val="20"/>
          <w:lang w:eastAsia="ja-JP"/>
        </w:rPr>
        <w:t xml:space="preserve">(2) </w:t>
      </w:r>
      <w:r w:rsidR="00AC1122" w:rsidRPr="0021439C">
        <w:rPr>
          <w:rFonts w:ascii="Times New Roman" w:hAnsi="Times New Roman" w:cs="Times New Roman"/>
          <w:sz w:val="20"/>
          <w:szCs w:val="20"/>
          <w:lang w:eastAsia="ja-JP"/>
        </w:rPr>
        <w:t xml:space="preserve">power saving by </w:t>
      </w:r>
      <w:r w:rsidR="0034716D" w:rsidRPr="0021439C">
        <w:rPr>
          <w:rFonts w:ascii="Times New Roman" w:hAnsi="Times New Roman" w:cs="Times New Roman"/>
          <w:sz w:val="20"/>
          <w:szCs w:val="20"/>
          <w:lang w:eastAsia="ja-JP"/>
        </w:rPr>
        <w:t>stopping</w:t>
      </w:r>
      <w:r w:rsidR="00EE69C8" w:rsidRPr="0021439C">
        <w:rPr>
          <w:rFonts w:ascii="Times New Roman" w:hAnsi="Times New Roman" w:cs="Times New Roman"/>
          <w:sz w:val="20"/>
          <w:szCs w:val="20"/>
          <w:lang w:eastAsia="ja-JP"/>
        </w:rPr>
        <w:t xml:space="preserve"> DCI format 0_X/1_X </w:t>
      </w:r>
      <w:r w:rsidR="00AC1122" w:rsidRPr="0021439C">
        <w:rPr>
          <w:rFonts w:ascii="Times New Roman" w:hAnsi="Times New Roman" w:cs="Times New Roman"/>
          <w:sz w:val="20"/>
          <w:szCs w:val="20"/>
          <w:lang w:eastAsia="ja-JP"/>
        </w:rPr>
        <w:t xml:space="preserve">monitoring </w:t>
      </w:r>
      <w:r w:rsidR="00EE69C8" w:rsidRPr="0021439C">
        <w:rPr>
          <w:rFonts w:ascii="Times New Roman" w:hAnsi="Times New Roman" w:cs="Times New Roman"/>
          <w:sz w:val="20"/>
          <w:szCs w:val="20"/>
          <w:lang w:eastAsia="ja-JP"/>
        </w:rPr>
        <w:t>when only one cell is active/non-dormant</w:t>
      </w:r>
      <w:r w:rsidR="00E4041B" w:rsidRPr="0021439C">
        <w:rPr>
          <w:rFonts w:ascii="Times New Roman" w:hAnsi="Times New Roman" w:cs="Times New Roman"/>
          <w:sz w:val="20"/>
          <w:szCs w:val="20"/>
          <w:lang w:eastAsia="ja-JP"/>
        </w:rPr>
        <w:t>.</w:t>
      </w:r>
    </w:p>
    <w:p w14:paraId="6397C958" w14:textId="77777777" w:rsidR="00E4041B" w:rsidRPr="0021439C" w:rsidRDefault="00E4041B" w:rsidP="00E4041B">
      <w:pPr>
        <w:jc w:val="both"/>
        <w:rPr>
          <w:rFonts w:ascii="Times New Roman" w:hAnsi="Times New Roman" w:cs="Times New Roman"/>
          <w:sz w:val="20"/>
          <w:szCs w:val="20"/>
          <w:lang w:eastAsia="ja-JP"/>
        </w:rPr>
      </w:pPr>
    </w:p>
    <w:p w14:paraId="51141D1E" w14:textId="77777777" w:rsidR="00E4041B" w:rsidRPr="0021439C" w:rsidRDefault="00E4041B" w:rsidP="00E4041B">
      <w:pPr>
        <w:jc w:val="center"/>
        <w:rPr>
          <w:rFonts w:ascii="Times New Roman" w:hAnsi="Times New Roman" w:cs="Times New Roman"/>
          <w:sz w:val="20"/>
          <w:szCs w:val="20"/>
          <w:lang w:eastAsia="ja-JP"/>
        </w:rPr>
      </w:pPr>
      <w:r w:rsidRPr="0021439C">
        <w:rPr>
          <w:rFonts w:ascii="Times New Roman" w:hAnsi="Times New Roman" w:cs="Times New Roman"/>
          <w:noProof/>
          <w:sz w:val="20"/>
          <w:szCs w:val="20"/>
        </w:rPr>
        <w:drawing>
          <wp:inline distT="0" distB="0" distL="0" distR="0" wp14:anchorId="2B7D0185" wp14:editId="75B0145E">
            <wp:extent cx="4379760" cy="1617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79760" cy="1617120"/>
                    </a:xfrm>
                    <a:prstGeom prst="rect">
                      <a:avLst/>
                    </a:prstGeom>
                    <a:noFill/>
                    <a:ln>
                      <a:noFill/>
                    </a:ln>
                  </pic:spPr>
                </pic:pic>
              </a:graphicData>
            </a:graphic>
          </wp:inline>
        </w:drawing>
      </w:r>
    </w:p>
    <w:p w14:paraId="0BADF42C" w14:textId="08752EF5" w:rsidR="00E4041B" w:rsidRPr="0021439C" w:rsidRDefault="00E4041B" w:rsidP="00E4041B">
      <w:pPr>
        <w:jc w:val="center"/>
        <w:rPr>
          <w:rFonts w:ascii="Times New Roman" w:hAnsi="Times New Roman" w:cs="Times New Roman"/>
          <w:sz w:val="20"/>
          <w:szCs w:val="20"/>
          <w:lang w:eastAsia="ja-JP"/>
        </w:rPr>
      </w:pPr>
      <w:r w:rsidRPr="0021439C">
        <w:rPr>
          <w:rFonts w:ascii="Times New Roman" w:hAnsi="Times New Roman" w:cs="Times New Roman"/>
          <w:sz w:val="20"/>
          <w:szCs w:val="20"/>
          <w:lang w:eastAsia="ja-JP"/>
        </w:rPr>
        <w:lastRenderedPageBreak/>
        <w:t>Fig. 3</w:t>
      </w:r>
      <w:r w:rsidR="00303728" w:rsidRPr="0021439C">
        <w:rPr>
          <w:rFonts w:ascii="Times New Roman" w:hAnsi="Times New Roman" w:cs="Times New Roman"/>
          <w:sz w:val="20"/>
          <w:szCs w:val="20"/>
          <w:lang w:eastAsia="ja-JP"/>
        </w:rPr>
        <w:tab/>
        <w:t xml:space="preserve">PDCCH monitoring adaptation based on </w:t>
      </w:r>
      <w:proofErr w:type="spellStart"/>
      <w:r w:rsidR="00303728" w:rsidRPr="0021439C">
        <w:rPr>
          <w:rFonts w:ascii="Times New Roman" w:hAnsi="Times New Roman" w:cs="Times New Roman"/>
          <w:sz w:val="20"/>
          <w:szCs w:val="20"/>
          <w:lang w:eastAsia="ja-JP"/>
        </w:rPr>
        <w:t>SCell</w:t>
      </w:r>
      <w:proofErr w:type="spellEnd"/>
      <w:r w:rsidR="00303728" w:rsidRPr="0021439C">
        <w:rPr>
          <w:rFonts w:ascii="Times New Roman" w:hAnsi="Times New Roman" w:cs="Times New Roman"/>
          <w:sz w:val="20"/>
          <w:szCs w:val="20"/>
          <w:lang w:eastAsia="ja-JP"/>
        </w:rPr>
        <w:t xml:space="preserve"> deactivation/dormancy</w:t>
      </w:r>
    </w:p>
    <w:p w14:paraId="54ABF30B" w14:textId="77777777" w:rsidR="00E4041B" w:rsidRPr="0021439C" w:rsidRDefault="00E4041B" w:rsidP="00D5142C">
      <w:pPr>
        <w:jc w:val="both"/>
        <w:rPr>
          <w:rFonts w:ascii="Times New Roman" w:hAnsi="Times New Roman" w:cs="Times New Roman"/>
          <w:sz w:val="20"/>
          <w:szCs w:val="20"/>
          <w:lang w:eastAsia="ja-JP"/>
        </w:rPr>
      </w:pPr>
    </w:p>
    <w:p w14:paraId="71BABF93" w14:textId="6A44A2B5" w:rsidR="007929F8" w:rsidRPr="0021439C" w:rsidRDefault="006D000A" w:rsidP="00D5142C">
      <w:pPr>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Based on the</w:t>
      </w:r>
      <w:r w:rsidR="006F0FBD" w:rsidRPr="0021439C">
        <w:rPr>
          <w:rFonts w:ascii="Times New Roman" w:hAnsi="Times New Roman" w:cs="Times New Roman"/>
          <w:sz w:val="20"/>
          <w:szCs w:val="20"/>
          <w:lang w:eastAsia="ja-JP"/>
        </w:rPr>
        <w:t xml:space="preserve"> above</w:t>
      </w:r>
      <w:r w:rsidRPr="0021439C">
        <w:rPr>
          <w:rFonts w:ascii="Times New Roman" w:hAnsi="Times New Roman" w:cs="Times New Roman"/>
          <w:sz w:val="20"/>
          <w:szCs w:val="20"/>
          <w:lang w:eastAsia="ja-JP"/>
        </w:rPr>
        <w:t>, we propose following:</w:t>
      </w:r>
    </w:p>
    <w:p w14:paraId="35865540" w14:textId="1C2B66BD" w:rsidR="00E4041B" w:rsidRPr="0021439C" w:rsidRDefault="00E4041B" w:rsidP="00D5142C">
      <w:pPr>
        <w:jc w:val="both"/>
        <w:rPr>
          <w:rFonts w:ascii="Times New Roman" w:hAnsi="Times New Roman" w:cs="Times New Roman"/>
          <w:b/>
          <w:bCs/>
          <w:sz w:val="20"/>
          <w:szCs w:val="20"/>
          <w:u w:val="single"/>
          <w:lang w:eastAsia="ja-JP"/>
        </w:rPr>
      </w:pPr>
      <w:r w:rsidRPr="0021439C">
        <w:rPr>
          <w:rFonts w:ascii="Times New Roman" w:hAnsi="Times New Roman" w:cs="Times New Roman"/>
          <w:b/>
          <w:bCs/>
          <w:sz w:val="20"/>
          <w:szCs w:val="20"/>
          <w:u w:val="single"/>
          <w:lang w:eastAsia="ja-JP"/>
        </w:rPr>
        <w:t>Proposal</w:t>
      </w:r>
      <w:r w:rsidR="00303728" w:rsidRPr="0021439C">
        <w:rPr>
          <w:rFonts w:ascii="Times New Roman" w:hAnsi="Times New Roman" w:cs="Times New Roman"/>
          <w:b/>
          <w:bCs/>
          <w:sz w:val="20"/>
          <w:szCs w:val="20"/>
          <w:u w:val="single"/>
          <w:lang w:eastAsia="ja-JP"/>
        </w:rPr>
        <w:t xml:space="preserve"> 3</w:t>
      </w:r>
      <w:r w:rsidRPr="0021439C">
        <w:rPr>
          <w:rFonts w:ascii="Times New Roman" w:hAnsi="Times New Roman" w:cs="Times New Roman"/>
          <w:b/>
          <w:bCs/>
          <w:sz w:val="20"/>
          <w:szCs w:val="20"/>
          <w:u w:val="single"/>
          <w:lang w:eastAsia="ja-JP"/>
        </w:rPr>
        <w:t>:</w:t>
      </w:r>
    </w:p>
    <w:p w14:paraId="242861E6" w14:textId="74A87E10" w:rsidR="006D000A" w:rsidRPr="0021439C" w:rsidRDefault="007971D2" w:rsidP="006D000A">
      <w:pPr>
        <w:pStyle w:val="ListParagraph"/>
        <w:numPr>
          <w:ilvl w:val="0"/>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Support D</w:t>
      </w:r>
      <w:r w:rsidR="006D000A" w:rsidRPr="0021439C">
        <w:rPr>
          <w:rFonts w:ascii="Times New Roman" w:hAnsi="Times New Roman" w:cs="Times New Roman"/>
          <w:sz w:val="20"/>
          <w:szCs w:val="20"/>
          <w:lang w:eastAsia="ja-JP"/>
        </w:rPr>
        <w:t xml:space="preserve">CI format 0_X/1_X </w:t>
      </w:r>
      <w:r w:rsidR="006F0FBD" w:rsidRPr="0021439C">
        <w:rPr>
          <w:rFonts w:ascii="Times New Roman" w:hAnsi="Times New Roman" w:cs="Times New Roman"/>
          <w:sz w:val="20"/>
          <w:szCs w:val="20"/>
          <w:lang w:eastAsia="ja-JP"/>
        </w:rPr>
        <w:t xml:space="preserve">payload/fields </w:t>
      </w:r>
      <w:r w:rsidRPr="0021439C">
        <w:rPr>
          <w:rFonts w:ascii="Times New Roman" w:hAnsi="Times New Roman" w:cs="Times New Roman"/>
          <w:sz w:val="20"/>
          <w:szCs w:val="20"/>
          <w:lang w:eastAsia="ja-JP"/>
        </w:rPr>
        <w:t xml:space="preserve">adjustment based on </w:t>
      </w:r>
      <w:proofErr w:type="spellStart"/>
      <w:r w:rsidRPr="0021439C">
        <w:rPr>
          <w:rFonts w:ascii="Times New Roman" w:hAnsi="Times New Roman" w:cs="Times New Roman"/>
          <w:sz w:val="20"/>
          <w:szCs w:val="20"/>
          <w:lang w:eastAsia="ja-JP"/>
        </w:rPr>
        <w:t>SCell</w:t>
      </w:r>
      <w:proofErr w:type="spellEnd"/>
      <w:r w:rsidRPr="0021439C">
        <w:rPr>
          <w:rFonts w:ascii="Times New Roman" w:hAnsi="Times New Roman" w:cs="Times New Roman"/>
          <w:sz w:val="20"/>
          <w:szCs w:val="20"/>
          <w:lang w:eastAsia="ja-JP"/>
        </w:rPr>
        <w:t xml:space="preserve"> activation/deactivation and dormant/non-dormant BWP-switch</w:t>
      </w:r>
    </w:p>
    <w:p w14:paraId="54D3ED76" w14:textId="228F70EB" w:rsidR="005468E7" w:rsidRPr="0021439C" w:rsidRDefault="008554BF" w:rsidP="005468E7">
      <w:pPr>
        <w:pStyle w:val="ListParagraph"/>
        <w:numPr>
          <w:ilvl w:val="1"/>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When all the cells in the set of cells is active and non-dormant, the UE monitors DCI format 0_X/1_X identified for all the cells in the set of cells.</w:t>
      </w:r>
      <w:r w:rsidR="00CD7F99" w:rsidRPr="0021439C">
        <w:rPr>
          <w:rFonts w:ascii="Times New Roman" w:hAnsi="Times New Roman" w:cs="Times New Roman"/>
          <w:sz w:val="20"/>
          <w:szCs w:val="20"/>
          <w:lang w:eastAsia="ja-JP"/>
        </w:rPr>
        <w:t xml:space="preserve"> The DCI format 0_X/1_X includes all the necessary fields for all the set of cells in the set of cells.</w:t>
      </w:r>
    </w:p>
    <w:p w14:paraId="73EBAC27" w14:textId="2E9843A5" w:rsidR="00CD7F99" w:rsidRPr="0021439C" w:rsidRDefault="00CD7F99" w:rsidP="005468E7">
      <w:pPr>
        <w:pStyle w:val="ListParagraph"/>
        <w:numPr>
          <w:ilvl w:val="1"/>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When one or some of the </w:t>
      </w:r>
      <w:proofErr w:type="spellStart"/>
      <w:r w:rsidR="00247FB7" w:rsidRPr="0021439C">
        <w:rPr>
          <w:rFonts w:ascii="Times New Roman" w:hAnsi="Times New Roman" w:cs="Times New Roman"/>
          <w:sz w:val="20"/>
          <w:szCs w:val="20"/>
          <w:lang w:eastAsia="ja-JP"/>
        </w:rPr>
        <w:t>SC</w:t>
      </w:r>
      <w:r w:rsidRPr="0021439C">
        <w:rPr>
          <w:rFonts w:ascii="Times New Roman" w:hAnsi="Times New Roman" w:cs="Times New Roman"/>
          <w:sz w:val="20"/>
          <w:szCs w:val="20"/>
          <w:lang w:eastAsia="ja-JP"/>
        </w:rPr>
        <w:t>ell</w:t>
      </w:r>
      <w:proofErr w:type="spellEnd"/>
      <w:r w:rsidRPr="0021439C">
        <w:rPr>
          <w:rFonts w:ascii="Times New Roman" w:hAnsi="Times New Roman" w:cs="Times New Roman"/>
          <w:sz w:val="20"/>
          <w:szCs w:val="20"/>
          <w:lang w:eastAsia="ja-JP"/>
        </w:rPr>
        <w:t xml:space="preserve">(s) in the set of cells is deactivated or dormancy, the </w:t>
      </w:r>
      <w:r w:rsidR="00247FB7" w:rsidRPr="0021439C">
        <w:rPr>
          <w:rFonts w:ascii="Times New Roman" w:hAnsi="Times New Roman" w:cs="Times New Roman"/>
          <w:sz w:val="20"/>
          <w:szCs w:val="20"/>
          <w:lang w:eastAsia="ja-JP"/>
        </w:rPr>
        <w:t xml:space="preserve">DCI format 0_X/1_X payload/fields are adjusted based on </w:t>
      </w:r>
      <w:r w:rsidR="008D73D4" w:rsidRPr="0021439C">
        <w:rPr>
          <w:rFonts w:ascii="Times New Roman" w:hAnsi="Times New Roman" w:cs="Times New Roman"/>
          <w:sz w:val="20"/>
          <w:szCs w:val="20"/>
          <w:lang w:eastAsia="ja-JP"/>
        </w:rPr>
        <w:t xml:space="preserve">active and non-dormant cells in the set of cells. </w:t>
      </w:r>
    </w:p>
    <w:p w14:paraId="4436DFBA" w14:textId="57452B74" w:rsidR="008D73D4" w:rsidRPr="0021439C" w:rsidRDefault="008D73D4" w:rsidP="005468E7">
      <w:pPr>
        <w:pStyle w:val="ListParagraph"/>
        <w:numPr>
          <w:ilvl w:val="1"/>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When only one cell in the set of cells </w:t>
      </w:r>
      <w:r w:rsidR="00734D3C" w:rsidRPr="0021439C">
        <w:rPr>
          <w:rFonts w:ascii="Times New Roman" w:hAnsi="Times New Roman" w:cs="Times New Roman"/>
          <w:sz w:val="20"/>
          <w:szCs w:val="20"/>
          <w:lang w:eastAsia="ja-JP"/>
        </w:rPr>
        <w:t xml:space="preserve">for a DCI format 0_X/1_X </w:t>
      </w:r>
      <w:r w:rsidRPr="0021439C">
        <w:rPr>
          <w:rFonts w:ascii="Times New Roman" w:hAnsi="Times New Roman" w:cs="Times New Roman"/>
          <w:sz w:val="20"/>
          <w:szCs w:val="20"/>
          <w:lang w:eastAsia="ja-JP"/>
        </w:rPr>
        <w:t>is active and non-dorm</w:t>
      </w:r>
      <w:r w:rsidR="00734D3C" w:rsidRPr="0021439C">
        <w:rPr>
          <w:rFonts w:ascii="Times New Roman" w:hAnsi="Times New Roman" w:cs="Times New Roman"/>
          <w:sz w:val="20"/>
          <w:szCs w:val="20"/>
          <w:lang w:eastAsia="ja-JP"/>
        </w:rPr>
        <w:t>ant</w:t>
      </w:r>
      <w:r w:rsidRPr="0021439C">
        <w:rPr>
          <w:rFonts w:ascii="Times New Roman" w:hAnsi="Times New Roman" w:cs="Times New Roman"/>
          <w:sz w:val="20"/>
          <w:szCs w:val="20"/>
          <w:lang w:eastAsia="ja-JP"/>
        </w:rPr>
        <w:t xml:space="preserve">, </w:t>
      </w:r>
      <w:r w:rsidR="008021A9" w:rsidRPr="0021439C">
        <w:rPr>
          <w:rFonts w:ascii="Times New Roman" w:hAnsi="Times New Roman" w:cs="Times New Roman"/>
          <w:sz w:val="20"/>
          <w:szCs w:val="20"/>
          <w:lang w:eastAsia="ja-JP"/>
        </w:rPr>
        <w:t>monitoring the DCI format 0_X/1_X can be stopped</w:t>
      </w:r>
      <w:r w:rsidRPr="0021439C">
        <w:rPr>
          <w:rFonts w:ascii="Times New Roman" w:hAnsi="Times New Roman" w:cs="Times New Roman"/>
          <w:sz w:val="20"/>
          <w:szCs w:val="20"/>
          <w:lang w:eastAsia="ja-JP"/>
        </w:rPr>
        <w:t>.</w:t>
      </w:r>
    </w:p>
    <w:p w14:paraId="679B6C60" w14:textId="1C1EAA33" w:rsidR="00112C0A" w:rsidRPr="0021439C" w:rsidRDefault="00112C0A" w:rsidP="00112C0A">
      <w:pPr>
        <w:pStyle w:val="ListParagraph"/>
        <w:numPr>
          <w:ilvl w:val="0"/>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DCI format 0_X/1_X </w:t>
      </w:r>
      <w:r w:rsidR="008021A9" w:rsidRPr="0021439C">
        <w:rPr>
          <w:rFonts w:ascii="Times New Roman" w:hAnsi="Times New Roman" w:cs="Times New Roman"/>
          <w:sz w:val="20"/>
          <w:szCs w:val="20"/>
          <w:lang w:eastAsia="ja-JP"/>
        </w:rPr>
        <w:t xml:space="preserve">payload/fields is adjusted </w:t>
      </w:r>
      <w:r w:rsidRPr="0021439C">
        <w:rPr>
          <w:rFonts w:ascii="Times New Roman" w:hAnsi="Times New Roman" w:cs="Times New Roman"/>
          <w:sz w:val="20"/>
          <w:szCs w:val="20"/>
          <w:lang w:eastAsia="ja-JP"/>
        </w:rPr>
        <w:t xml:space="preserve">during the time period for </w:t>
      </w:r>
      <w:proofErr w:type="spellStart"/>
      <w:r w:rsidRPr="0021439C">
        <w:rPr>
          <w:rFonts w:ascii="Times New Roman" w:hAnsi="Times New Roman" w:cs="Times New Roman"/>
          <w:sz w:val="20"/>
          <w:szCs w:val="20"/>
          <w:lang w:eastAsia="ja-JP"/>
        </w:rPr>
        <w:t>SCell</w:t>
      </w:r>
      <w:proofErr w:type="spellEnd"/>
      <w:r w:rsidRPr="0021439C">
        <w:rPr>
          <w:rFonts w:ascii="Times New Roman" w:hAnsi="Times New Roman" w:cs="Times New Roman"/>
          <w:sz w:val="20"/>
          <w:szCs w:val="20"/>
          <w:lang w:eastAsia="ja-JP"/>
        </w:rPr>
        <w:t xml:space="preserve"> activation/deactivation or </w:t>
      </w:r>
      <w:proofErr w:type="spellStart"/>
      <w:r w:rsidRPr="0021439C">
        <w:rPr>
          <w:rFonts w:ascii="Times New Roman" w:hAnsi="Times New Roman" w:cs="Times New Roman"/>
          <w:sz w:val="20"/>
          <w:szCs w:val="20"/>
          <w:lang w:eastAsia="ja-JP"/>
        </w:rPr>
        <w:t>SCell</w:t>
      </w:r>
      <w:proofErr w:type="spellEnd"/>
      <w:r w:rsidRPr="0021439C">
        <w:rPr>
          <w:rFonts w:ascii="Times New Roman" w:hAnsi="Times New Roman" w:cs="Times New Roman"/>
          <w:sz w:val="20"/>
          <w:szCs w:val="20"/>
          <w:lang w:eastAsia="ja-JP"/>
        </w:rPr>
        <w:t xml:space="preserve"> dormant/non-dormant BWP-switch</w:t>
      </w:r>
    </w:p>
    <w:p w14:paraId="5F742B9C" w14:textId="3488461D" w:rsidR="008021A9" w:rsidRPr="0021439C" w:rsidRDefault="008021A9" w:rsidP="008021A9">
      <w:pPr>
        <w:pStyle w:val="ListParagraph"/>
        <w:numPr>
          <w:ilvl w:val="1"/>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During the </w:t>
      </w:r>
      <w:r w:rsidR="005B3075" w:rsidRPr="0021439C">
        <w:rPr>
          <w:rFonts w:ascii="Times New Roman" w:hAnsi="Times New Roman" w:cs="Times New Roman"/>
          <w:sz w:val="20"/>
          <w:szCs w:val="20"/>
          <w:lang w:eastAsia="ja-JP"/>
        </w:rPr>
        <w:t>period, the UE is not required to monitor the DCI format 0_X/1_X.</w:t>
      </w:r>
    </w:p>
    <w:p w14:paraId="69C1B6AD" w14:textId="77777777" w:rsidR="0012576F" w:rsidRPr="0021439C" w:rsidRDefault="0012576F" w:rsidP="00881B2B">
      <w:pPr>
        <w:rPr>
          <w:rFonts w:ascii="Times New Roman" w:hAnsi="Times New Roman" w:cs="Times New Roman"/>
          <w:sz w:val="20"/>
          <w:szCs w:val="20"/>
          <w:lang w:eastAsia="ja-JP"/>
        </w:rPr>
      </w:pPr>
    </w:p>
    <w:p w14:paraId="338EA497" w14:textId="4AC968B7" w:rsidR="002767FC" w:rsidRPr="0021439C" w:rsidRDefault="00881B2B" w:rsidP="00E4041B">
      <w:pPr>
        <w:pStyle w:val="Heading2"/>
        <w:rPr>
          <w:rFonts w:ascii="Times New Roman" w:hAnsi="Times New Roman" w:cs="Times New Roman"/>
          <w:lang w:eastAsia="ja-JP"/>
        </w:rPr>
      </w:pPr>
      <w:r w:rsidRPr="0021439C">
        <w:rPr>
          <w:rFonts w:ascii="Times New Roman" w:hAnsi="Times New Roman" w:cs="Times New Roman"/>
          <w:b/>
          <w:lang w:eastAsia="ja-JP"/>
        </w:rPr>
        <w:t>2.4</w:t>
      </w:r>
      <w:r w:rsidRPr="0021439C">
        <w:rPr>
          <w:rFonts w:ascii="Times New Roman" w:hAnsi="Times New Roman" w:cs="Times New Roman"/>
          <w:b/>
          <w:lang w:eastAsia="ja-JP"/>
        </w:rPr>
        <w:tab/>
      </w:r>
      <w:r w:rsidR="00C65848" w:rsidRPr="0021439C">
        <w:rPr>
          <w:rFonts w:ascii="Times New Roman" w:hAnsi="Times New Roman" w:cs="Times New Roman"/>
          <w:b/>
          <w:lang w:eastAsia="ja-JP"/>
        </w:rPr>
        <w:t xml:space="preserve">Dynamic </w:t>
      </w:r>
      <w:r w:rsidR="00FA57EC" w:rsidRPr="0021439C">
        <w:rPr>
          <w:rFonts w:ascii="Times New Roman" w:hAnsi="Times New Roman" w:cs="Times New Roman"/>
          <w:b/>
          <w:lang w:eastAsia="ja-JP"/>
        </w:rPr>
        <w:t>switch</w:t>
      </w:r>
      <w:r w:rsidR="00C65848" w:rsidRPr="0021439C">
        <w:rPr>
          <w:rFonts w:ascii="Times New Roman" w:hAnsi="Times New Roman" w:cs="Times New Roman"/>
          <w:b/>
          <w:lang w:eastAsia="ja-JP"/>
        </w:rPr>
        <w:t xml:space="preserve"> of scheduling cell for </w:t>
      </w:r>
      <w:r w:rsidR="00FA57EC" w:rsidRPr="0021439C">
        <w:rPr>
          <w:rFonts w:ascii="Times New Roman" w:hAnsi="Times New Roman" w:cs="Times New Roman"/>
          <w:b/>
          <w:lang w:eastAsia="ja-JP"/>
        </w:rPr>
        <w:t>a</w:t>
      </w:r>
      <w:r w:rsidR="00C65848" w:rsidRPr="0021439C">
        <w:rPr>
          <w:rFonts w:ascii="Times New Roman" w:hAnsi="Times New Roman" w:cs="Times New Roman"/>
          <w:b/>
          <w:lang w:eastAsia="ja-JP"/>
        </w:rPr>
        <w:t xml:space="preserve"> scheduled cell</w:t>
      </w:r>
    </w:p>
    <w:p w14:paraId="048A144C" w14:textId="72FFF203" w:rsidR="00170943" w:rsidRPr="0021439C" w:rsidRDefault="00170943" w:rsidP="00170943">
      <w:pPr>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Multi-cell scheduling has to accommodate all the necessary scheduling information for all the co-scheduled cells into a limited DCI payload (&lt;= 1</w:t>
      </w:r>
      <w:r w:rsidR="00782420" w:rsidRPr="0021439C">
        <w:rPr>
          <w:rFonts w:ascii="Times New Roman" w:hAnsi="Times New Roman" w:cs="Times New Roman"/>
          <w:sz w:val="20"/>
          <w:szCs w:val="20"/>
          <w:lang w:eastAsia="ja-JP"/>
        </w:rPr>
        <w:t>4</w:t>
      </w:r>
      <w:r w:rsidRPr="0021439C">
        <w:rPr>
          <w:rFonts w:ascii="Times New Roman" w:hAnsi="Times New Roman" w:cs="Times New Roman"/>
          <w:sz w:val="20"/>
          <w:szCs w:val="20"/>
          <w:lang w:eastAsia="ja-JP"/>
        </w:rPr>
        <w:t xml:space="preserve">0 bits) and hence, compared to legacy single-cell scheduling that has each DCI format for each scheduled cell, the DCI can convey coarser scheduling information, in principle. In other words, a DCI format 0_X/1_X for multi-cell scheduling loses a certain scheduling flexibility/information. This loss of scheduling flexibility may cause additional burden to the BS scheduler or may cause degradation of spectral efficiency. In addition, DCI format 0_X/1_X would typically </w:t>
      </w:r>
      <w:proofErr w:type="gramStart"/>
      <w:r w:rsidRPr="0021439C">
        <w:rPr>
          <w:rFonts w:ascii="Times New Roman" w:hAnsi="Times New Roman" w:cs="Times New Roman"/>
          <w:sz w:val="20"/>
          <w:szCs w:val="20"/>
          <w:lang w:eastAsia="ja-JP"/>
        </w:rPr>
        <w:t>has</w:t>
      </w:r>
      <w:proofErr w:type="gramEnd"/>
      <w:r w:rsidRPr="0021439C">
        <w:rPr>
          <w:rFonts w:ascii="Times New Roman" w:hAnsi="Times New Roman" w:cs="Times New Roman"/>
          <w:sz w:val="20"/>
          <w:szCs w:val="20"/>
          <w:lang w:eastAsia="ja-JP"/>
        </w:rPr>
        <w:t xml:space="preserve"> larger payload than legacy DCI format(s) and hence, PDCCH link-budget maybe degraded as well. </w:t>
      </w:r>
    </w:p>
    <w:p w14:paraId="40395803" w14:textId="77777777" w:rsidR="00170943" w:rsidRPr="0021439C" w:rsidRDefault="00170943" w:rsidP="00170943">
      <w:pPr>
        <w:jc w:val="both"/>
        <w:rPr>
          <w:rFonts w:ascii="Times New Roman" w:hAnsi="Times New Roman" w:cs="Times New Roman"/>
          <w:sz w:val="20"/>
          <w:szCs w:val="20"/>
          <w:lang w:eastAsia="ja-JP"/>
        </w:rPr>
      </w:pPr>
    </w:p>
    <w:p w14:paraId="72F251F7" w14:textId="77777777" w:rsidR="00170943" w:rsidRPr="0021439C" w:rsidRDefault="00170943" w:rsidP="00170943">
      <w:pPr>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One possible option to address these issues is to support a UE monitoring both a DCI format 0_X/1_X for a set of scheduled cells and legacy DCI formats for each of all the cells in the set as presented in Section 2.4. However, this requires additional UE complexity. For a given scheduled cell, the UE has to accommodate larger number of PDCCH BDs/CCEs/DCI-sizes. Although per-SCS BD/CCE limits are capped by the value of </w:t>
      </w:r>
      <w:proofErr w:type="spellStart"/>
      <w:r w:rsidRPr="0021439C">
        <w:rPr>
          <w:rFonts w:ascii="Times New Roman" w:hAnsi="Times New Roman" w:cs="Times New Roman"/>
          <w:i/>
          <w:iCs/>
          <w:sz w:val="20"/>
          <w:szCs w:val="20"/>
          <w:lang w:eastAsia="ja-JP"/>
        </w:rPr>
        <w:t>pdcch-BlindDetectionCA</w:t>
      </w:r>
      <w:proofErr w:type="spellEnd"/>
      <w:r w:rsidRPr="0021439C">
        <w:rPr>
          <w:rFonts w:ascii="Times New Roman" w:hAnsi="Times New Roman" w:cs="Times New Roman"/>
          <w:sz w:val="20"/>
          <w:szCs w:val="20"/>
          <w:lang w:eastAsia="ja-JP"/>
        </w:rPr>
        <w:t>, such increase impacts on the UE implementation. This issue has been explained in Section 2.4.</w:t>
      </w:r>
    </w:p>
    <w:p w14:paraId="553F59A1" w14:textId="77777777" w:rsidR="00170943" w:rsidRPr="0021439C" w:rsidRDefault="00170943" w:rsidP="00170943">
      <w:pPr>
        <w:jc w:val="both"/>
        <w:rPr>
          <w:rFonts w:ascii="Times New Roman" w:hAnsi="Times New Roman" w:cs="Times New Roman"/>
          <w:sz w:val="20"/>
          <w:szCs w:val="20"/>
          <w:lang w:eastAsia="ja-JP"/>
        </w:rPr>
      </w:pPr>
    </w:p>
    <w:p w14:paraId="7A5E5AB7" w14:textId="77777777" w:rsidR="00170943" w:rsidRPr="0021439C" w:rsidRDefault="00170943" w:rsidP="00170943">
      <w:pPr>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In addition, “monitoring both a DCI format 0_X/1_X for a set of scheduled cells and legacy DCI formats for each of all the cells in the set” is not a fundamental solution for CA with scheduling cell using a lower SCS and scheduled cells using a higher SCS. The scenarios include (1) FR1-FR2 CA with scheduling from FR1 cell to FR2 cells, (2) FR1 CA with scheduling cell on licensed spectrum to scheduled cells on unlicensed spectrum. Due to the difference of slot lengths, to achieve peak data rate in such scenarios, the UE would be demanded/required to support either (</w:t>
      </w:r>
      <w:proofErr w:type="spellStart"/>
      <w:r w:rsidRPr="0021439C">
        <w:rPr>
          <w:rFonts w:ascii="Times New Roman" w:hAnsi="Times New Roman" w:cs="Times New Roman"/>
          <w:sz w:val="20"/>
          <w:szCs w:val="20"/>
          <w:lang w:eastAsia="ja-JP"/>
        </w:rPr>
        <w:t>i</w:t>
      </w:r>
      <w:proofErr w:type="spellEnd"/>
      <w:r w:rsidRPr="0021439C">
        <w:rPr>
          <w:rFonts w:ascii="Times New Roman" w:hAnsi="Times New Roman" w:cs="Times New Roman"/>
          <w:sz w:val="20"/>
          <w:szCs w:val="20"/>
          <w:lang w:eastAsia="ja-JP"/>
        </w:rPr>
        <w:t>) processing X unicast DCIs per scheduled CC (e.g., FG18-5c/18-5d) and/or (ii) span-based PDCCH monitoring (e.g., FG 3-5b/11-2). Examples when SCS of scheduled cell is 4 times higher than that of scheduling cell are illustrated in Fig. 3. Requiring these features, in addition to the support of multi-cell scheduling with the increased BDs/CCEs/DCI-sizes for a scheduled cell as presented in Section 2.4, makes support of the scenarios being quite challenging.</w:t>
      </w:r>
    </w:p>
    <w:p w14:paraId="10CB0788" w14:textId="77777777" w:rsidR="00170943" w:rsidRPr="0021439C" w:rsidRDefault="00170943" w:rsidP="00170943">
      <w:pPr>
        <w:jc w:val="both"/>
        <w:rPr>
          <w:rFonts w:ascii="Times New Roman" w:hAnsi="Times New Roman" w:cs="Times New Roman"/>
          <w:sz w:val="20"/>
          <w:szCs w:val="20"/>
          <w:lang w:eastAsia="ja-JP"/>
        </w:rPr>
      </w:pPr>
    </w:p>
    <w:p w14:paraId="57ECB95B" w14:textId="77777777" w:rsidR="00170943" w:rsidRPr="0021439C" w:rsidRDefault="00170943" w:rsidP="00170943">
      <w:pPr>
        <w:jc w:val="center"/>
        <w:rPr>
          <w:rFonts w:ascii="Times New Roman" w:hAnsi="Times New Roman" w:cs="Times New Roman"/>
          <w:sz w:val="20"/>
          <w:szCs w:val="20"/>
          <w:lang w:eastAsia="ja-JP"/>
        </w:rPr>
      </w:pPr>
      <w:r w:rsidRPr="0021439C">
        <w:rPr>
          <w:rFonts w:ascii="Times New Roman" w:hAnsi="Times New Roman" w:cs="Times New Roman"/>
          <w:noProof/>
          <w:sz w:val="20"/>
          <w:szCs w:val="20"/>
        </w:rPr>
        <w:lastRenderedPageBreak/>
        <w:drawing>
          <wp:inline distT="0" distB="0" distL="0" distR="0" wp14:anchorId="134D39FB" wp14:editId="14B61FE3">
            <wp:extent cx="5161030" cy="18411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72903" cy="1845378"/>
                    </a:xfrm>
                    <a:prstGeom prst="rect">
                      <a:avLst/>
                    </a:prstGeom>
                    <a:noFill/>
                    <a:ln>
                      <a:noFill/>
                    </a:ln>
                  </pic:spPr>
                </pic:pic>
              </a:graphicData>
            </a:graphic>
          </wp:inline>
        </w:drawing>
      </w:r>
    </w:p>
    <w:p w14:paraId="2F8FC6CE" w14:textId="77777777" w:rsidR="00170943" w:rsidRPr="0021439C" w:rsidRDefault="00170943" w:rsidP="00170943">
      <w:pPr>
        <w:jc w:val="center"/>
        <w:rPr>
          <w:rFonts w:ascii="Times New Roman" w:hAnsi="Times New Roman" w:cs="Times New Roman"/>
          <w:sz w:val="20"/>
          <w:szCs w:val="20"/>
          <w:lang w:eastAsia="ja-JP"/>
        </w:rPr>
      </w:pPr>
      <w:r w:rsidRPr="0021439C">
        <w:rPr>
          <w:rFonts w:ascii="Times New Roman" w:hAnsi="Times New Roman" w:cs="Times New Roman"/>
          <w:sz w:val="20"/>
          <w:szCs w:val="20"/>
          <w:lang w:eastAsia="ja-JP"/>
        </w:rPr>
        <w:t>(a) Processing 4 unicast DCIs</w:t>
      </w:r>
      <w:r w:rsidRPr="0021439C">
        <w:rPr>
          <w:rFonts w:ascii="Times New Roman" w:hAnsi="Times New Roman" w:cs="Times New Roman"/>
          <w:sz w:val="20"/>
          <w:szCs w:val="20"/>
          <w:lang w:eastAsia="ja-JP"/>
        </w:rPr>
        <w:tab/>
        <w:t xml:space="preserve"> </w:t>
      </w:r>
      <w:r w:rsidRPr="0021439C">
        <w:rPr>
          <w:rFonts w:ascii="Times New Roman" w:hAnsi="Times New Roman" w:cs="Times New Roman"/>
          <w:sz w:val="20"/>
          <w:szCs w:val="20"/>
          <w:lang w:eastAsia="ja-JP"/>
        </w:rPr>
        <w:tab/>
      </w:r>
      <w:r w:rsidRPr="0021439C">
        <w:rPr>
          <w:rFonts w:ascii="Times New Roman" w:hAnsi="Times New Roman" w:cs="Times New Roman"/>
          <w:sz w:val="20"/>
          <w:szCs w:val="20"/>
          <w:lang w:eastAsia="ja-JP"/>
        </w:rPr>
        <w:tab/>
      </w:r>
      <w:r w:rsidRPr="0021439C">
        <w:rPr>
          <w:rFonts w:ascii="Times New Roman" w:hAnsi="Times New Roman" w:cs="Times New Roman"/>
          <w:sz w:val="20"/>
          <w:szCs w:val="20"/>
          <w:lang w:eastAsia="ja-JP"/>
        </w:rPr>
        <w:tab/>
        <w:t>(b) Monitoring PDCCH in 4 spans per slot</w:t>
      </w:r>
    </w:p>
    <w:p w14:paraId="39CA9225" w14:textId="77777777" w:rsidR="00170943" w:rsidRPr="0021439C" w:rsidRDefault="00170943" w:rsidP="00170943">
      <w:pPr>
        <w:jc w:val="center"/>
        <w:rPr>
          <w:rFonts w:ascii="Times New Roman" w:hAnsi="Times New Roman" w:cs="Times New Roman"/>
          <w:sz w:val="20"/>
          <w:szCs w:val="20"/>
          <w:lang w:eastAsia="ja-JP"/>
        </w:rPr>
      </w:pPr>
      <w:r w:rsidRPr="0021439C">
        <w:rPr>
          <w:rFonts w:ascii="Times New Roman" w:hAnsi="Times New Roman" w:cs="Times New Roman"/>
          <w:sz w:val="20"/>
          <w:szCs w:val="20"/>
          <w:lang w:eastAsia="ja-JP"/>
        </w:rPr>
        <w:t>Fig. 3</w:t>
      </w:r>
      <w:r w:rsidRPr="0021439C">
        <w:rPr>
          <w:rFonts w:ascii="Times New Roman" w:hAnsi="Times New Roman" w:cs="Times New Roman"/>
          <w:sz w:val="20"/>
          <w:szCs w:val="20"/>
          <w:lang w:eastAsia="ja-JP"/>
        </w:rPr>
        <w:tab/>
        <w:t>Multi-carrier scheduling with different numerologies between scheduling and scheduled cells</w:t>
      </w:r>
    </w:p>
    <w:p w14:paraId="2B556FF5" w14:textId="77777777" w:rsidR="00170943" w:rsidRPr="0021439C" w:rsidRDefault="00170943" w:rsidP="00170943">
      <w:pPr>
        <w:jc w:val="both"/>
        <w:rPr>
          <w:rFonts w:ascii="Times New Roman" w:hAnsi="Times New Roman" w:cs="Times New Roman"/>
          <w:sz w:val="20"/>
          <w:szCs w:val="20"/>
          <w:lang w:eastAsia="ja-JP"/>
        </w:rPr>
      </w:pPr>
    </w:p>
    <w:p w14:paraId="07B4CDAB" w14:textId="77777777" w:rsidR="00170943" w:rsidRPr="0021439C" w:rsidRDefault="00170943" w:rsidP="00170943">
      <w:pPr>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We propose to introduce dynamic switch/fallback from multi-cell scheduling to legacy self-scheduling as a simpler solution to address this. NW configures CORESETs/search space sets for PDCCH monitoring on multiple scheduling cells for a given scheduled cell(s) and indicates one of the scheduling cells via dynamic </w:t>
      </w:r>
      <w:proofErr w:type="spellStart"/>
      <w:r w:rsidRPr="0021439C">
        <w:rPr>
          <w:rFonts w:ascii="Times New Roman" w:hAnsi="Times New Roman" w:cs="Times New Roman"/>
          <w:sz w:val="20"/>
          <w:szCs w:val="20"/>
          <w:lang w:eastAsia="ja-JP"/>
        </w:rPr>
        <w:t>signalling</w:t>
      </w:r>
      <w:proofErr w:type="spellEnd"/>
      <w:r w:rsidRPr="0021439C">
        <w:rPr>
          <w:rFonts w:ascii="Times New Roman" w:hAnsi="Times New Roman" w:cs="Times New Roman"/>
          <w:sz w:val="20"/>
          <w:szCs w:val="20"/>
          <w:lang w:eastAsia="ja-JP"/>
        </w:rPr>
        <w:t xml:space="preserve"> such as DCI/MAC-CE. This can be enabled as follows:</w:t>
      </w:r>
    </w:p>
    <w:p w14:paraId="3E42CD6C" w14:textId="77777777" w:rsidR="00170943" w:rsidRPr="0021439C" w:rsidRDefault="00170943" w:rsidP="00170943">
      <w:pPr>
        <w:pStyle w:val="ListParagraph"/>
        <w:numPr>
          <w:ilvl w:val="0"/>
          <w:numId w:val="12"/>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Currently, for a serving cell, if </w:t>
      </w:r>
      <w:proofErr w:type="spellStart"/>
      <w:r w:rsidRPr="0021439C">
        <w:rPr>
          <w:rFonts w:ascii="Times New Roman" w:hAnsi="Times New Roman" w:cs="Times New Roman"/>
          <w:i/>
          <w:iCs/>
          <w:sz w:val="20"/>
          <w:szCs w:val="20"/>
          <w:lang w:eastAsia="ja-JP"/>
        </w:rPr>
        <w:t>crossCarrierSchedulingConfig</w:t>
      </w:r>
      <w:proofErr w:type="spellEnd"/>
      <w:r w:rsidRPr="0021439C">
        <w:rPr>
          <w:rFonts w:ascii="Times New Roman" w:hAnsi="Times New Roman" w:cs="Times New Roman"/>
          <w:sz w:val="20"/>
          <w:szCs w:val="20"/>
          <w:lang w:eastAsia="ja-JP"/>
        </w:rPr>
        <w:t xml:space="preserve"> is not configured, PDCCH is monitored on the cell, and if it is configured, PDCCH is monitored on the cell if </w:t>
      </w:r>
      <w:proofErr w:type="spellStart"/>
      <w:r w:rsidRPr="0021439C">
        <w:rPr>
          <w:rFonts w:ascii="Times New Roman" w:hAnsi="Times New Roman" w:cs="Times New Roman"/>
          <w:i/>
          <w:iCs/>
          <w:sz w:val="20"/>
          <w:szCs w:val="20"/>
          <w:lang w:eastAsia="ja-JP"/>
        </w:rPr>
        <w:t>schedulingCellInfo</w:t>
      </w:r>
      <w:proofErr w:type="spellEnd"/>
      <w:r w:rsidRPr="0021439C">
        <w:rPr>
          <w:rFonts w:ascii="Times New Roman" w:hAnsi="Times New Roman" w:cs="Times New Roman"/>
          <w:sz w:val="20"/>
          <w:szCs w:val="20"/>
          <w:lang w:eastAsia="ja-JP"/>
        </w:rPr>
        <w:t xml:space="preserve"> = </w:t>
      </w:r>
      <w:r w:rsidRPr="0021439C">
        <w:rPr>
          <w:rFonts w:ascii="Times New Roman" w:hAnsi="Times New Roman" w:cs="Times New Roman"/>
          <w:i/>
          <w:iCs/>
          <w:sz w:val="20"/>
          <w:szCs w:val="20"/>
          <w:lang w:eastAsia="ja-JP"/>
        </w:rPr>
        <w:t>own</w:t>
      </w:r>
      <w:r w:rsidRPr="0021439C">
        <w:rPr>
          <w:rFonts w:ascii="Times New Roman" w:hAnsi="Times New Roman" w:cs="Times New Roman"/>
          <w:sz w:val="20"/>
          <w:szCs w:val="20"/>
          <w:lang w:eastAsia="ja-JP"/>
        </w:rPr>
        <w:t xml:space="preserve"> and is monitored on the other cell if </w:t>
      </w:r>
      <w:proofErr w:type="spellStart"/>
      <w:r w:rsidRPr="0021439C">
        <w:rPr>
          <w:rFonts w:ascii="Times New Roman" w:hAnsi="Times New Roman" w:cs="Times New Roman"/>
          <w:i/>
          <w:iCs/>
          <w:sz w:val="20"/>
          <w:szCs w:val="20"/>
          <w:lang w:eastAsia="ja-JP"/>
        </w:rPr>
        <w:t>schedulingCellInfo</w:t>
      </w:r>
      <w:proofErr w:type="spellEnd"/>
      <w:r w:rsidRPr="0021439C">
        <w:rPr>
          <w:rFonts w:ascii="Times New Roman" w:hAnsi="Times New Roman" w:cs="Times New Roman"/>
          <w:sz w:val="20"/>
          <w:szCs w:val="20"/>
          <w:lang w:eastAsia="ja-JP"/>
        </w:rPr>
        <w:t xml:space="preserve"> = </w:t>
      </w:r>
      <w:r w:rsidRPr="0021439C">
        <w:rPr>
          <w:rFonts w:ascii="Times New Roman" w:hAnsi="Times New Roman" w:cs="Times New Roman"/>
          <w:i/>
          <w:iCs/>
          <w:sz w:val="20"/>
          <w:szCs w:val="20"/>
          <w:lang w:eastAsia="ja-JP"/>
        </w:rPr>
        <w:t>other</w:t>
      </w:r>
      <w:r w:rsidRPr="0021439C">
        <w:rPr>
          <w:rFonts w:ascii="Times New Roman" w:hAnsi="Times New Roman" w:cs="Times New Roman"/>
          <w:sz w:val="20"/>
          <w:szCs w:val="20"/>
          <w:lang w:eastAsia="ja-JP"/>
        </w:rPr>
        <w:t>. This should be changed such that more than one scheduling cells can be configured for a serving cell, e.g., change from CHOICE to SEQUENCE. Details should be up to RAN2.</w:t>
      </w:r>
    </w:p>
    <w:p w14:paraId="23CF79D5" w14:textId="77777777" w:rsidR="00170943" w:rsidRPr="0021439C" w:rsidRDefault="00170943" w:rsidP="00170943">
      <w:pPr>
        <w:pStyle w:val="ListParagraph"/>
        <w:numPr>
          <w:ilvl w:val="0"/>
          <w:numId w:val="12"/>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Currently, SSSG switching or BWP switching enables to switch PDCCH monitoring behavior for a serving cell. This can be extended such that the UE switches the scheduling cell, as well as PDCCH monitoring behavior, for a serving cell. For example, joint SSSG switching indication for multiple scheduling cells can simply enable this.</w:t>
      </w:r>
    </w:p>
    <w:p w14:paraId="6981B2CC" w14:textId="77777777" w:rsidR="00170943" w:rsidRPr="0021439C" w:rsidRDefault="00170943" w:rsidP="00170943">
      <w:pPr>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The image is illustrated in Fig. 4. </w:t>
      </w:r>
    </w:p>
    <w:p w14:paraId="2FB534D2" w14:textId="77777777" w:rsidR="00170943" w:rsidRPr="0021439C" w:rsidRDefault="00170943" w:rsidP="00170943">
      <w:pPr>
        <w:jc w:val="both"/>
        <w:rPr>
          <w:rFonts w:ascii="Times New Roman" w:hAnsi="Times New Roman" w:cs="Times New Roman"/>
          <w:sz w:val="20"/>
          <w:szCs w:val="20"/>
          <w:lang w:eastAsia="ja-JP"/>
        </w:rPr>
      </w:pPr>
    </w:p>
    <w:p w14:paraId="55B827AA" w14:textId="77777777" w:rsidR="00170943" w:rsidRPr="0021439C" w:rsidRDefault="00170943" w:rsidP="00170943">
      <w:pPr>
        <w:jc w:val="center"/>
        <w:rPr>
          <w:rFonts w:ascii="Times New Roman" w:hAnsi="Times New Roman" w:cs="Times New Roman"/>
          <w:sz w:val="20"/>
          <w:szCs w:val="20"/>
          <w:lang w:eastAsia="ja-JP"/>
        </w:rPr>
      </w:pPr>
      <w:r w:rsidRPr="0021439C">
        <w:rPr>
          <w:rFonts w:ascii="Times New Roman" w:hAnsi="Times New Roman" w:cs="Times New Roman"/>
          <w:noProof/>
          <w:sz w:val="20"/>
          <w:szCs w:val="20"/>
        </w:rPr>
        <w:drawing>
          <wp:inline distT="0" distB="0" distL="0" distR="0" wp14:anchorId="29F208CE" wp14:editId="4548894C">
            <wp:extent cx="5403240" cy="207756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3240" cy="2077560"/>
                    </a:xfrm>
                    <a:prstGeom prst="rect">
                      <a:avLst/>
                    </a:prstGeom>
                    <a:noFill/>
                    <a:ln>
                      <a:noFill/>
                    </a:ln>
                  </pic:spPr>
                </pic:pic>
              </a:graphicData>
            </a:graphic>
          </wp:inline>
        </w:drawing>
      </w:r>
    </w:p>
    <w:p w14:paraId="14D69A9F" w14:textId="77777777" w:rsidR="00170943" w:rsidRPr="0021439C" w:rsidRDefault="00170943" w:rsidP="00170943">
      <w:pPr>
        <w:jc w:val="center"/>
        <w:rPr>
          <w:rFonts w:ascii="Times New Roman" w:hAnsi="Times New Roman" w:cs="Times New Roman"/>
          <w:sz w:val="20"/>
          <w:szCs w:val="20"/>
          <w:lang w:eastAsia="ja-JP"/>
        </w:rPr>
      </w:pPr>
      <w:r w:rsidRPr="0021439C">
        <w:rPr>
          <w:rFonts w:ascii="Times New Roman" w:hAnsi="Times New Roman" w:cs="Times New Roman"/>
          <w:sz w:val="20"/>
          <w:szCs w:val="20"/>
          <w:lang w:eastAsia="ja-JP"/>
        </w:rPr>
        <w:t>Fig. 4</w:t>
      </w:r>
      <w:r w:rsidRPr="0021439C">
        <w:rPr>
          <w:rFonts w:ascii="Times New Roman" w:hAnsi="Times New Roman" w:cs="Times New Roman"/>
          <w:sz w:val="20"/>
          <w:szCs w:val="20"/>
          <w:lang w:eastAsia="ja-JP"/>
        </w:rPr>
        <w:tab/>
        <w:t>Switch/fallback from multi-cell scheduling to self-scheduling.</w:t>
      </w:r>
    </w:p>
    <w:p w14:paraId="07F694E4" w14:textId="77777777" w:rsidR="00170943" w:rsidRPr="0021439C" w:rsidRDefault="00170943" w:rsidP="00170943">
      <w:pPr>
        <w:jc w:val="both"/>
        <w:rPr>
          <w:rFonts w:ascii="Times New Roman" w:hAnsi="Times New Roman" w:cs="Times New Roman"/>
          <w:sz w:val="20"/>
          <w:szCs w:val="20"/>
          <w:lang w:eastAsia="ja-JP"/>
        </w:rPr>
      </w:pPr>
    </w:p>
    <w:p w14:paraId="19BA9B1D" w14:textId="77777777" w:rsidR="00170943" w:rsidRPr="0021439C" w:rsidRDefault="00170943" w:rsidP="00170943">
      <w:pPr>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The substantial benefits of are following:</w:t>
      </w:r>
    </w:p>
    <w:p w14:paraId="26DD686D" w14:textId="77777777" w:rsidR="00170943" w:rsidRPr="0021439C" w:rsidRDefault="00170943" w:rsidP="00170943">
      <w:pPr>
        <w:pStyle w:val="ListParagraph"/>
        <w:numPr>
          <w:ilvl w:val="0"/>
          <w:numId w:val="12"/>
        </w:numPr>
        <w:ind w:leftChars="0"/>
        <w:jc w:val="both"/>
        <w:rPr>
          <w:rFonts w:ascii="Times New Roman" w:hAnsi="Times New Roman" w:cs="Times New Roman"/>
          <w:sz w:val="20"/>
          <w:szCs w:val="20"/>
          <w:lang w:eastAsia="ja-JP"/>
        </w:rPr>
      </w:pPr>
      <w:r w:rsidRPr="0021439C">
        <w:rPr>
          <w:rFonts w:ascii="Times New Roman" w:hAnsi="Times New Roman" w:cs="Times New Roman"/>
          <w:b/>
          <w:bCs/>
          <w:sz w:val="20"/>
          <w:szCs w:val="20"/>
          <w:lang w:eastAsia="ja-JP"/>
        </w:rPr>
        <w:t xml:space="preserve">High scheduling flexibility. </w:t>
      </w:r>
      <w:r w:rsidRPr="0021439C">
        <w:rPr>
          <w:rFonts w:ascii="Times New Roman" w:hAnsi="Times New Roman" w:cs="Times New Roman"/>
          <w:sz w:val="20"/>
          <w:szCs w:val="20"/>
          <w:lang w:eastAsia="ja-JP"/>
        </w:rPr>
        <w:t>Whenever the network wants to use legacy DCI format for each of the scheduled cell, the network can let UE to fallback to legacy CA operation using self-scheduling, same as for the other legacy UEs.</w:t>
      </w:r>
    </w:p>
    <w:p w14:paraId="16FBDC9D" w14:textId="77777777" w:rsidR="00170943" w:rsidRPr="0021439C" w:rsidRDefault="00170943" w:rsidP="00170943">
      <w:pPr>
        <w:pStyle w:val="ListParagraph"/>
        <w:numPr>
          <w:ilvl w:val="0"/>
          <w:numId w:val="12"/>
        </w:numPr>
        <w:ind w:leftChars="0"/>
        <w:jc w:val="both"/>
        <w:rPr>
          <w:rFonts w:ascii="Times New Roman" w:hAnsi="Times New Roman" w:cs="Times New Roman"/>
          <w:sz w:val="20"/>
          <w:szCs w:val="20"/>
          <w:lang w:eastAsia="ja-JP"/>
        </w:rPr>
      </w:pPr>
      <w:r w:rsidRPr="0021439C">
        <w:rPr>
          <w:rFonts w:ascii="Times New Roman" w:hAnsi="Times New Roman" w:cs="Times New Roman"/>
          <w:b/>
          <w:bCs/>
          <w:sz w:val="20"/>
          <w:szCs w:val="20"/>
          <w:lang w:eastAsia="ja-JP"/>
        </w:rPr>
        <w:t xml:space="preserve">Less UE complexity. </w:t>
      </w:r>
      <w:r w:rsidRPr="0021439C">
        <w:rPr>
          <w:rFonts w:ascii="Times New Roman" w:hAnsi="Times New Roman" w:cs="Times New Roman"/>
          <w:sz w:val="20"/>
          <w:szCs w:val="20"/>
          <w:lang w:eastAsia="ja-JP"/>
        </w:rPr>
        <w:t>A UE is not required to support advanced features for cross-carrier/multi-carrier scheduling with different numerologies, for achieving peak data rate.</w:t>
      </w:r>
    </w:p>
    <w:p w14:paraId="574B43A8" w14:textId="77777777" w:rsidR="00170943" w:rsidRPr="0021439C" w:rsidRDefault="00170943" w:rsidP="00170943">
      <w:pPr>
        <w:pStyle w:val="ListParagraph"/>
        <w:numPr>
          <w:ilvl w:val="0"/>
          <w:numId w:val="12"/>
        </w:numPr>
        <w:ind w:leftChars="0"/>
        <w:jc w:val="both"/>
        <w:rPr>
          <w:rFonts w:ascii="Times New Roman" w:hAnsi="Times New Roman" w:cs="Times New Roman"/>
          <w:sz w:val="20"/>
          <w:szCs w:val="20"/>
          <w:lang w:eastAsia="ja-JP"/>
        </w:rPr>
      </w:pPr>
      <w:r w:rsidRPr="0021439C">
        <w:rPr>
          <w:rFonts w:ascii="Times New Roman" w:hAnsi="Times New Roman" w:cs="Times New Roman"/>
          <w:b/>
          <w:bCs/>
          <w:sz w:val="20"/>
          <w:szCs w:val="20"/>
          <w:lang w:eastAsia="ja-JP"/>
        </w:rPr>
        <w:lastRenderedPageBreak/>
        <w:t xml:space="preserve">UE power-saving. </w:t>
      </w:r>
      <w:r w:rsidRPr="0021439C">
        <w:rPr>
          <w:rFonts w:ascii="Times New Roman" w:hAnsi="Times New Roman" w:cs="Times New Roman"/>
          <w:sz w:val="20"/>
          <w:szCs w:val="20"/>
          <w:lang w:eastAsia="ja-JP"/>
        </w:rPr>
        <w:t>As long as data traffic demand is low/medium, PDCCH monitoring can be kept on a cell with lower SCS. Since the UE is not required to monitor PDCCH on many cells, this can save the UE energy consumption.</w:t>
      </w:r>
    </w:p>
    <w:p w14:paraId="7D6F6EF3" w14:textId="77777777" w:rsidR="00170943" w:rsidRPr="0021439C" w:rsidRDefault="00170943" w:rsidP="00170943">
      <w:pPr>
        <w:jc w:val="both"/>
        <w:rPr>
          <w:rFonts w:ascii="Times New Roman" w:hAnsi="Times New Roman" w:cs="Times New Roman"/>
          <w:sz w:val="20"/>
          <w:szCs w:val="20"/>
          <w:lang w:eastAsia="ja-JP"/>
        </w:rPr>
      </w:pPr>
    </w:p>
    <w:p w14:paraId="37006833" w14:textId="53C592C3" w:rsidR="00170943" w:rsidRPr="0021439C" w:rsidRDefault="00170943" w:rsidP="00170943">
      <w:pPr>
        <w:jc w:val="both"/>
        <w:rPr>
          <w:rFonts w:ascii="Times New Roman" w:hAnsi="Times New Roman" w:cs="Times New Roman"/>
          <w:b/>
          <w:bCs/>
          <w:sz w:val="20"/>
          <w:szCs w:val="20"/>
          <w:u w:val="single"/>
          <w:lang w:val="en-GB" w:eastAsia="ja-JP"/>
        </w:rPr>
      </w:pPr>
      <w:r w:rsidRPr="0021439C">
        <w:rPr>
          <w:rFonts w:ascii="Times New Roman" w:hAnsi="Times New Roman" w:cs="Times New Roman"/>
          <w:b/>
          <w:bCs/>
          <w:sz w:val="20"/>
          <w:szCs w:val="20"/>
          <w:u w:val="single"/>
          <w:lang w:val="en-GB" w:eastAsia="ja-JP"/>
        </w:rPr>
        <w:t xml:space="preserve">Proposal </w:t>
      </w:r>
      <w:r w:rsidR="00303728" w:rsidRPr="0021439C">
        <w:rPr>
          <w:rFonts w:ascii="Times New Roman" w:hAnsi="Times New Roman" w:cs="Times New Roman"/>
          <w:b/>
          <w:bCs/>
          <w:sz w:val="20"/>
          <w:szCs w:val="20"/>
          <w:u w:val="single"/>
          <w:lang w:val="en-GB" w:eastAsia="ja-JP"/>
        </w:rPr>
        <w:t>4</w:t>
      </w:r>
      <w:r w:rsidRPr="0021439C">
        <w:rPr>
          <w:rFonts w:ascii="Times New Roman" w:hAnsi="Times New Roman" w:cs="Times New Roman"/>
          <w:b/>
          <w:bCs/>
          <w:sz w:val="20"/>
          <w:szCs w:val="20"/>
          <w:u w:val="single"/>
          <w:lang w:val="en-GB" w:eastAsia="ja-JP"/>
        </w:rPr>
        <w:t>:</w:t>
      </w:r>
    </w:p>
    <w:p w14:paraId="25AA3330" w14:textId="77777777" w:rsidR="00170943" w:rsidRPr="0021439C" w:rsidRDefault="00170943" w:rsidP="00170943">
      <w:pPr>
        <w:pStyle w:val="ListParagraph"/>
        <w:numPr>
          <w:ilvl w:val="0"/>
          <w:numId w:val="12"/>
        </w:numPr>
        <w:ind w:leftChars="0"/>
        <w:jc w:val="both"/>
        <w:rPr>
          <w:rFonts w:ascii="Times New Roman" w:hAnsi="Times New Roman" w:cs="Times New Roman"/>
          <w:sz w:val="20"/>
          <w:szCs w:val="20"/>
          <w:lang w:val="en-GB" w:eastAsia="ja-JP"/>
        </w:rPr>
      </w:pPr>
      <w:r w:rsidRPr="0021439C">
        <w:rPr>
          <w:rFonts w:ascii="Times New Roman" w:hAnsi="Times New Roman" w:cs="Times New Roman"/>
          <w:sz w:val="20"/>
          <w:szCs w:val="20"/>
          <w:lang w:val="en-GB" w:eastAsia="ja-JP"/>
        </w:rPr>
        <w:t>Support dynamic indication of scheduling cell(s)</w:t>
      </w:r>
    </w:p>
    <w:p w14:paraId="0D7A76EE" w14:textId="77777777" w:rsidR="00170943" w:rsidRPr="0021439C" w:rsidRDefault="00170943" w:rsidP="00170943">
      <w:pPr>
        <w:pStyle w:val="ListParagraph"/>
        <w:numPr>
          <w:ilvl w:val="1"/>
          <w:numId w:val="12"/>
        </w:numPr>
        <w:ind w:leftChars="0"/>
        <w:jc w:val="both"/>
        <w:rPr>
          <w:rFonts w:ascii="Times New Roman" w:hAnsi="Times New Roman" w:cs="Times New Roman"/>
          <w:sz w:val="20"/>
          <w:szCs w:val="20"/>
          <w:lang w:val="en-GB" w:eastAsia="ja-JP"/>
        </w:rPr>
      </w:pPr>
      <w:r w:rsidRPr="0021439C">
        <w:rPr>
          <w:rFonts w:ascii="Times New Roman" w:hAnsi="Times New Roman" w:cs="Times New Roman"/>
          <w:sz w:val="20"/>
          <w:szCs w:val="20"/>
          <w:lang w:val="en-GB" w:eastAsia="ja-JP"/>
        </w:rPr>
        <w:t>Enable configuration of more than one scheduling cells for a scheduled cell</w:t>
      </w:r>
    </w:p>
    <w:p w14:paraId="2E314EAC" w14:textId="77777777" w:rsidR="00170943" w:rsidRPr="0021439C" w:rsidRDefault="00170943" w:rsidP="00170943">
      <w:pPr>
        <w:pStyle w:val="ListParagraph"/>
        <w:numPr>
          <w:ilvl w:val="1"/>
          <w:numId w:val="12"/>
        </w:numPr>
        <w:ind w:leftChars="0"/>
        <w:jc w:val="both"/>
        <w:rPr>
          <w:rFonts w:ascii="Times New Roman" w:hAnsi="Times New Roman" w:cs="Times New Roman"/>
          <w:sz w:val="20"/>
          <w:szCs w:val="20"/>
          <w:lang w:val="en-GB" w:eastAsia="ja-JP"/>
        </w:rPr>
      </w:pPr>
      <w:r w:rsidRPr="0021439C">
        <w:rPr>
          <w:rFonts w:ascii="Times New Roman" w:hAnsi="Times New Roman" w:cs="Times New Roman"/>
          <w:sz w:val="20"/>
          <w:szCs w:val="20"/>
          <w:lang w:val="en-GB" w:eastAsia="ja-JP"/>
        </w:rPr>
        <w:t>Enable switch/fallback from multi-cell scheduling to legacy self-scheduling dynamically</w:t>
      </w:r>
    </w:p>
    <w:p w14:paraId="34A3D787" w14:textId="77777777" w:rsidR="00170943" w:rsidRPr="0021439C" w:rsidRDefault="00170943" w:rsidP="00170943">
      <w:pPr>
        <w:pStyle w:val="ListParagraph"/>
        <w:numPr>
          <w:ilvl w:val="2"/>
          <w:numId w:val="12"/>
        </w:numPr>
        <w:ind w:leftChars="0"/>
        <w:jc w:val="both"/>
        <w:rPr>
          <w:rFonts w:ascii="Times New Roman" w:hAnsi="Times New Roman" w:cs="Times New Roman"/>
          <w:sz w:val="20"/>
          <w:szCs w:val="20"/>
          <w:lang w:val="en-GB" w:eastAsia="ja-JP"/>
        </w:rPr>
      </w:pPr>
      <w:r w:rsidRPr="0021439C">
        <w:rPr>
          <w:rFonts w:ascii="Times New Roman" w:hAnsi="Times New Roman" w:cs="Times New Roman"/>
          <w:sz w:val="20"/>
          <w:szCs w:val="20"/>
          <w:lang w:val="en-GB" w:eastAsia="ja-JP"/>
        </w:rPr>
        <w:t>Extend SSSG switching or BWP switching to enable this</w:t>
      </w:r>
    </w:p>
    <w:p w14:paraId="6367147E" w14:textId="77777777" w:rsidR="00170943" w:rsidRPr="0021439C" w:rsidRDefault="00170943" w:rsidP="001650C1">
      <w:pPr>
        <w:jc w:val="both"/>
        <w:rPr>
          <w:rFonts w:ascii="Times New Roman" w:hAnsi="Times New Roman" w:cs="Times New Roman"/>
          <w:sz w:val="20"/>
          <w:szCs w:val="20"/>
          <w:lang w:val="en-GB" w:eastAsia="ja-JP"/>
        </w:rPr>
      </w:pPr>
    </w:p>
    <w:p w14:paraId="2D68C7BF" w14:textId="1D982096" w:rsidR="00C25C53" w:rsidRPr="0021439C" w:rsidRDefault="00C25C53" w:rsidP="00C25C53">
      <w:pPr>
        <w:pStyle w:val="Heading2"/>
        <w:rPr>
          <w:rFonts w:ascii="Times New Roman" w:hAnsi="Times New Roman" w:cs="Times New Roman"/>
          <w:lang w:eastAsia="ja-JP"/>
        </w:rPr>
      </w:pPr>
      <w:r w:rsidRPr="0021439C">
        <w:rPr>
          <w:rFonts w:ascii="Times New Roman" w:hAnsi="Times New Roman" w:cs="Times New Roman"/>
          <w:b/>
          <w:lang w:eastAsia="ja-JP"/>
        </w:rPr>
        <w:t>2.</w:t>
      </w:r>
      <w:r w:rsidR="002E2EF8" w:rsidRPr="0021439C">
        <w:rPr>
          <w:rFonts w:ascii="Times New Roman" w:hAnsi="Times New Roman" w:cs="Times New Roman"/>
          <w:b/>
          <w:lang w:eastAsia="ja-JP"/>
        </w:rPr>
        <w:t>5</w:t>
      </w:r>
      <w:r w:rsidRPr="0021439C">
        <w:rPr>
          <w:rFonts w:ascii="Times New Roman" w:hAnsi="Times New Roman" w:cs="Times New Roman"/>
          <w:b/>
          <w:lang w:eastAsia="ja-JP"/>
        </w:rPr>
        <w:tab/>
      </w:r>
      <w:r w:rsidR="002E2EF8" w:rsidRPr="0021439C">
        <w:rPr>
          <w:rFonts w:ascii="Times New Roman" w:hAnsi="Times New Roman" w:cs="Times New Roman"/>
          <w:b/>
          <w:lang w:eastAsia="ja-JP"/>
        </w:rPr>
        <w:t>Ensuring “3+1” DCI size budget</w:t>
      </w:r>
    </w:p>
    <w:p w14:paraId="4A62050E" w14:textId="435EA772" w:rsidR="00C25C53" w:rsidRPr="00332A3B" w:rsidRDefault="00560E8F"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It was agreed at the RAN1#111 meeting that for a set of cells which is configured for multi-cell scheduling, existing DCI size budget is maintained on each cell of the set of cells, where the DCI size(s) of DCI format 0_X/1_X for the set of cells is counted on the particular reference cell</w:t>
      </w:r>
      <w:r w:rsidR="00E4041B" w:rsidRPr="00332A3B">
        <w:rPr>
          <w:rFonts w:ascii="Times New Roman" w:hAnsi="Times New Roman" w:cs="Times New Roman"/>
          <w:sz w:val="20"/>
          <w:szCs w:val="20"/>
          <w:lang w:eastAsia="ja-JP"/>
        </w:rPr>
        <w:t>.</w:t>
      </w:r>
    </w:p>
    <w:tbl>
      <w:tblPr>
        <w:tblStyle w:val="TableGrid"/>
        <w:tblW w:w="0" w:type="auto"/>
        <w:tblLook w:val="04A0" w:firstRow="1" w:lastRow="0" w:firstColumn="1" w:lastColumn="0" w:noHBand="0" w:noVBand="1"/>
      </w:tblPr>
      <w:tblGrid>
        <w:gridCol w:w="9350"/>
      </w:tblGrid>
      <w:tr w:rsidR="00D03690" w:rsidRPr="00332A3B" w14:paraId="14DF67B4" w14:textId="77777777" w:rsidTr="00D03690">
        <w:tc>
          <w:tcPr>
            <w:tcW w:w="9350" w:type="dxa"/>
          </w:tcPr>
          <w:p w14:paraId="774F91FB" w14:textId="77777777" w:rsidR="001718DD" w:rsidRPr="00332A3B" w:rsidRDefault="001718DD" w:rsidP="001718DD">
            <w:pPr>
              <w:rPr>
                <w:rFonts w:ascii="Times New Roman" w:eastAsia="Batang" w:hAnsi="Times New Roman" w:cs="Times New Roman"/>
                <w:b/>
                <w:bCs/>
                <w:sz w:val="20"/>
                <w:szCs w:val="20"/>
                <w:highlight w:val="green"/>
                <w:lang w:val="en-GB" w:eastAsia="zh-CN"/>
              </w:rPr>
            </w:pPr>
            <w:r w:rsidRPr="00332A3B">
              <w:rPr>
                <w:rFonts w:ascii="Times New Roman" w:eastAsia="Batang" w:hAnsi="Times New Roman" w:cs="Times New Roman"/>
                <w:b/>
                <w:bCs/>
                <w:sz w:val="20"/>
                <w:szCs w:val="20"/>
                <w:highlight w:val="green"/>
                <w:lang w:val="en-GB" w:eastAsia="zh-CN"/>
              </w:rPr>
              <w:t>Agreement</w:t>
            </w:r>
          </w:p>
          <w:p w14:paraId="42A03E06" w14:textId="77777777" w:rsidR="001718DD" w:rsidRPr="00332A3B" w:rsidRDefault="001718DD" w:rsidP="001718DD">
            <w:pPr>
              <w:overflowPunct w:val="0"/>
              <w:snapToGrid w:val="0"/>
              <w:spacing w:after="60" w:line="259" w:lineRule="auto"/>
              <w:rPr>
                <w:rFonts w:ascii="Times New Roman" w:eastAsia="Batang" w:hAnsi="Times New Roman" w:cs="Times New Roman"/>
                <w:color w:val="000000"/>
                <w:sz w:val="20"/>
                <w:szCs w:val="20"/>
                <w:lang w:val="en-GB"/>
              </w:rPr>
            </w:pPr>
            <w:r w:rsidRPr="00332A3B">
              <w:rPr>
                <w:rFonts w:ascii="Times New Roman" w:eastAsia="Malgun Gothic" w:hAnsi="Times New Roman" w:cs="Times New Roman"/>
                <w:bCs/>
                <w:sz w:val="20"/>
                <w:szCs w:val="20"/>
                <w:lang w:val="en-GB" w:eastAsia="zh-CN"/>
              </w:rPr>
              <w:t>Confirm the RAN1#110bis-e working assumption with the following changes:</w:t>
            </w:r>
            <w:r w:rsidRPr="00332A3B">
              <w:rPr>
                <w:rFonts w:ascii="Times New Roman" w:eastAsia="Batang" w:hAnsi="Times New Roman" w:cs="Times New Roman"/>
                <w:color w:val="000000"/>
                <w:sz w:val="20"/>
                <w:szCs w:val="20"/>
                <w:lang w:val="en-GB"/>
              </w:rPr>
              <w:t xml:space="preserve"> </w:t>
            </w:r>
          </w:p>
          <w:p w14:paraId="18783F21" w14:textId="77777777" w:rsidR="001718DD" w:rsidRPr="00332A3B" w:rsidRDefault="001718DD" w:rsidP="001718DD">
            <w:pPr>
              <w:rPr>
                <w:rFonts w:ascii="Times New Roman" w:eastAsia="Batang" w:hAnsi="Times New Roman" w:cs="Times New Roman"/>
                <w:b/>
                <w:bCs/>
                <w:sz w:val="20"/>
                <w:szCs w:val="20"/>
                <w:highlight w:val="darkYellow"/>
                <w:lang w:val="en-GB" w:eastAsia="zh-CN"/>
              </w:rPr>
            </w:pPr>
            <w:r w:rsidRPr="00332A3B">
              <w:rPr>
                <w:rFonts w:ascii="Times New Roman" w:eastAsia="Batang" w:hAnsi="Times New Roman" w:cs="Times New Roman"/>
                <w:b/>
                <w:bCs/>
                <w:sz w:val="20"/>
                <w:szCs w:val="20"/>
                <w:highlight w:val="darkYellow"/>
                <w:lang w:val="en-GB" w:eastAsia="zh-CN"/>
              </w:rPr>
              <w:t>Working Assumption</w:t>
            </w:r>
          </w:p>
          <w:p w14:paraId="581A8B63" w14:textId="77777777" w:rsidR="001718DD" w:rsidRPr="00332A3B" w:rsidRDefault="001718DD" w:rsidP="001718DD">
            <w:pPr>
              <w:snapToGrid w:val="0"/>
              <w:rPr>
                <w:rFonts w:ascii="Times New Roman" w:eastAsia="Batang" w:hAnsi="Times New Roman" w:cs="Times New Roman"/>
                <w:color w:val="000000"/>
                <w:sz w:val="20"/>
                <w:szCs w:val="20"/>
                <w:lang w:val="en-GB"/>
              </w:rPr>
            </w:pPr>
            <w:r w:rsidRPr="00332A3B">
              <w:rPr>
                <w:rFonts w:ascii="Times New Roman" w:eastAsia="Batang" w:hAnsi="Times New Roman" w:cs="Times New Roman"/>
                <w:sz w:val="20"/>
                <w:szCs w:val="20"/>
                <w:lang w:val="en-GB"/>
              </w:rPr>
              <w:t>For a set of cells which is configured for multi-cell scheduling</w:t>
            </w:r>
            <w:r w:rsidRPr="00332A3B">
              <w:rPr>
                <w:rFonts w:ascii="Times New Roman" w:eastAsia="Batang" w:hAnsi="Times New Roman" w:cs="Times New Roman"/>
                <w:color w:val="000000"/>
                <w:sz w:val="20"/>
                <w:szCs w:val="20"/>
                <w:lang w:val="en-GB"/>
              </w:rPr>
              <w:t xml:space="preserve">, </w:t>
            </w:r>
          </w:p>
          <w:p w14:paraId="0D6229DD" w14:textId="77777777" w:rsidR="001718DD" w:rsidRPr="00332A3B" w:rsidRDefault="001718DD" w:rsidP="001718DD">
            <w:pPr>
              <w:numPr>
                <w:ilvl w:val="0"/>
                <w:numId w:val="18"/>
              </w:numPr>
              <w:overflowPunct w:val="0"/>
              <w:autoSpaceDE w:val="0"/>
              <w:autoSpaceDN w:val="0"/>
              <w:snapToGrid w:val="0"/>
              <w:jc w:val="both"/>
              <w:textAlignment w:val="baseline"/>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Existing DCI size budget is maintained on each cell of the set of cells.</w:t>
            </w:r>
          </w:p>
          <w:p w14:paraId="09ECAF0C" w14:textId="77777777" w:rsidR="001718DD" w:rsidRPr="00332A3B" w:rsidRDefault="001718DD" w:rsidP="001718DD">
            <w:pPr>
              <w:numPr>
                <w:ilvl w:val="0"/>
                <w:numId w:val="18"/>
              </w:numPr>
              <w:overflowPunct w:val="0"/>
              <w:autoSpaceDE w:val="0"/>
              <w:autoSpaceDN w:val="0"/>
              <w:snapToGrid w:val="0"/>
              <w:jc w:val="both"/>
              <w:textAlignment w:val="baseline"/>
              <w:rPr>
                <w:rFonts w:ascii="Times New Roman" w:eastAsia="Batang" w:hAnsi="Times New Roman" w:cs="Times New Roman"/>
                <w:color w:val="000000"/>
                <w:sz w:val="20"/>
                <w:szCs w:val="20"/>
                <w:lang w:val="en-GB"/>
              </w:rPr>
            </w:pPr>
            <w:r w:rsidRPr="00332A3B">
              <w:rPr>
                <w:rFonts w:ascii="Times New Roman" w:eastAsia="Batang" w:hAnsi="Times New Roman" w:cs="Times New Roman"/>
                <w:color w:val="000000"/>
                <w:sz w:val="20"/>
                <w:szCs w:val="20"/>
                <w:lang w:val="en-GB" w:eastAsia="ja-JP"/>
              </w:rPr>
              <w:t>DCI size of DCI format 0_X/1_X is counted on one cell among the set of cells.</w:t>
            </w:r>
          </w:p>
          <w:p w14:paraId="580415D5" w14:textId="77777777" w:rsidR="001718DD" w:rsidRPr="00332A3B" w:rsidRDefault="001718DD" w:rsidP="001718DD">
            <w:pPr>
              <w:numPr>
                <w:ilvl w:val="1"/>
                <w:numId w:val="18"/>
              </w:numPr>
              <w:overflowPunct w:val="0"/>
              <w:autoSpaceDE w:val="0"/>
              <w:autoSpaceDN w:val="0"/>
              <w:snapToGrid w:val="0"/>
              <w:jc w:val="both"/>
              <w:textAlignment w:val="baseline"/>
              <w:rPr>
                <w:rFonts w:ascii="Times New Roman" w:eastAsia="Batang" w:hAnsi="Times New Roman" w:cs="Times New Roman"/>
                <w:color w:val="000000"/>
                <w:sz w:val="20"/>
                <w:szCs w:val="20"/>
                <w:lang w:val="en-GB"/>
              </w:rPr>
            </w:pPr>
            <w:del w:id="7" w:author="Haipeng HP1 Lei" w:date="2022-11-09T19:24:00Z">
              <w:r w:rsidRPr="00332A3B">
                <w:rPr>
                  <w:rFonts w:ascii="Times New Roman" w:eastAsia="Batang" w:hAnsi="Times New Roman" w:cs="Times New Roman"/>
                  <w:color w:val="000000"/>
                  <w:sz w:val="20"/>
                  <w:szCs w:val="20"/>
                  <w:lang w:val="en-GB"/>
                </w:rPr>
                <w:delText xml:space="preserve">FFS which cell </w:delText>
              </w:r>
            </w:del>
            <w:r w:rsidRPr="00332A3B">
              <w:rPr>
                <w:rFonts w:ascii="Times New Roman" w:eastAsia="Batang" w:hAnsi="Times New Roman" w:cs="Times New Roman"/>
                <w:color w:val="000000"/>
                <w:sz w:val="20"/>
                <w:szCs w:val="20"/>
                <w:lang w:val="en-GB"/>
              </w:rPr>
              <w:t>DCI size of the DCI format 0_X/1_X is counted on</w:t>
            </w:r>
            <w:ins w:id="8" w:author="Haipeng HP1 Lei" w:date="2022-11-09T19:25:00Z">
              <w:r w:rsidRPr="00332A3B">
                <w:rPr>
                  <w:rFonts w:ascii="Times New Roman" w:eastAsia="Batang" w:hAnsi="Times New Roman" w:cs="Times New Roman"/>
                  <w:sz w:val="20"/>
                  <w:szCs w:val="20"/>
                  <w:lang w:val="en-GB"/>
                </w:rPr>
                <w:t xml:space="preserve"> </w:t>
              </w:r>
              <w:r w:rsidRPr="00332A3B">
                <w:rPr>
                  <w:rFonts w:ascii="Times New Roman" w:eastAsia="Batang" w:hAnsi="Times New Roman" w:cs="Times New Roman"/>
                  <w:color w:val="000000"/>
                  <w:sz w:val="20"/>
                  <w:szCs w:val="20"/>
                  <w:lang w:val="en-GB"/>
                </w:rPr>
                <w:t xml:space="preserve">the </w:t>
              </w:r>
            </w:ins>
            <w:ins w:id="9" w:author="Haipeng HP1 Lei" w:date="2022-11-14T22:01:00Z">
              <w:r w:rsidRPr="00332A3B">
                <w:rPr>
                  <w:rFonts w:ascii="Times New Roman" w:eastAsia="Batang" w:hAnsi="Times New Roman" w:cs="Times New Roman"/>
                  <w:color w:val="000000"/>
                  <w:sz w:val="20"/>
                  <w:szCs w:val="20"/>
                  <w:lang w:val="en-GB"/>
                </w:rPr>
                <w:t>reference cell</w:t>
              </w:r>
            </w:ins>
            <w:r w:rsidRPr="00332A3B">
              <w:rPr>
                <w:rFonts w:ascii="Times New Roman" w:eastAsia="Batang" w:hAnsi="Times New Roman" w:cs="Times New Roman"/>
                <w:color w:val="000000"/>
                <w:sz w:val="20"/>
                <w:szCs w:val="20"/>
                <w:lang w:val="en-GB"/>
              </w:rPr>
              <w:t>.</w:t>
            </w:r>
          </w:p>
          <w:p w14:paraId="2FC6683E" w14:textId="77777777" w:rsidR="001718DD" w:rsidRPr="00332A3B" w:rsidRDefault="001718DD" w:rsidP="001718DD">
            <w:pPr>
              <w:numPr>
                <w:ilvl w:val="0"/>
                <w:numId w:val="18"/>
              </w:numPr>
              <w:overflowPunct w:val="0"/>
              <w:autoSpaceDE w:val="0"/>
              <w:autoSpaceDN w:val="0"/>
              <w:snapToGrid w:val="0"/>
              <w:jc w:val="both"/>
              <w:textAlignment w:val="baseline"/>
              <w:rPr>
                <w:rFonts w:ascii="Times New Roman" w:eastAsia="Batang" w:hAnsi="Times New Roman" w:cs="Times New Roman"/>
                <w:color w:val="000000"/>
                <w:sz w:val="20"/>
                <w:szCs w:val="20"/>
                <w:lang w:val="en-GB"/>
              </w:rPr>
            </w:pPr>
            <w:r w:rsidRPr="00332A3B">
              <w:rPr>
                <w:rFonts w:ascii="Times New Roman" w:eastAsia="Batang" w:hAnsi="Times New Roman" w:cs="Times New Roman"/>
                <w:color w:val="000000"/>
                <w:sz w:val="20"/>
                <w:szCs w:val="20"/>
                <w:lang w:val="en-GB" w:eastAsia="ja-JP"/>
              </w:rPr>
              <w:t>BD/CCE of DCI format 0_X/1_X is counted on one cell among the set of cells.</w:t>
            </w:r>
          </w:p>
          <w:p w14:paraId="6999E086" w14:textId="77777777" w:rsidR="001718DD" w:rsidRPr="00332A3B" w:rsidRDefault="001718DD" w:rsidP="001718DD">
            <w:pPr>
              <w:numPr>
                <w:ilvl w:val="1"/>
                <w:numId w:val="18"/>
              </w:numPr>
              <w:overflowPunct w:val="0"/>
              <w:autoSpaceDE w:val="0"/>
              <w:autoSpaceDN w:val="0"/>
              <w:snapToGrid w:val="0"/>
              <w:jc w:val="both"/>
              <w:textAlignment w:val="baseline"/>
              <w:rPr>
                <w:rFonts w:ascii="Times New Roman" w:eastAsia="Batang" w:hAnsi="Times New Roman" w:cs="Times New Roman"/>
                <w:color w:val="000000"/>
                <w:sz w:val="20"/>
                <w:szCs w:val="20"/>
                <w:lang w:val="en-GB"/>
              </w:rPr>
            </w:pPr>
            <w:del w:id="10" w:author="Haipeng HP1 Lei" w:date="2022-11-09T19:25:00Z">
              <w:r w:rsidRPr="00332A3B">
                <w:rPr>
                  <w:rFonts w:ascii="Times New Roman" w:eastAsia="Batang" w:hAnsi="Times New Roman" w:cs="Times New Roman"/>
                  <w:color w:val="000000"/>
                  <w:sz w:val="20"/>
                  <w:szCs w:val="20"/>
                  <w:lang w:val="en-GB"/>
                </w:rPr>
                <w:delText xml:space="preserve">FFS which cell </w:delText>
              </w:r>
            </w:del>
            <w:r w:rsidRPr="00332A3B">
              <w:rPr>
                <w:rFonts w:ascii="Times New Roman" w:eastAsia="Batang" w:hAnsi="Times New Roman" w:cs="Times New Roman"/>
                <w:color w:val="000000"/>
                <w:sz w:val="20"/>
                <w:szCs w:val="20"/>
                <w:lang w:val="en-GB"/>
              </w:rPr>
              <w:t>BD/CCE of the DCI format 0_X/1_X is counted on</w:t>
            </w:r>
            <w:ins w:id="11" w:author="Haipeng HP1 Lei" w:date="2022-11-09T19:25:00Z">
              <w:r w:rsidRPr="00332A3B">
                <w:rPr>
                  <w:rFonts w:ascii="Times New Roman" w:eastAsia="Batang" w:hAnsi="Times New Roman" w:cs="Times New Roman"/>
                  <w:sz w:val="20"/>
                  <w:szCs w:val="20"/>
                  <w:lang w:val="en-GB"/>
                </w:rPr>
                <w:t xml:space="preserve"> </w:t>
              </w:r>
              <w:r w:rsidRPr="00332A3B">
                <w:rPr>
                  <w:rFonts w:ascii="Times New Roman" w:eastAsia="Batang" w:hAnsi="Times New Roman" w:cs="Times New Roman"/>
                  <w:color w:val="000000"/>
                  <w:sz w:val="20"/>
                  <w:szCs w:val="20"/>
                  <w:lang w:val="en-GB"/>
                </w:rPr>
                <w:t xml:space="preserve">the </w:t>
              </w:r>
            </w:ins>
            <w:ins w:id="12" w:author="Haipeng HP1 Lei" w:date="2022-11-14T22:01:00Z">
              <w:r w:rsidRPr="00332A3B">
                <w:rPr>
                  <w:rFonts w:ascii="Times New Roman" w:eastAsia="Batang" w:hAnsi="Times New Roman" w:cs="Times New Roman"/>
                  <w:color w:val="000000"/>
                  <w:sz w:val="20"/>
                  <w:szCs w:val="20"/>
                  <w:lang w:val="en-GB"/>
                </w:rPr>
                <w:t>reference cell</w:t>
              </w:r>
            </w:ins>
            <w:r w:rsidRPr="00332A3B">
              <w:rPr>
                <w:rFonts w:ascii="Times New Roman" w:eastAsia="Batang" w:hAnsi="Times New Roman" w:cs="Times New Roman"/>
                <w:color w:val="000000"/>
                <w:sz w:val="20"/>
                <w:szCs w:val="20"/>
                <w:lang w:val="en-GB"/>
              </w:rPr>
              <w:t>.</w:t>
            </w:r>
          </w:p>
          <w:p w14:paraId="4F4751E4" w14:textId="77777777" w:rsidR="001718DD" w:rsidRPr="00332A3B" w:rsidRDefault="001718DD" w:rsidP="001718DD">
            <w:pPr>
              <w:numPr>
                <w:ilvl w:val="0"/>
                <w:numId w:val="18"/>
              </w:numPr>
              <w:overflowPunct w:val="0"/>
              <w:autoSpaceDE w:val="0"/>
              <w:autoSpaceDN w:val="0"/>
              <w:snapToGrid w:val="0"/>
              <w:jc w:val="both"/>
              <w:textAlignment w:val="baseline"/>
              <w:rPr>
                <w:ins w:id="13" w:author="Haipeng HP1 Lei" w:date="2022-11-15T14:19:00Z"/>
                <w:rFonts w:ascii="Times New Roman" w:eastAsia="Batang" w:hAnsi="Times New Roman" w:cs="Times New Roman"/>
                <w:color w:val="000000"/>
                <w:sz w:val="20"/>
                <w:szCs w:val="20"/>
                <w:lang w:val="en-GB"/>
              </w:rPr>
            </w:pPr>
            <w:ins w:id="14" w:author="Haipeng HP1 Lei" w:date="2022-11-15T14:19:00Z">
              <w:r w:rsidRPr="00332A3B">
                <w:rPr>
                  <w:rFonts w:ascii="Times New Roman" w:eastAsia="Batang" w:hAnsi="Times New Roman" w:cs="Times New Roman"/>
                  <w:color w:val="FF0000"/>
                  <w:sz w:val="20"/>
                  <w:szCs w:val="20"/>
                  <w:lang w:val="en-GB"/>
                </w:rPr>
                <w:t xml:space="preserve">Same </w:t>
              </w:r>
              <w:r w:rsidRPr="00332A3B">
                <w:rPr>
                  <w:rFonts w:ascii="Times New Roman" w:eastAsia="Times New Roman" w:hAnsi="Times New Roman" w:cs="Times New Roman"/>
                  <w:color w:val="7030A0"/>
                  <w:sz w:val="20"/>
                  <w:szCs w:val="20"/>
                  <w:lang w:val="en-GB"/>
                </w:rPr>
                <w:t xml:space="preserve">reference cell is used for </w:t>
              </w:r>
            </w:ins>
            <w:ins w:id="15" w:author="Haipeng HP1 Lei" w:date="2022-11-15T14:20:00Z">
              <w:r w:rsidRPr="00332A3B">
                <w:rPr>
                  <w:rFonts w:ascii="Times New Roman" w:eastAsia="Times New Roman" w:hAnsi="Times New Roman" w:cs="Times New Roman"/>
                  <w:color w:val="7030A0"/>
                  <w:sz w:val="20"/>
                  <w:szCs w:val="20"/>
                  <w:lang w:val="en-GB"/>
                </w:rPr>
                <w:t xml:space="preserve">both </w:t>
              </w:r>
              <w:r w:rsidRPr="00332A3B">
                <w:rPr>
                  <w:rFonts w:ascii="Times New Roman" w:eastAsia="Batang" w:hAnsi="Times New Roman" w:cs="Times New Roman"/>
                  <w:color w:val="000000"/>
                  <w:sz w:val="20"/>
                  <w:szCs w:val="20"/>
                  <w:lang w:val="en-GB"/>
                </w:rPr>
                <w:t>DCI format 0_X and DCI format 1_X.</w:t>
              </w:r>
            </w:ins>
          </w:p>
          <w:p w14:paraId="7E1D702A" w14:textId="77777777" w:rsidR="001718DD" w:rsidRPr="00332A3B" w:rsidRDefault="001718DD" w:rsidP="001718DD">
            <w:pPr>
              <w:numPr>
                <w:ilvl w:val="0"/>
                <w:numId w:val="18"/>
              </w:numPr>
              <w:overflowPunct w:val="0"/>
              <w:autoSpaceDE w:val="0"/>
              <w:autoSpaceDN w:val="0"/>
              <w:snapToGrid w:val="0"/>
              <w:jc w:val="both"/>
              <w:textAlignment w:val="baseline"/>
              <w:rPr>
                <w:ins w:id="16" w:author="Haipeng HP1 Lei" w:date="2022-11-14T21:25:00Z"/>
                <w:rFonts w:ascii="Times New Roman" w:eastAsia="Batang" w:hAnsi="Times New Roman" w:cs="Times New Roman"/>
                <w:color w:val="FF0000"/>
                <w:sz w:val="20"/>
                <w:szCs w:val="20"/>
                <w:lang w:val="en-GB"/>
              </w:rPr>
            </w:pPr>
            <w:ins w:id="17" w:author="Haipeng HP1 Lei" w:date="2022-11-14T21:24:00Z">
              <w:r w:rsidRPr="00332A3B">
                <w:rPr>
                  <w:rFonts w:ascii="Times New Roman" w:eastAsia="Batang" w:hAnsi="Times New Roman" w:cs="Times New Roman"/>
                  <w:color w:val="FF0000"/>
                  <w:sz w:val="20"/>
                  <w:szCs w:val="20"/>
                  <w:lang w:val="en-GB" w:eastAsia="ja-JP"/>
                </w:rPr>
                <w:t xml:space="preserve">The </w:t>
              </w:r>
            </w:ins>
            <w:ins w:id="18" w:author="Haipeng HP1 Lei" w:date="2022-11-14T22:01:00Z">
              <w:r w:rsidRPr="00332A3B">
                <w:rPr>
                  <w:rFonts w:ascii="Times New Roman" w:eastAsia="Batang" w:hAnsi="Times New Roman" w:cs="Times New Roman"/>
                  <w:color w:val="FF0000"/>
                  <w:sz w:val="20"/>
                  <w:szCs w:val="20"/>
                  <w:lang w:val="en-GB" w:eastAsia="ja-JP"/>
                </w:rPr>
                <w:t xml:space="preserve">reference </w:t>
              </w:r>
            </w:ins>
            <w:ins w:id="19" w:author="Haipeng HP1 Lei" w:date="2022-11-14T21:51:00Z">
              <w:r w:rsidRPr="00332A3B">
                <w:rPr>
                  <w:rFonts w:ascii="Times New Roman" w:eastAsia="Batang" w:hAnsi="Times New Roman" w:cs="Times New Roman"/>
                  <w:color w:val="FF0000"/>
                  <w:sz w:val="20"/>
                  <w:szCs w:val="20"/>
                  <w:lang w:val="en-GB" w:eastAsia="ja-JP"/>
                </w:rPr>
                <w:t>cell is</w:t>
              </w:r>
            </w:ins>
          </w:p>
          <w:p w14:paraId="4A650161" w14:textId="77777777" w:rsidR="001718DD" w:rsidRPr="00332A3B" w:rsidRDefault="001718DD" w:rsidP="001718DD">
            <w:pPr>
              <w:numPr>
                <w:ilvl w:val="1"/>
                <w:numId w:val="18"/>
              </w:numPr>
              <w:overflowPunct w:val="0"/>
              <w:autoSpaceDE w:val="0"/>
              <w:autoSpaceDN w:val="0"/>
              <w:snapToGrid w:val="0"/>
              <w:jc w:val="both"/>
              <w:textAlignment w:val="baseline"/>
              <w:rPr>
                <w:ins w:id="20" w:author="Haipeng HP1 Lei" w:date="2022-11-14T21:25:00Z"/>
                <w:rFonts w:ascii="Times New Roman" w:eastAsia="Batang" w:hAnsi="Times New Roman" w:cs="Times New Roman"/>
                <w:color w:val="FF0000"/>
                <w:sz w:val="20"/>
                <w:szCs w:val="20"/>
                <w:lang w:val="en-GB"/>
              </w:rPr>
            </w:pPr>
            <w:ins w:id="21" w:author="Haipeng HP1 Lei" w:date="2022-11-14T21:25:00Z">
              <w:r w:rsidRPr="00332A3B">
                <w:rPr>
                  <w:rFonts w:ascii="Times New Roman" w:eastAsia="Batang" w:hAnsi="Times New Roman" w:cs="Times New Roman"/>
                  <w:color w:val="FF0000"/>
                  <w:sz w:val="20"/>
                  <w:szCs w:val="20"/>
                  <w:lang w:eastAsia="ja-JP"/>
                </w:rPr>
                <w:t xml:space="preserve">the scheduling cell if </w:t>
              </w:r>
              <w:r w:rsidRPr="00332A3B">
                <w:rPr>
                  <w:rFonts w:ascii="Times New Roman" w:eastAsia="Batang" w:hAnsi="Times New Roman" w:cs="Times New Roman"/>
                  <w:color w:val="000000"/>
                  <w:sz w:val="20"/>
                  <w:szCs w:val="20"/>
                  <w:lang w:eastAsia="ja-JP"/>
                </w:rPr>
                <w:t xml:space="preserve">the scheduling cell is included in the set of cells and </w:t>
              </w:r>
              <w:r w:rsidRPr="00332A3B">
                <w:rPr>
                  <w:rFonts w:ascii="Times New Roman" w:eastAsia="Batang" w:hAnsi="Times New Roman" w:cs="Times New Roman"/>
                  <w:color w:val="000000"/>
                  <w:sz w:val="20"/>
                  <w:szCs w:val="20"/>
                  <w:lang w:val="en-GB" w:eastAsia="ja-JP"/>
                </w:rPr>
                <w:t xml:space="preserve">search space of the DCI format 0_X/1_X is configured only on the scheduling </w:t>
              </w:r>
              <w:proofErr w:type="gramStart"/>
              <w:r w:rsidRPr="00332A3B">
                <w:rPr>
                  <w:rFonts w:ascii="Times New Roman" w:eastAsia="Batang" w:hAnsi="Times New Roman" w:cs="Times New Roman"/>
                  <w:color w:val="000000"/>
                  <w:sz w:val="20"/>
                  <w:szCs w:val="20"/>
                  <w:lang w:val="en-GB" w:eastAsia="ja-JP"/>
                </w:rPr>
                <w:t>cell;</w:t>
              </w:r>
              <w:proofErr w:type="gramEnd"/>
            </w:ins>
          </w:p>
          <w:p w14:paraId="1FF2C579" w14:textId="77777777" w:rsidR="001718DD" w:rsidRPr="00332A3B" w:rsidRDefault="001718DD" w:rsidP="001718DD">
            <w:pPr>
              <w:numPr>
                <w:ilvl w:val="1"/>
                <w:numId w:val="18"/>
              </w:numPr>
              <w:overflowPunct w:val="0"/>
              <w:autoSpaceDE w:val="0"/>
              <w:autoSpaceDN w:val="0"/>
              <w:snapToGrid w:val="0"/>
              <w:jc w:val="both"/>
              <w:textAlignment w:val="baseline"/>
              <w:rPr>
                <w:rFonts w:ascii="Times New Roman" w:eastAsia="Batang" w:hAnsi="Times New Roman" w:cs="Times New Roman"/>
                <w:color w:val="000000"/>
                <w:sz w:val="20"/>
                <w:szCs w:val="20"/>
                <w:lang w:val="en-GB"/>
              </w:rPr>
            </w:pPr>
            <w:ins w:id="22" w:author="Haipeng HP1 Lei" w:date="2022-11-14T21:59:00Z">
              <w:r w:rsidRPr="00332A3B">
                <w:rPr>
                  <w:rFonts w:ascii="Times New Roman" w:eastAsia="Batang" w:hAnsi="Times New Roman" w:cs="Times New Roman"/>
                  <w:color w:val="000000"/>
                  <w:sz w:val="20"/>
                  <w:szCs w:val="20"/>
                  <w:lang w:val="en-GB" w:eastAsia="ja-JP"/>
                </w:rPr>
                <w:t xml:space="preserve">one cell of the set of cells which </w:t>
              </w:r>
            </w:ins>
            <w:del w:id="23" w:author="Haipeng HP1 Lei" w:date="2022-11-14T21:59:00Z">
              <w:r w:rsidRPr="00332A3B" w:rsidDel="001106C0">
                <w:rPr>
                  <w:rFonts w:ascii="Times New Roman" w:eastAsia="Batang" w:hAnsi="Times New Roman" w:cs="Times New Roman"/>
                  <w:color w:val="000000"/>
                  <w:sz w:val="20"/>
                  <w:szCs w:val="20"/>
                  <w:lang w:val="en-GB" w:eastAsia="ja-JP"/>
                </w:rPr>
                <w:delText>S</w:delText>
              </w:r>
            </w:del>
            <w:ins w:id="24" w:author="Haipeng HP1 Lei" w:date="2022-11-14T21:59:00Z">
              <w:r w:rsidRPr="00332A3B">
                <w:rPr>
                  <w:rFonts w:ascii="Times New Roman" w:eastAsia="Batang" w:hAnsi="Times New Roman" w:cs="Times New Roman"/>
                  <w:color w:val="000000"/>
                  <w:sz w:val="20"/>
                  <w:szCs w:val="20"/>
                  <w:lang w:val="en-GB" w:eastAsia="ja-JP"/>
                </w:rPr>
                <w:t>s</w:t>
              </w:r>
            </w:ins>
            <w:r w:rsidRPr="00332A3B">
              <w:rPr>
                <w:rFonts w:ascii="Times New Roman" w:eastAsia="Batang" w:hAnsi="Times New Roman" w:cs="Times New Roman"/>
                <w:color w:val="000000"/>
                <w:sz w:val="20"/>
                <w:szCs w:val="20"/>
                <w:lang w:val="en-GB" w:eastAsia="ja-JP"/>
              </w:rPr>
              <w:t xml:space="preserve">earch space of DCI format 0_X/1_X is configured on </w:t>
            </w:r>
            <w:del w:id="25" w:author="Haipeng HP1 Lei" w:date="2022-11-14T21:59:00Z">
              <w:r w:rsidRPr="00332A3B" w:rsidDel="001106C0">
                <w:rPr>
                  <w:rFonts w:ascii="Times New Roman" w:eastAsia="Batang" w:hAnsi="Times New Roman" w:cs="Times New Roman"/>
                  <w:color w:val="000000"/>
                  <w:sz w:val="20"/>
                  <w:szCs w:val="20"/>
                  <w:lang w:val="en-GB" w:eastAsia="ja-JP"/>
                </w:rPr>
                <w:delText xml:space="preserve">one cell of the set of cells </w:delText>
              </w:r>
            </w:del>
            <w:r w:rsidRPr="00332A3B">
              <w:rPr>
                <w:rFonts w:ascii="Times New Roman" w:eastAsia="Batang" w:hAnsi="Times New Roman" w:cs="Times New Roman"/>
                <w:color w:val="000000"/>
                <w:sz w:val="20"/>
                <w:szCs w:val="20"/>
                <w:lang w:val="en-GB" w:eastAsia="ja-JP"/>
              </w:rPr>
              <w:t>and associated with the search space of the scheduling cell with the same search space ID</w:t>
            </w:r>
            <w:ins w:id="26" w:author="Haipeng HP1 Lei" w:date="2022-11-14T21:57:00Z">
              <w:r w:rsidRPr="00332A3B">
                <w:rPr>
                  <w:rFonts w:ascii="Times New Roman" w:eastAsia="Batang" w:hAnsi="Times New Roman" w:cs="Times New Roman"/>
                  <w:color w:val="FF0000"/>
                  <w:sz w:val="20"/>
                  <w:szCs w:val="20"/>
                  <w:lang w:eastAsia="ja-JP"/>
                </w:rPr>
                <w:t xml:space="preserve"> if </w:t>
              </w:r>
              <w:r w:rsidRPr="00332A3B">
                <w:rPr>
                  <w:rFonts w:ascii="Times New Roman" w:eastAsia="Batang" w:hAnsi="Times New Roman" w:cs="Times New Roman"/>
                  <w:color w:val="000000"/>
                  <w:sz w:val="20"/>
                  <w:szCs w:val="20"/>
                  <w:lang w:val="en-GB" w:eastAsia="ja-JP"/>
                </w:rPr>
                <w:t>search space of the DCI format 0_X/1_X is configured on the cell in addition to the scheduling cell</w:t>
              </w:r>
            </w:ins>
            <w:r w:rsidRPr="00332A3B">
              <w:rPr>
                <w:rFonts w:ascii="Times New Roman" w:eastAsia="Batang" w:hAnsi="Times New Roman" w:cs="Times New Roman"/>
                <w:color w:val="000000"/>
                <w:sz w:val="20"/>
                <w:szCs w:val="20"/>
                <w:lang w:val="en-GB" w:eastAsia="ja-JP"/>
              </w:rPr>
              <w:t>.</w:t>
            </w:r>
          </w:p>
          <w:p w14:paraId="3F8E87A0" w14:textId="77777777" w:rsidR="001718DD" w:rsidRPr="00332A3B" w:rsidRDefault="001718DD" w:rsidP="001718DD">
            <w:pPr>
              <w:numPr>
                <w:ilvl w:val="2"/>
                <w:numId w:val="18"/>
              </w:numPr>
              <w:overflowPunct w:val="0"/>
              <w:autoSpaceDE w:val="0"/>
              <w:autoSpaceDN w:val="0"/>
              <w:snapToGrid w:val="0"/>
              <w:jc w:val="both"/>
              <w:textAlignment w:val="baseline"/>
              <w:rPr>
                <w:rFonts w:ascii="Times New Roman" w:eastAsia="Batang" w:hAnsi="Times New Roman" w:cs="Times New Roman"/>
                <w:color w:val="000000"/>
                <w:sz w:val="20"/>
                <w:szCs w:val="20"/>
                <w:lang w:val="en-GB"/>
              </w:rPr>
            </w:pPr>
            <w:del w:id="27" w:author="Haipeng HP1 Lei" w:date="2022-11-09T19:26:00Z">
              <w:r w:rsidRPr="00332A3B">
                <w:rPr>
                  <w:rFonts w:ascii="Times New Roman" w:eastAsia="Batang" w:hAnsi="Times New Roman" w:cs="Times New Roman"/>
                  <w:color w:val="000000"/>
                  <w:sz w:val="20"/>
                  <w:szCs w:val="20"/>
                  <w:lang w:val="en-GB"/>
                </w:rPr>
                <w:delText xml:space="preserve">FFS </w:delText>
              </w:r>
            </w:del>
            <w:ins w:id="28" w:author="Haipeng HP1 Lei" w:date="2022-11-09T19:26:00Z">
              <w:r w:rsidRPr="00332A3B">
                <w:rPr>
                  <w:rFonts w:ascii="Times New Roman" w:eastAsia="Batang" w:hAnsi="Times New Roman" w:cs="Times New Roman"/>
                  <w:color w:val="000000"/>
                  <w:sz w:val="20"/>
                  <w:szCs w:val="20"/>
                  <w:lang w:val="en-GB"/>
                </w:rPr>
                <w:t xml:space="preserve">It is up to </w:t>
              </w:r>
              <w:proofErr w:type="spellStart"/>
              <w:r w:rsidRPr="00332A3B">
                <w:rPr>
                  <w:rFonts w:ascii="Times New Roman" w:eastAsia="Batang" w:hAnsi="Times New Roman" w:cs="Times New Roman"/>
                  <w:color w:val="000000"/>
                  <w:sz w:val="20"/>
                  <w:szCs w:val="20"/>
                  <w:lang w:val="en-GB"/>
                </w:rPr>
                <w:t>gNB</w:t>
              </w:r>
              <w:proofErr w:type="spellEnd"/>
              <w:r w:rsidRPr="00332A3B">
                <w:rPr>
                  <w:rFonts w:ascii="Times New Roman" w:eastAsia="Batang" w:hAnsi="Times New Roman" w:cs="Times New Roman"/>
                  <w:color w:val="000000"/>
                  <w:sz w:val="20"/>
                  <w:szCs w:val="20"/>
                  <w:lang w:val="en-GB"/>
                </w:rPr>
                <w:t xml:space="preserve"> on </w:t>
              </w:r>
            </w:ins>
            <w:r w:rsidRPr="00332A3B">
              <w:rPr>
                <w:rFonts w:ascii="Times New Roman" w:eastAsia="Batang" w:hAnsi="Times New Roman" w:cs="Times New Roman"/>
                <w:color w:val="000000"/>
                <w:sz w:val="20"/>
                <w:szCs w:val="20"/>
                <w:lang w:val="en-GB"/>
              </w:rPr>
              <w:t>which cell the SS of the DCI format 0_X/1_X is configured on.</w:t>
            </w:r>
          </w:p>
          <w:p w14:paraId="59F5E8B4" w14:textId="77777777" w:rsidR="001718DD" w:rsidRPr="00332A3B" w:rsidRDefault="001718DD" w:rsidP="001718DD">
            <w:pPr>
              <w:numPr>
                <w:ilvl w:val="0"/>
                <w:numId w:val="18"/>
              </w:numPr>
              <w:overflowPunct w:val="0"/>
              <w:autoSpaceDE w:val="0"/>
              <w:autoSpaceDN w:val="0"/>
              <w:snapToGrid w:val="0"/>
              <w:jc w:val="both"/>
              <w:textAlignment w:val="baseline"/>
              <w:rPr>
                <w:ins w:id="29" w:author="Haipeng HP1 Lei" w:date="2022-11-15T11:46:00Z"/>
                <w:rFonts w:ascii="Times New Roman" w:eastAsia="Batang" w:hAnsi="Times New Roman" w:cs="Times New Roman"/>
                <w:color w:val="000000"/>
                <w:sz w:val="20"/>
                <w:szCs w:val="20"/>
                <w:lang w:val="en-GB"/>
              </w:rPr>
            </w:pPr>
            <w:del w:id="30" w:author="Haipeng HP1 Lei" w:date="2022-11-15T11:47:00Z">
              <w:r w:rsidRPr="00332A3B" w:rsidDel="00545125">
                <w:rPr>
                  <w:rFonts w:ascii="Times New Roman" w:eastAsia="Batang" w:hAnsi="Times New Roman" w:cs="Times New Roman"/>
                  <w:color w:val="000000"/>
                  <w:sz w:val="20"/>
                  <w:szCs w:val="20"/>
                  <w:lang w:val="en-GB"/>
                </w:rPr>
                <w:delText>FFS: How t</w:delText>
              </w:r>
            </w:del>
            <w:ins w:id="31" w:author="Haipeng HP1 Lei" w:date="2022-11-15T11:47:00Z">
              <w:r w:rsidRPr="00332A3B">
                <w:rPr>
                  <w:rFonts w:ascii="Times New Roman" w:eastAsia="Batang" w:hAnsi="Times New Roman" w:cs="Times New Roman"/>
                  <w:color w:val="000000"/>
                  <w:sz w:val="20"/>
                  <w:szCs w:val="20"/>
                  <w:lang w:val="en-GB"/>
                </w:rPr>
                <w:t>T</w:t>
              </w:r>
            </w:ins>
            <w:r w:rsidRPr="00332A3B">
              <w:rPr>
                <w:rFonts w:ascii="Times New Roman" w:eastAsia="Batang" w:hAnsi="Times New Roman" w:cs="Times New Roman"/>
                <w:color w:val="000000"/>
                <w:sz w:val="20"/>
                <w:szCs w:val="20"/>
                <w:lang w:val="en-GB"/>
              </w:rPr>
              <w:t>o address Rel-17 BD/CCE limit for any given cell (operating the feature under Rel-17 BD/CCE limit)</w:t>
            </w:r>
          </w:p>
          <w:p w14:paraId="49ED2A97" w14:textId="77777777" w:rsidR="001718DD" w:rsidRPr="00332A3B" w:rsidRDefault="001718DD" w:rsidP="001718DD">
            <w:pPr>
              <w:numPr>
                <w:ilvl w:val="1"/>
                <w:numId w:val="18"/>
              </w:numPr>
              <w:overflowPunct w:val="0"/>
              <w:autoSpaceDE w:val="0"/>
              <w:autoSpaceDN w:val="0"/>
              <w:snapToGrid w:val="0"/>
              <w:jc w:val="both"/>
              <w:rPr>
                <w:ins w:id="32" w:author="Haipeng HP1 Lei" w:date="2022-11-15T11:46:00Z"/>
                <w:rFonts w:ascii="Times New Roman" w:eastAsia="Times New Roman" w:hAnsi="Times New Roman" w:cs="Times New Roman"/>
                <w:color w:val="FF0000"/>
                <w:sz w:val="20"/>
                <w:szCs w:val="20"/>
                <w:lang w:val="en-GB"/>
              </w:rPr>
            </w:pPr>
            <w:ins w:id="33" w:author="Haipeng HP1 Lei" w:date="2022-11-15T11:46:00Z">
              <w:r w:rsidRPr="00332A3B">
                <w:rPr>
                  <w:rFonts w:ascii="Times New Roman" w:eastAsia="Times New Roman" w:hAnsi="Times New Roman" w:cs="Times New Roman"/>
                  <w:color w:val="FF0000"/>
                  <w:sz w:val="20"/>
                  <w:szCs w:val="20"/>
                  <w:lang w:val="en-GB"/>
                </w:rPr>
                <w:t xml:space="preserve">For the reference cell, a total number of configured BD/CCEs for both DCI formats 0_X/1_X and </w:t>
              </w:r>
            </w:ins>
            <w:ins w:id="34" w:author="Haipeng HP1 Lei" w:date="2022-11-15T11:48:00Z">
              <w:r w:rsidRPr="00332A3B">
                <w:rPr>
                  <w:rFonts w:ascii="Times New Roman" w:eastAsia="Times New Roman" w:hAnsi="Times New Roman" w:cs="Times New Roman"/>
                  <w:color w:val="FF0000"/>
                  <w:sz w:val="20"/>
                  <w:szCs w:val="20"/>
                  <w:lang w:val="en-GB"/>
                </w:rPr>
                <w:t>legacy</w:t>
              </w:r>
            </w:ins>
            <w:ins w:id="35" w:author="Haipeng HP1 Lei" w:date="2022-11-15T11:46:00Z">
              <w:r w:rsidRPr="00332A3B">
                <w:rPr>
                  <w:rFonts w:ascii="Times New Roman" w:eastAsia="Times New Roman" w:hAnsi="Times New Roman" w:cs="Times New Roman"/>
                  <w:color w:val="FF0000"/>
                  <w:sz w:val="20"/>
                  <w:szCs w:val="20"/>
                  <w:lang w:val="en-GB"/>
                </w:rPr>
                <w:t xml:space="preserve"> DCI formats </w:t>
              </w:r>
            </w:ins>
            <w:ins w:id="36" w:author="Haipeng HP1 Lei" w:date="2022-11-15T11:48:00Z">
              <w:r w:rsidRPr="00332A3B">
                <w:rPr>
                  <w:rFonts w:ascii="Times New Roman" w:eastAsia="Times New Roman" w:hAnsi="Times New Roman" w:cs="Times New Roman"/>
                  <w:color w:val="FF0000"/>
                  <w:sz w:val="20"/>
                  <w:szCs w:val="20"/>
                  <w:lang w:val="en-GB"/>
                </w:rPr>
                <w:t xml:space="preserve">(if configured) </w:t>
              </w:r>
            </w:ins>
            <w:ins w:id="37" w:author="Haipeng HP1 Lei" w:date="2022-11-15T11:46:00Z">
              <w:r w:rsidRPr="00332A3B">
                <w:rPr>
                  <w:rFonts w:ascii="Times New Roman" w:eastAsia="Times New Roman" w:hAnsi="Times New Roman" w:cs="Times New Roman"/>
                  <w:color w:val="FF0000"/>
                  <w:sz w:val="20"/>
                  <w:szCs w:val="20"/>
                  <w:lang w:val="en-GB"/>
                </w:rPr>
                <w:t xml:space="preserve">does not exceed the Rel-17 limits. </w:t>
              </w:r>
            </w:ins>
          </w:p>
          <w:p w14:paraId="2A87BD98" w14:textId="77777777" w:rsidR="001718DD" w:rsidRPr="00332A3B" w:rsidRDefault="001718DD" w:rsidP="001718DD">
            <w:pPr>
              <w:numPr>
                <w:ilvl w:val="1"/>
                <w:numId w:val="18"/>
              </w:numPr>
              <w:overflowPunct w:val="0"/>
              <w:autoSpaceDE w:val="0"/>
              <w:autoSpaceDN w:val="0"/>
              <w:snapToGrid w:val="0"/>
              <w:jc w:val="both"/>
              <w:rPr>
                <w:rFonts w:ascii="Times New Roman" w:eastAsia="Times New Roman" w:hAnsi="Times New Roman" w:cs="Times New Roman"/>
                <w:color w:val="FF0000"/>
                <w:sz w:val="20"/>
                <w:szCs w:val="20"/>
                <w:lang w:val="en-GB"/>
              </w:rPr>
            </w:pPr>
            <w:ins w:id="38" w:author="Haipeng HP1 Lei" w:date="2022-11-15T11:46:00Z">
              <w:r w:rsidRPr="00332A3B">
                <w:rPr>
                  <w:rFonts w:ascii="Times New Roman" w:eastAsia="Times New Roman" w:hAnsi="Times New Roman" w:cs="Times New Roman"/>
                  <w:color w:val="FF0000"/>
                  <w:sz w:val="20"/>
                  <w:szCs w:val="20"/>
                  <w:lang w:val="en-GB"/>
                </w:rPr>
                <w:t>For other cells in the sets of cells, Rel-17 limits for PDCCH</w:t>
              </w:r>
            </w:ins>
            <w:r w:rsidRPr="00332A3B">
              <w:rPr>
                <w:rFonts w:ascii="Times New Roman" w:eastAsia="Times New Roman" w:hAnsi="Times New Roman" w:cs="Times New Roman"/>
                <w:color w:val="FF0000"/>
                <w:sz w:val="20"/>
                <w:szCs w:val="20"/>
                <w:lang w:val="en-GB"/>
              </w:rPr>
              <w:t>/DCI</w:t>
            </w:r>
            <w:ins w:id="39" w:author="Haipeng HP1 Lei" w:date="2022-11-15T11:46:00Z">
              <w:r w:rsidRPr="00332A3B">
                <w:rPr>
                  <w:rFonts w:ascii="Times New Roman" w:eastAsia="Times New Roman" w:hAnsi="Times New Roman" w:cs="Times New Roman"/>
                  <w:color w:val="FF0000"/>
                  <w:sz w:val="20"/>
                  <w:szCs w:val="20"/>
                  <w:lang w:val="en-GB"/>
                </w:rPr>
                <w:t xml:space="preserve"> monitoring</w:t>
              </w:r>
            </w:ins>
            <w:r w:rsidRPr="00332A3B">
              <w:rPr>
                <w:rFonts w:ascii="Times New Roman" w:eastAsia="Times New Roman" w:hAnsi="Times New Roman" w:cs="Times New Roman"/>
                <w:color w:val="FF0000"/>
                <w:sz w:val="20"/>
                <w:szCs w:val="20"/>
                <w:lang w:val="en-GB"/>
              </w:rPr>
              <w:t xml:space="preserve"> </w:t>
            </w:r>
            <w:ins w:id="40" w:author="Haipeng HP1 Lei" w:date="2022-11-15T11:46:00Z">
              <w:r w:rsidRPr="00332A3B">
                <w:rPr>
                  <w:rFonts w:ascii="Times New Roman" w:eastAsia="Times New Roman" w:hAnsi="Times New Roman" w:cs="Times New Roman"/>
                  <w:color w:val="FF0000"/>
                  <w:sz w:val="20"/>
                  <w:szCs w:val="20"/>
                  <w:lang w:val="en-GB"/>
                </w:rPr>
                <w:t xml:space="preserve">and </w:t>
              </w:r>
            </w:ins>
            <w:r w:rsidRPr="00332A3B">
              <w:rPr>
                <w:rFonts w:ascii="Times New Roman" w:eastAsia="Times New Roman" w:hAnsi="Times New Roman" w:cs="Times New Roman"/>
                <w:color w:val="FF0000"/>
                <w:sz w:val="20"/>
                <w:szCs w:val="20"/>
                <w:lang w:val="en-GB"/>
              </w:rPr>
              <w:t>BD/CCE</w:t>
            </w:r>
            <w:ins w:id="41" w:author="Haipeng HP1 Lei" w:date="2022-11-15T11:46:00Z">
              <w:r w:rsidRPr="00332A3B">
                <w:rPr>
                  <w:rFonts w:ascii="Times New Roman" w:eastAsia="Times New Roman" w:hAnsi="Times New Roman" w:cs="Times New Roman"/>
                  <w:color w:val="FF0000"/>
                  <w:sz w:val="20"/>
                  <w:szCs w:val="20"/>
                  <w:lang w:val="en-GB"/>
                </w:rPr>
                <w:t xml:space="preserve"> counting rules</w:t>
              </w:r>
            </w:ins>
            <w:r w:rsidRPr="00332A3B">
              <w:rPr>
                <w:rFonts w:ascii="Times New Roman" w:eastAsia="Times New Roman" w:hAnsi="Times New Roman" w:cs="Times New Roman"/>
                <w:color w:val="FF0000"/>
                <w:sz w:val="20"/>
                <w:szCs w:val="20"/>
                <w:lang w:val="en-GB"/>
              </w:rPr>
              <w:t xml:space="preserve"> for legacy DCI formats (not including DCI formats 0_X/1_X) apply</w:t>
            </w:r>
          </w:p>
          <w:p w14:paraId="507E35B6" w14:textId="77777777" w:rsidR="00D03690" w:rsidRPr="00332A3B" w:rsidRDefault="00D03690" w:rsidP="00EB5EC2">
            <w:pPr>
              <w:kinsoku w:val="0"/>
              <w:overflowPunct w:val="0"/>
              <w:adjustRightInd w:val="0"/>
              <w:textAlignment w:val="baseline"/>
              <w:rPr>
                <w:rFonts w:ascii="Times New Roman" w:hAnsi="Times New Roman" w:cs="Times New Roman"/>
                <w:sz w:val="20"/>
                <w:szCs w:val="20"/>
                <w:lang w:eastAsia="ja-JP"/>
              </w:rPr>
            </w:pPr>
          </w:p>
        </w:tc>
      </w:tr>
    </w:tbl>
    <w:p w14:paraId="5715C061" w14:textId="7882227A" w:rsidR="00D03690" w:rsidRPr="00332A3B" w:rsidRDefault="00D03690" w:rsidP="001650C1">
      <w:pPr>
        <w:jc w:val="both"/>
        <w:rPr>
          <w:rFonts w:ascii="Times New Roman" w:hAnsi="Times New Roman" w:cs="Times New Roman"/>
          <w:sz w:val="20"/>
          <w:szCs w:val="20"/>
          <w:lang w:eastAsia="ja-JP"/>
        </w:rPr>
      </w:pPr>
    </w:p>
    <w:p w14:paraId="619C52EF" w14:textId="47DAAC28" w:rsidR="006D5D1A" w:rsidRPr="00332A3B" w:rsidRDefault="0017503F" w:rsidP="006D5D1A">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In today’s NR, a</w:t>
      </w:r>
      <w:r w:rsidR="006D5D1A" w:rsidRPr="00332A3B">
        <w:rPr>
          <w:rFonts w:ascii="Times New Roman" w:hAnsi="Times New Roman" w:cs="Times New Roman"/>
          <w:sz w:val="20"/>
          <w:szCs w:val="20"/>
          <w:lang w:eastAsia="ja-JP"/>
        </w:rPr>
        <w:t>ccording to TS38.212 7.3.1.0, a UE does not expect to handle a configuration that the total number of different DCI sizes with C-RNTI configured to monitor is more than 3 for the cell. In case the number of different DCI sizes with C-RNTI would exceed 3 for a cell, DCI size alignment procedure runs to reduce the number of sizes for the cell.</w:t>
      </w:r>
    </w:p>
    <w:p w14:paraId="452678EF" w14:textId="77777777" w:rsidR="006D5D1A" w:rsidRPr="00332A3B" w:rsidRDefault="006D5D1A" w:rsidP="006D5D1A">
      <w:pPr>
        <w:jc w:val="both"/>
        <w:rPr>
          <w:rFonts w:ascii="Times New Roman" w:hAnsi="Times New Roman" w:cs="Times New Roman"/>
          <w:sz w:val="20"/>
          <w:szCs w:val="20"/>
          <w:lang w:eastAsia="ja-JP"/>
        </w:rPr>
      </w:pPr>
    </w:p>
    <w:p w14:paraId="6FFA480E" w14:textId="59B63FD1" w:rsidR="006D5D1A" w:rsidRPr="00332A3B" w:rsidRDefault="00F81494" w:rsidP="006D5D1A">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In Rel-18, according to the previous agreements, a</w:t>
      </w:r>
      <w:r w:rsidR="006D5D1A" w:rsidRPr="00332A3B">
        <w:rPr>
          <w:rFonts w:ascii="Times New Roman" w:hAnsi="Times New Roman" w:cs="Times New Roman"/>
          <w:sz w:val="20"/>
          <w:szCs w:val="20"/>
          <w:lang w:eastAsia="ja-JP"/>
        </w:rPr>
        <w:t xml:space="preserve"> UE may </w:t>
      </w:r>
      <w:r w:rsidRPr="00332A3B">
        <w:rPr>
          <w:rFonts w:ascii="Times New Roman" w:hAnsi="Times New Roman" w:cs="Times New Roman"/>
          <w:sz w:val="20"/>
          <w:szCs w:val="20"/>
          <w:lang w:eastAsia="ja-JP"/>
        </w:rPr>
        <w:t xml:space="preserve">need to </w:t>
      </w:r>
      <w:r w:rsidR="006D5D1A" w:rsidRPr="00332A3B">
        <w:rPr>
          <w:rFonts w:ascii="Times New Roman" w:hAnsi="Times New Roman" w:cs="Times New Roman"/>
          <w:sz w:val="20"/>
          <w:szCs w:val="20"/>
          <w:lang w:eastAsia="ja-JP"/>
        </w:rPr>
        <w:t>monitor DCI formats 0_0/1_0, 0_1/1_1, 0_2/1_2, and 0_X/1_X</w:t>
      </w:r>
      <w:r w:rsidRPr="00332A3B">
        <w:rPr>
          <w:rFonts w:ascii="Times New Roman" w:hAnsi="Times New Roman" w:cs="Times New Roman"/>
          <w:sz w:val="20"/>
          <w:szCs w:val="20"/>
          <w:lang w:eastAsia="ja-JP"/>
        </w:rPr>
        <w:t xml:space="preserve"> for a serving cell</w:t>
      </w:r>
      <w:r w:rsidR="006D5D1A" w:rsidRPr="00332A3B">
        <w:rPr>
          <w:rFonts w:ascii="Times New Roman" w:hAnsi="Times New Roman" w:cs="Times New Roman"/>
          <w:sz w:val="20"/>
          <w:szCs w:val="20"/>
          <w:lang w:eastAsia="ja-JP"/>
        </w:rPr>
        <w:t xml:space="preserve">. In order to </w:t>
      </w:r>
      <w:r w:rsidR="00C759EC" w:rsidRPr="00332A3B">
        <w:rPr>
          <w:rFonts w:ascii="Times New Roman" w:hAnsi="Times New Roman" w:cs="Times New Roman"/>
          <w:sz w:val="20"/>
          <w:szCs w:val="20"/>
          <w:lang w:eastAsia="ja-JP"/>
        </w:rPr>
        <w:t>keep the existing DCI size budget per cell</w:t>
      </w:r>
      <w:r w:rsidR="006D5D1A" w:rsidRPr="00332A3B">
        <w:rPr>
          <w:rFonts w:ascii="Times New Roman" w:hAnsi="Times New Roman" w:cs="Times New Roman"/>
          <w:sz w:val="20"/>
          <w:szCs w:val="20"/>
          <w:lang w:eastAsia="ja-JP"/>
        </w:rPr>
        <w:t xml:space="preserve">, DCI size alignment procedure needs to be updated. Following </w:t>
      </w:r>
      <w:r w:rsidR="00C759EC" w:rsidRPr="00332A3B">
        <w:rPr>
          <w:rFonts w:ascii="Times New Roman" w:hAnsi="Times New Roman" w:cs="Times New Roman"/>
          <w:sz w:val="20"/>
          <w:szCs w:val="20"/>
          <w:lang w:eastAsia="ja-JP"/>
        </w:rPr>
        <w:t>is one approach for this</w:t>
      </w:r>
      <w:r w:rsidR="00CA32DC">
        <w:rPr>
          <w:rFonts w:ascii="Times New Roman" w:hAnsi="Times New Roman" w:cs="Times New Roman"/>
          <w:sz w:val="20"/>
          <w:szCs w:val="20"/>
          <w:lang w:eastAsia="ja-JP"/>
        </w:rPr>
        <w:t xml:space="preserve"> (underlined steps are new steps </w:t>
      </w:r>
      <w:r w:rsidR="001C6CE3">
        <w:rPr>
          <w:rFonts w:ascii="Times New Roman" w:hAnsi="Times New Roman" w:cs="Times New Roman"/>
          <w:sz w:val="20"/>
          <w:szCs w:val="20"/>
          <w:lang w:eastAsia="ja-JP"/>
        </w:rPr>
        <w:t>for DCI format 0_X/1_X</w:t>
      </w:r>
      <w:r w:rsidR="00CA32DC">
        <w:rPr>
          <w:rFonts w:ascii="Times New Roman" w:hAnsi="Times New Roman" w:cs="Times New Roman"/>
          <w:sz w:val="20"/>
          <w:szCs w:val="20"/>
          <w:lang w:eastAsia="ja-JP"/>
        </w:rPr>
        <w:t>)</w:t>
      </w:r>
      <w:r w:rsidR="006D5D1A" w:rsidRPr="00332A3B">
        <w:rPr>
          <w:rFonts w:ascii="Times New Roman" w:hAnsi="Times New Roman" w:cs="Times New Roman"/>
          <w:sz w:val="20"/>
          <w:szCs w:val="20"/>
          <w:lang w:eastAsia="ja-JP"/>
        </w:rPr>
        <w:t>:</w:t>
      </w:r>
    </w:p>
    <w:p w14:paraId="6A6C6A15" w14:textId="5EC1C1ED" w:rsidR="00B147E9" w:rsidRPr="00332A3B" w:rsidRDefault="00B147E9" w:rsidP="006D5D1A">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Steps 0, 1, 2, and 2A: same as legacy</w:t>
      </w:r>
    </w:p>
    <w:p w14:paraId="6FAB3C1E" w14:textId="5BE48FC5" w:rsidR="006D5D1A" w:rsidRPr="00332A3B" w:rsidRDefault="00642A64" w:rsidP="006D5D1A">
      <w:pPr>
        <w:pStyle w:val="ListParagraph"/>
        <w:numPr>
          <w:ilvl w:val="0"/>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t>Step 2B (after Step 2A): UE determines the sizes of DCI format</w:t>
      </w:r>
      <w:r w:rsidR="00B147E9" w:rsidRPr="00332A3B">
        <w:rPr>
          <w:rFonts w:ascii="Times New Roman" w:hAnsi="Times New Roman" w:cs="Times New Roman"/>
          <w:sz w:val="20"/>
          <w:szCs w:val="20"/>
          <w:u w:val="single"/>
          <w:lang w:eastAsia="ja-JP"/>
        </w:rPr>
        <w:t>s</w:t>
      </w:r>
      <w:r w:rsidRPr="00332A3B">
        <w:rPr>
          <w:rFonts w:ascii="Times New Roman" w:hAnsi="Times New Roman" w:cs="Times New Roman"/>
          <w:sz w:val="20"/>
          <w:szCs w:val="20"/>
          <w:u w:val="single"/>
          <w:lang w:eastAsia="ja-JP"/>
        </w:rPr>
        <w:t xml:space="preserve"> 0_X and 1_X</w:t>
      </w:r>
    </w:p>
    <w:p w14:paraId="4551BBA2" w14:textId="13D4A90F" w:rsidR="00642A64" w:rsidRPr="00332A3B" w:rsidRDefault="00642A64" w:rsidP="006D5D1A">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Step 3: </w:t>
      </w:r>
      <w:r w:rsidR="00860317" w:rsidRPr="00332A3B">
        <w:rPr>
          <w:rFonts w:ascii="Times New Roman" w:hAnsi="Times New Roman" w:cs="Times New Roman"/>
          <w:sz w:val="20"/>
          <w:szCs w:val="20"/>
          <w:lang w:eastAsia="ja-JP"/>
        </w:rPr>
        <w:t>same as legacy</w:t>
      </w:r>
    </w:p>
    <w:p w14:paraId="65A37294" w14:textId="77777777" w:rsidR="00760C3C" w:rsidRPr="00332A3B" w:rsidRDefault="00860317" w:rsidP="006D5D1A">
      <w:pPr>
        <w:pStyle w:val="ListParagraph"/>
        <w:numPr>
          <w:ilvl w:val="0"/>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t xml:space="preserve">Step 4A-0 (before Step 4A): </w:t>
      </w:r>
    </w:p>
    <w:p w14:paraId="60667179" w14:textId="30362886" w:rsidR="00860317" w:rsidRPr="00332A3B" w:rsidRDefault="00686AD5" w:rsidP="00760C3C">
      <w:pPr>
        <w:pStyle w:val="ListParagraph"/>
        <w:numPr>
          <w:ilvl w:val="1"/>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lastRenderedPageBreak/>
        <w:t xml:space="preserve">If </w:t>
      </w:r>
      <w:r w:rsidR="00760C3C" w:rsidRPr="00332A3B">
        <w:rPr>
          <w:rFonts w:ascii="Times New Roman" w:hAnsi="Times New Roman" w:cs="Times New Roman"/>
          <w:sz w:val="20"/>
          <w:szCs w:val="20"/>
          <w:u w:val="single"/>
          <w:lang w:eastAsia="ja-JP"/>
        </w:rPr>
        <w:t>the number of information bits in the DCI format 0_X prior to padding is less than the payload size of the DCI format 1_X counted on the same reference cell, a number of zero padding bits are generated for the DCI format 0_X until the payload size equals that of the DCI format 1_X.</w:t>
      </w:r>
    </w:p>
    <w:p w14:paraId="0EFEAC34" w14:textId="19BCF817" w:rsidR="00760C3C" w:rsidRPr="00332A3B" w:rsidRDefault="00760C3C" w:rsidP="00760C3C">
      <w:pPr>
        <w:pStyle w:val="ListParagraph"/>
        <w:numPr>
          <w:ilvl w:val="1"/>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t>If the number of information bits in the DCI format 1_X prior to padding is less than the payload size of the DCI format 0_X counted on the same reference cell, a number of zero padding bits are generated for the DCI format 1_X until the payload size equals that of the DCI format 0_X.</w:t>
      </w:r>
    </w:p>
    <w:p w14:paraId="5188F0D9" w14:textId="2468984F" w:rsidR="00760C3C" w:rsidRPr="00332A3B" w:rsidRDefault="00D0127B" w:rsidP="00D0127B">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Steps 4A, 4B, 4C: same as legacy</w:t>
      </w:r>
    </w:p>
    <w:p w14:paraId="5BA7DCEC" w14:textId="225864F4" w:rsidR="00D0127B" w:rsidRPr="00332A3B" w:rsidRDefault="00D0127B" w:rsidP="00D0127B">
      <w:pPr>
        <w:pStyle w:val="ListParagraph"/>
        <w:numPr>
          <w:ilvl w:val="0"/>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t>Step 4D (after Step 4C):</w:t>
      </w:r>
    </w:p>
    <w:p w14:paraId="2E44B550" w14:textId="31DAE0CB" w:rsidR="00D0127B" w:rsidRPr="00332A3B" w:rsidRDefault="00D0127B" w:rsidP="00D0127B">
      <w:pPr>
        <w:pStyle w:val="ListParagraph"/>
        <w:numPr>
          <w:ilvl w:val="1"/>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t>If the number of information bits in the DCI format 0_X</w:t>
      </w:r>
      <w:r w:rsidR="00482398" w:rsidRPr="00332A3B">
        <w:rPr>
          <w:rFonts w:ascii="Times New Roman" w:hAnsi="Times New Roman" w:cs="Times New Roman"/>
          <w:sz w:val="20"/>
          <w:szCs w:val="20"/>
          <w:u w:val="single"/>
          <w:lang w:eastAsia="ja-JP"/>
        </w:rPr>
        <w:t>/1_X</w:t>
      </w:r>
      <w:r w:rsidR="007014C7" w:rsidRPr="00332A3B">
        <w:rPr>
          <w:rFonts w:ascii="Times New Roman" w:hAnsi="Times New Roman" w:cs="Times New Roman"/>
          <w:sz w:val="20"/>
          <w:szCs w:val="20"/>
          <w:u w:val="single"/>
          <w:lang w:eastAsia="ja-JP"/>
        </w:rPr>
        <w:t xml:space="preserve"> after Step 4A-0</w:t>
      </w:r>
      <w:r w:rsidRPr="00332A3B">
        <w:rPr>
          <w:rFonts w:ascii="Times New Roman" w:hAnsi="Times New Roman" w:cs="Times New Roman"/>
          <w:sz w:val="20"/>
          <w:szCs w:val="20"/>
          <w:u w:val="single"/>
          <w:lang w:eastAsia="ja-JP"/>
        </w:rPr>
        <w:t xml:space="preserve"> is less than the payload size of the DCI format </w:t>
      </w:r>
      <w:r w:rsidR="007014C7" w:rsidRPr="00332A3B">
        <w:rPr>
          <w:rFonts w:ascii="Times New Roman" w:hAnsi="Times New Roman" w:cs="Times New Roman"/>
          <w:sz w:val="20"/>
          <w:szCs w:val="20"/>
          <w:u w:val="single"/>
          <w:lang w:eastAsia="ja-JP"/>
        </w:rPr>
        <w:t>1_1/0_1</w:t>
      </w:r>
      <w:r w:rsidR="00FD5B1C" w:rsidRPr="00332A3B">
        <w:rPr>
          <w:rFonts w:ascii="Times New Roman" w:hAnsi="Times New Roman" w:cs="Times New Roman"/>
          <w:sz w:val="20"/>
          <w:szCs w:val="20"/>
          <w:u w:val="single"/>
          <w:lang w:eastAsia="ja-JP"/>
        </w:rPr>
        <w:t xml:space="preserve"> </w:t>
      </w:r>
      <w:r w:rsidR="00F83482" w:rsidRPr="00332A3B">
        <w:rPr>
          <w:rFonts w:ascii="Times New Roman" w:hAnsi="Times New Roman" w:cs="Times New Roman"/>
          <w:sz w:val="20"/>
          <w:szCs w:val="20"/>
          <w:u w:val="single"/>
          <w:lang w:eastAsia="ja-JP"/>
        </w:rPr>
        <w:t xml:space="preserve">after Step 4C </w:t>
      </w:r>
      <w:r w:rsidR="00FD5B1C" w:rsidRPr="00332A3B">
        <w:rPr>
          <w:rFonts w:ascii="Times New Roman" w:hAnsi="Times New Roman" w:cs="Times New Roman"/>
          <w:sz w:val="20"/>
          <w:szCs w:val="20"/>
          <w:u w:val="single"/>
          <w:lang w:eastAsia="ja-JP"/>
        </w:rPr>
        <w:t>counted on the reference cell</w:t>
      </w:r>
      <w:r w:rsidRPr="00332A3B">
        <w:rPr>
          <w:rFonts w:ascii="Times New Roman" w:hAnsi="Times New Roman" w:cs="Times New Roman"/>
          <w:sz w:val="20"/>
          <w:szCs w:val="20"/>
          <w:u w:val="single"/>
          <w:lang w:eastAsia="ja-JP"/>
        </w:rPr>
        <w:t>, a number of zero padding bits are generated for the DCI format 0_X</w:t>
      </w:r>
      <w:r w:rsidR="00FD5B1C" w:rsidRPr="00332A3B">
        <w:rPr>
          <w:rFonts w:ascii="Times New Roman" w:hAnsi="Times New Roman" w:cs="Times New Roman"/>
          <w:sz w:val="20"/>
          <w:szCs w:val="20"/>
          <w:u w:val="single"/>
          <w:lang w:eastAsia="ja-JP"/>
        </w:rPr>
        <w:t>/1_X</w:t>
      </w:r>
      <w:r w:rsidRPr="00332A3B">
        <w:rPr>
          <w:rFonts w:ascii="Times New Roman" w:hAnsi="Times New Roman" w:cs="Times New Roman"/>
          <w:sz w:val="20"/>
          <w:szCs w:val="20"/>
          <w:u w:val="single"/>
          <w:lang w:eastAsia="ja-JP"/>
        </w:rPr>
        <w:t xml:space="preserve"> until the payload size equals that of the DCI format 1_</w:t>
      </w:r>
      <w:r w:rsidR="00FD5B1C" w:rsidRPr="00332A3B">
        <w:rPr>
          <w:rFonts w:ascii="Times New Roman" w:hAnsi="Times New Roman" w:cs="Times New Roman"/>
          <w:sz w:val="20"/>
          <w:szCs w:val="20"/>
          <w:u w:val="single"/>
          <w:lang w:eastAsia="ja-JP"/>
        </w:rPr>
        <w:t>1/0_1</w:t>
      </w:r>
      <w:r w:rsidRPr="00332A3B">
        <w:rPr>
          <w:rFonts w:ascii="Times New Roman" w:hAnsi="Times New Roman" w:cs="Times New Roman"/>
          <w:sz w:val="20"/>
          <w:szCs w:val="20"/>
          <w:u w:val="single"/>
          <w:lang w:eastAsia="ja-JP"/>
        </w:rPr>
        <w:t>.</w:t>
      </w:r>
    </w:p>
    <w:p w14:paraId="3425BC02" w14:textId="62D6A867" w:rsidR="00D0127B" w:rsidRPr="00332A3B" w:rsidRDefault="00FD5B1C" w:rsidP="00FD5B1C">
      <w:pPr>
        <w:pStyle w:val="ListParagraph"/>
        <w:numPr>
          <w:ilvl w:val="1"/>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t>If the number of information bits in the DCI format 0_1/1_1 after Step 4C counted on the reference cell is less than the payload size of the DCI format 1_X/0_X after Step 4A-0 counted on the reference cell, a number of zero padding bits are generated for the DCI format 0_</w:t>
      </w:r>
      <w:r w:rsidR="00F83482" w:rsidRPr="00332A3B">
        <w:rPr>
          <w:rFonts w:ascii="Times New Roman" w:hAnsi="Times New Roman" w:cs="Times New Roman"/>
          <w:sz w:val="20"/>
          <w:szCs w:val="20"/>
          <w:u w:val="single"/>
          <w:lang w:eastAsia="ja-JP"/>
        </w:rPr>
        <w:t>1</w:t>
      </w:r>
      <w:r w:rsidRPr="00332A3B">
        <w:rPr>
          <w:rFonts w:ascii="Times New Roman" w:hAnsi="Times New Roman" w:cs="Times New Roman"/>
          <w:sz w:val="20"/>
          <w:szCs w:val="20"/>
          <w:u w:val="single"/>
          <w:lang w:eastAsia="ja-JP"/>
        </w:rPr>
        <w:t>/1_</w:t>
      </w:r>
      <w:r w:rsidR="00F83482" w:rsidRPr="00332A3B">
        <w:rPr>
          <w:rFonts w:ascii="Times New Roman" w:hAnsi="Times New Roman" w:cs="Times New Roman"/>
          <w:sz w:val="20"/>
          <w:szCs w:val="20"/>
          <w:u w:val="single"/>
          <w:lang w:eastAsia="ja-JP"/>
        </w:rPr>
        <w:t>1</w:t>
      </w:r>
      <w:r w:rsidRPr="00332A3B">
        <w:rPr>
          <w:rFonts w:ascii="Times New Roman" w:hAnsi="Times New Roman" w:cs="Times New Roman"/>
          <w:sz w:val="20"/>
          <w:szCs w:val="20"/>
          <w:u w:val="single"/>
          <w:lang w:eastAsia="ja-JP"/>
        </w:rPr>
        <w:t xml:space="preserve"> until the payload size equals that of the DCI format 1_</w:t>
      </w:r>
      <w:r w:rsidR="00F83482" w:rsidRPr="00332A3B">
        <w:rPr>
          <w:rFonts w:ascii="Times New Roman" w:hAnsi="Times New Roman" w:cs="Times New Roman"/>
          <w:sz w:val="20"/>
          <w:szCs w:val="20"/>
          <w:u w:val="single"/>
          <w:lang w:eastAsia="ja-JP"/>
        </w:rPr>
        <w:t>X</w:t>
      </w:r>
      <w:r w:rsidRPr="00332A3B">
        <w:rPr>
          <w:rFonts w:ascii="Times New Roman" w:hAnsi="Times New Roman" w:cs="Times New Roman"/>
          <w:sz w:val="20"/>
          <w:szCs w:val="20"/>
          <w:u w:val="single"/>
          <w:lang w:eastAsia="ja-JP"/>
        </w:rPr>
        <w:t>/0_</w:t>
      </w:r>
      <w:r w:rsidR="00F83482" w:rsidRPr="00332A3B">
        <w:rPr>
          <w:rFonts w:ascii="Times New Roman" w:hAnsi="Times New Roman" w:cs="Times New Roman"/>
          <w:sz w:val="20"/>
          <w:szCs w:val="20"/>
          <w:u w:val="single"/>
          <w:lang w:eastAsia="ja-JP"/>
        </w:rPr>
        <w:t>X</w:t>
      </w:r>
      <w:r w:rsidRPr="00332A3B">
        <w:rPr>
          <w:rFonts w:ascii="Times New Roman" w:hAnsi="Times New Roman" w:cs="Times New Roman"/>
          <w:sz w:val="20"/>
          <w:szCs w:val="20"/>
          <w:u w:val="single"/>
          <w:lang w:eastAsia="ja-JP"/>
        </w:rPr>
        <w:t>.</w:t>
      </w:r>
    </w:p>
    <w:p w14:paraId="3A23B4E9" w14:textId="3157FFDF" w:rsidR="006D5D1A" w:rsidRPr="00332A3B" w:rsidRDefault="006D5D1A" w:rsidP="006D5D1A">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Although this is a simple solution, the legacy DCI formats </w:t>
      </w:r>
      <w:r w:rsidR="009E64F1">
        <w:rPr>
          <w:rFonts w:ascii="Times New Roman" w:hAnsi="Times New Roman" w:cs="Times New Roman"/>
          <w:sz w:val="20"/>
          <w:szCs w:val="20"/>
          <w:lang w:eastAsia="ja-JP"/>
        </w:rPr>
        <w:t xml:space="preserve">0_1 and 1_1 </w:t>
      </w:r>
      <w:r w:rsidR="004037BC" w:rsidRPr="00332A3B">
        <w:rPr>
          <w:rFonts w:ascii="Times New Roman" w:hAnsi="Times New Roman" w:cs="Times New Roman"/>
          <w:sz w:val="20"/>
          <w:szCs w:val="20"/>
          <w:lang w:eastAsia="ja-JP"/>
        </w:rPr>
        <w:t xml:space="preserve">could be </w:t>
      </w:r>
      <w:r w:rsidRPr="00332A3B">
        <w:rPr>
          <w:rFonts w:ascii="Times New Roman" w:hAnsi="Times New Roman" w:cs="Times New Roman"/>
          <w:sz w:val="20"/>
          <w:szCs w:val="20"/>
          <w:lang w:eastAsia="ja-JP"/>
        </w:rPr>
        <w:t>oversized</w:t>
      </w:r>
      <w:r w:rsidR="004037BC" w:rsidRPr="00332A3B">
        <w:rPr>
          <w:rFonts w:ascii="Times New Roman" w:hAnsi="Times New Roman" w:cs="Times New Roman"/>
          <w:sz w:val="20"/>
          <w:szCs w:val="20"/>
          <w:lang w:eastAsia="ja-JP"/>
        </w:rPr>
        <w:t xml:space="preserve"> due to matching with DCI format 0_X/1_X</w:t>
      </w:r>
      <w:r w:rsidR="00962A20" w:rsidRPr="00332A3B">
        <w:rPr>
          <w:rFonts w:ascii="Times New Roman" w:hAnsi="Times New Roman" w:cs="Times New Roman"/>
          <w:sz w:val="20"/>
          <w:szCs w:val="20"/>
          <w:lang w:eastAsia="ja-JP"/>
        </w:rPr>
        <w:t xml:space="preserve"> if Step 4D is carried out</w:t>
      </w:r>
      <w:r w:rsidRPr="00332A3B">
        <w:rPr>
          <w:rFonts w:ascii="Times New Roman" w:hAnsi="Times New Roman" w:cs="Times New Roman"/>
          <w:sz w:val="20"/>
          <w:szCs w:val="20"/>
          <w:lang w:eastAsia="ja-JP"/>
        </w:rPr>
        <w:t xml:space="preserve">. However, we do not think this is an issue; it is quite extreme assumption and should not be a typical case that a UE has to monitor such a number of DCI formats with C-RNTI on one cell. </w:t>
      </w:r>
    </w:p>
    <w:p w14:paraId="7FD7CF7B" w14:textId="77777777" w:rsidR="005F35AC" w:rsidRPr="00332A3B" w:rsidRDefault="005F35AC" w:rsidP="006D5D1A">
      <w:pPr>
        <w:jc w:val="both"/>
        <w:rPr>
          <w:rFonts w:ascii="Times New Roman" w:hAnsi="Times New Roman" w:cs="Times New Roman"/>
          <w:sz w:val="20"/>
          <w:szCs w:val="20"/>
          <w:lang w:eastAsia="ja-JP"/>
        </w:rPr>
      </w:pPr>
    </w:p>
    <w:p w14:paraId="5811178C" w14:textId="120CC298" w:rsidR="008B75C0" w:rsidRPr="00332A3B" w:rsidRDefault="008B75C0" w:rsidP="006D5D1A">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Note that after Step 4D, DCI format 0_1/1_1 and DCI format 0_X/1_X would have the same size. There must be a way for the UE to distinguish them, e.g., non-overlapped candidates, different CIF/</w:t>
      </w:r>
      <w:proofErr w:type="spellStart"/>
      <w:r w:rsidRPr="00332A3B">
        <w:rPr>
          <w:rFonts w:ascii="Times New Roman" w:hAnsi="Times New Roman" w:cs="Times New Roman"/>
          <w:sz w:val="20"/>
          <w:szCs w:val="20"/>
          <w:lang w:eastAsia="ja-JP"/>
        </w:rPr>
        <w:t>nCI</w:t>
      </w:r>
      <w:proofErr w:type="spellEnd"/>
      <w:r w:rsidRPr="00332A3B">
        <w:rPr>
          <w:rFonts w:ascii="Times New Roman" w:hAnsi="Times New Roman" w:cs="Times New Roman"/>
          <w:sz w:val="20"/>
          <w:szCs w:val="20"/>
          <w:lang w:eastAsia="ja-JP"/>
        </w:rPr>
        <w:t xml:space="preserve"> values, etc. </w:t>
      </w:r>
      <w:r w:rsidR="00DA29BD" w:rsidRPr="00332A3B">
        <w:rPr>
          <w:rFonts w:ascii="Times New Roman" w:hAnsi="Times New Roman" w:cs="Times New Roman"/>
          <w:sz w:val="20"/>
          <w:szCs w:val="20"/>
          <w:lang w:eastAsia="ja-JP"/>
        </w:rPr>
        <w:t>If there is a case where a UE cannot distinguish DCI format</w:t>
      </w:r>
      <w:r w:rsidRPr="00332A3B">
        <w:rPr>
          <w:rFonts w:ascii="Times New Roman" w:hAnsi="Times New Roman" w:cs="Times New Roman"/>
          <w:sz w:val="20"/>
          <w:szCs w:val="20"/>
          <w:lang w:eastAsia="ja-JP"/>
        </w:rPr>
        <w:t xml:space="preserve"> </w:t>
      </w:r>
      <w:r w:rsidR="00DA29BD" w:rsidRPr="00332A3B">
        <w:rPr>
          <w:rFonts w:ascii="Times New Roman" w:hAnsi="Times New Roman" w:cs="Times New Roman"/>
          <w:sz w:val="20"/>
          <w:szCs w:val="20"/>
          <w:lang w:eastAsia="ja-JP"/>
        </w:rPr>
        <w:t xml:space="preserve">0_1/1_1 and DCI format 0_X/1_X on the reference cell, the UE behavior can </w:t>
      </w:r>
      <w:r w:rsidR="00D95E73" w:rsidRPr="00332A3B">
        <w:rPr>
          <w:rFonts w:ascii="Times New Roman" w:hAnsi="Times New Roman" w:cs="Times New Roman"/>
          <w:sz w:val="20"/>
          <w:szCs w:val="20"/>
          <w:lang w:eastAsia="ja-JP"/>
        </w:rPr>
        <w:t>b</w:t>
      </w:r>
      <w:r w:rsidR="00DA29BD" w:rsidRPr="00332A3B">
        <w:rPr>
          <w:rFonts w:ascii="Times New Roman" w:hAnsi="Times New Roman" w:cs="Times New Roman"/>
          <w:sz w:val="20"/>
          <w:szCs w:val="20"/>
          <w:lang w:eastAsia="ja-JP"/>
        </w:rPr>
        <w:t>e undefined.</w:t>
      </w:r>
    </w:p>
    <w:p w14:paraId="3207D184" w14:textId="77777777" w:rsidR="006D5D1A" w:rsidRPr="00332A3B" w:rsidRDefault="006D5D1A" w:rsidP="006D5D1A">
      <w:pPr>
        <w:jc w:val="both"/>
        <w:rPr>
          <w:rFonts w:ascii="Times New Roman" w:hAnsi="Times New Roman" w:cs="Times New Roman"/>
          <w:sz w:val="20"/>
          <w:szCs w:val="20"/>
          <w:lang w:eastAsia="ja-JP"/>
        </w:rPr>
      </w:pPr>
    </w:p>
    <w:p w14:paraId="70FD74B7" w14:textId="49A329C5" w:rsidR="006D5D1A" w:rsidRPr="00332A3B" w:rsidRDefault="006D5D1A" w:rsidP="006D5D1A">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 xml:space="preserve">Proposal </w:t>
      </w:r>
      <w:r w:rsidR="00303728" w:rsidRPr="00332A3B">
        <w:rPr>
          <w:rFonts w:ascii="Times New Roman" w:hAnsi="Times New Roman" w:cs="Times New Roman"/>
          <w:b/>
          <w:bCs/>
          <w:sz w:val="20"/>
          <w:szCs w:val="20"/>
          <w:u w:val="single"/>
          <w:lang w:eastAsia="ja-JP"/>
        </w:rPr>
        <w:t>5</w:t>
      </w:r>
      <w:r w:rsidRPr="00332A3B">
        <w:rPr>
          <w:rFonts w:ascii="Times New Roman" w:hAnsi="Times New Roman" w:cs="Times New Roman"/>
          <w:b/>
          <w:bCs/>
          <w:sz w:val="20"/>
          <w:szCs w:val="20"/>
          <w:u w:val="single"/>
          <w:lang w:eastAsia="ja-JP"/>
        </w:rPr>
        <w:t>:</w:t>
      </w:r>
    </w:p>
    <w:p w14:paraId="4673806C" w14:textId="4345617A" w:rsidR="006D5D1A" w:rsidRPr="00332A3B" w:rsidRDefault="00DA29BD" w:rsidP="006D5D1A">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Update the DCI size alignment procedure </w:t>
      </w:r>
      <w:r w:rsidR="00F31341" w:rsidRPr="00332A3B">
        <w:rPr>
          <w:rFonts w:ascii="Times New Roman" w:hAnsi="Times New Roman" w:cs="Times New Roman"/>
          <w:sz w:val="20"/>
          <w:szCs w:val="20"/>
          <w:lang w:eastAsia="ja-JP"/>
        </w:rPr>
        <w:t xml:space="preserve">in TS 38.212 7.3.1.0 </w:t>
      </w:r>
      <w:r w:rsidRPr="00332A3B">
        <w:rPr>
          <w:rFonts w:ascii="Times New Roman" w:hAnsi="Times New Roman" w:cs="Times New Roman"/>
          <w:sz w:val="20"/>
          <w:szCs w:val="20"/>
          <w:lang w:eastAsia="ja-JP"/>
        </w:rPr>
        <w:t>to accommodate DCI format 0_X/1_X as follows:</w:t>
      </w:r>
    </w:p>
    <w:p w14:paraId="7B96127B" w14:textId="77777777" w:rsidR="00DA29BD" w:rsidRPr="00332A3B" w:rsidRDefault="00DA29BD" w:rsidP="00DA29BD">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Steps 0, 1, 2, and 2A: same as legacy</w:t>
      </w:r>
    </w:p>
    <w:p w14:paraId="475002DA" w14:textId="595B109B" w:rsidR="00DA29BD" w:rsidRPr="00332A3B" w:rsidRDefault="00DA29BD" w:rsidP="00DA29BD">
      <w:pPr>
        <w:pStyle w:val="ListParagraph"/>
        <w:numPr>
          <w:ilvl w:val="1"/>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t xml:space="preserve">Step 2B (after Step 2A): UE determines the sizes of </w:t>
      </w:r>
      <w:r w:rsidR="0099243A" w:rsidRPr="00332A3B">
        <w:rPr>
          <w:rFonts w:ascii="Times New Roman" w:hAnsi="Times New Roman" w:cs="Times New Roman"/>
          <w:sz w:val="20"/>
          <w:szCs w:val="20"/>
          <w:u w:val="single"/>
          <w:lang w:eastAsia="ja-JP"/>
        </w:rPr>
        <w:t xml:space="preserve">the </w:t>
      </w:r>
      <w:r w:rsidRPr="00332A3B">
        <w:rPr>
          <w:rFonts w:ascii="Times New Roman" w:hAnsi="Times New Roman" w:cs="Times New Roman"/>
          <w:sz w:val="20"/>
          <w:szCs w:val="20"/>
          <w:u w:val="single"/>
          <w:lang w:eastAsia="ja-JP"/>
        </w:rPr>
        <w:t>DCI formats 0_X and 1_X</w:t>
      </w:r>
    </w:p>
    <w:p w14:paraId="638A3CEF" w14:textId="77777777" w:rsidR="00DA29BD" w:rsidRPr="00332A3B" w:rsidRDefault="00DA29BD" w:rsidP="00DA29BD">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Step 3: same as legacy</w:t>
      </w:r>
    </w:p>
    <w:p w14:paraId="49509190" w14:textId="77777777" w:rsidR="00DA29BD" w:rsidRPr="00332A3B" w:rsidRDefault="00DA29BD" w:rsidP="00DA29BD">
      <w:pPr>
        <w:pStyle w:val="ListParagraph"/>
        <w:numPr>
          <w:ilvl w:val="1"/>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t xml:space="preserve">Step 4A-0 (before Step 4A): </w:t>
      </w:r>
    </w:p>
    <w:p w14:paraId="32ED1B01" w14:textId="77777777" w:rsidR="00DA29BD" w:rsidRPr="00332A3B" w:rsidRDefault="00DA29BD" w:rsidP="00DA29BD">
      <w:pPr>
        <w:pStyle w:val="ListParagraph"/>
        <w:numPr>
          <w:ilvl w:val="2"/>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t>If the number of information bits in the DCI format 0_X prior to padding is less than the payload size of the DCI format 1_X counted on the same reference cell, a number of zero padding bits are generated for the DCI format 0_X until the payload size equals that of the DCI format 1_X.</w:t>
      </w:r>
    </w:p>
    <w:p w14:paraId="4D31B919" w14:textId="77777777" w:rsidR="00DA29BD" w:rsidRPr="00332A3B" w:rsidRDefault="00DA29BD" w:rsidP="00DA29BD">
      <w:pPr>
        <w:pStyle w:val="ListParagraph"/>
        <w:numPr>
          <w:ilvl w:val="2"/>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t>If the number of information bits in the DCI format 1_X prior to padding is less than the payload size of the DCI format 0_X counted on the same reference cell, a number of zero padding bits are generated for the DCI format 1_X until the payload size equals that of the DCI format 0_X.</w:t>
      </w:r>
    </w:p>
    <w:p w14:paraId="0796D5B8" w14:textId="77777777" w:rsidR="00DA29BD" w:rsidRPr="00332A3B" w:rsidRDefault="00DA29BD" w:rsidP="00DA29BD">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Steps 4A, 4B, 4C: same as legacy</w:t>
      </w:r>
    </w:p>
    <w:p w14:paraId="40919AF5" w14:textId="77777777" w:rsidR="00DA29BD" w:rsidRPr="00332A3B" w:rsidRDefault="00DA29BD" w:rsidP="00DA29BD">
      <w:pPr>
        <w:pStyle w:val="ListParagraph"/>
        <w:numPr>
          <w:ilvl w:val="1"/>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t>Step 4D (after Step 4C):</w:t>
      </w:r>
    </w:p>
    <w:p w14:paraId="2CF27BCD" w14:textId="77777777" w:rsidR="00DA29BD" w:rsidRPr="00332A3B" w:rsidRDefault="00DA29BD" w:rsidP="00DA29BD">
      <w:pPr>
        <w:pStyle w:val="ListParagraph"/>
        <w:numPr>
          <w:ilvl w:val="2"/>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t>If the number of information bits in the DCI format 0_X/1_X after Step 4A-0 is less than the payload size of the DCI format 1_1/0_1 after Step 4C counted on the reference cell, a number of zero padding bits are generated for the DCI format 0_X/1_X until the payload size equals that of the DCI format 1_1/0_1.</w:t>
      </w:r>
    </w:p>
    <w:p w14:paraId="0278E63C" w14:textId="2CD241A0" w:rsidR="006D5D1A" w:rsidRPr="00332A3B" w:rsidRDefault="00DA29BD" w:rsidP="00E1767E">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u w:val="single"/>
          <w:lang w:eastAsia="ja-JP"/>
        </w:rPr>
        <w:t>If the number of information bits in the DCI format 0_1/1_1 after Step 4C counted on the reference cell is less than the payload size of the DCI format 1_X/0_X after Step 4A-0 counted on the reference cell, a number of zero padding bits are generated for the DCI format 0_1/1_1 until the payload size equals that of the DCI format 1_X/0_X.</w:t>
      </w:r>
    </w:p>
    <w:p w14:paraId="377E2BB4" w14:textId="77777777" w:rsidR="003B750F" w:rsidRPr="00332A3B" w:rsidRDefault="003B750F" w:rsidP="001650C1">
      <w:pPr>
        <w:jc w:val="both"/>
        <w:rPr>
          <w:rFonts w:ascii="Times New Roman" w:hAnsi="Times New Roman" w:cs="Times New Roman"/>
          <w:sz w:val="20"/>
          <w:szCs w:val="20"/>
          <w:lang w:eastAsia="ja-JP"/>
        </w:rPr>
      </w:pPr>
    </w:p>
    <w:p w14:paraId="40D6CE82" w14:textId="7286ABBA" w:rsidR="001C7449" w:rsidRPr="0021439C" w:rsidRDefault="007D25B1" w:rsidP="001C7449">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lastRenderedPageBreak/>
        <w:t>DCI</w:t>
      </w:r>
      <w:r w:rsidR="001C7449" w:rsidRPr="0021439C">
        <w:rPr>
          <w:rFonts w:ascii="Times New Roman" w:hAnsi="Times New Roman" w:cs="Times New Roman"/>
          <w:b/>
          <w:lang w:eastAsia="ja-JP"/>
        </w:rPr>
        <w:t xml:space="preserve"> fields </w:t>
      </w:r>
      <w:r w:rsidRPr="0021439C">
        <w:rPr>
          <w:rFonts w:ascii="Times New Roman" w:hAnsi="Times New Roman" w:cs="Times New Roman"/>
          <w:b/>
          <w:lang w:eastAsia="ja-JP"/>
        </w:rPr>
        <w:t>of</w:t>
      </w:r>
      <w:r w:rsidR="001C7449" w:rsidRPr="0021439C">
        <w:rPr>
          <w:rFonts w:ascii="Times New Roman" w:hAnsi="Times New Roman" w:cs="Times New Roman"/>
          <w:b/>
          <w:lang w:eastAsia="ja-JP"/>
        </w:rPr>
        <w:t xml:space="preserve"> DCI formats 0_X and 1_X</w:t>
      </w:r>
    </w:p>
    <w:p w14:paraId="758B7F63" w14:textId="4926F546" w:rsidR="001C7449" w:rsidRPr="00332A3B" w:rsidRDefault="00303728" w:rsidP="001650C1">
      <w:pPr>
        <w:jc w:val="both"/>
        <w:rPr>
          <w:rFonts w:ascii="Times New Roman" w:hAnsi="Times New Roman" w:cs="Times New Roman"/>
          <w:sz w:val="20"/>
          <w:szCs w:val="20"/>
          <w:lang w:val="en-GB" w:eastAsia="ja-JP"/>
        </w:rPr>
      </w:pPr>
      <w:r w:rsidRPr="00332A3B">
        <w:rPr>
          <w:rFonts w:ascii="Times New Roman" w:hAnsi="Times New Roman" w:cs="Times New Roman"/>
          <w:sz w:val="20"/>
          <w:szCs w:val="20"/>
          <w:lang w:val="en-GB" w:eastAsia="ja-JP"/>
        </w:rPr>
        <w:t>Detailed DCI fields of DCI formats 0_X and 1_X have been discussed in the previous meetings.</w:t>
      </w:r>
    </w:p>
    <w:tbl>
      <w:tblPr>
        <w:tblStyle w:val="TableGrid"/>
        <w:tblW w:w="0" w:type="auto"/>
        <w:tblLook w:val="04A0" w:firstRow="1" w:lastRow="0" w:firstColumn="1" w:lastColumn="0" w:noHBand="0" w:noVBand="1"/>
      </w:tblPr>
      <w:tblGrid>
        <w:gridCol w:w="9350"/>
      </w:tblGrid>
      <w:tr w:rsidR="00C65848" w:rsidRPr="00332A3B" w14:paraId="5055F432" w14:textId="77777777" w:rsidTr="00C65848">
        <w:tc>
          <w:tcPr>
            <w:tcW w:w="9350" w:type="dxa"/>
          </w:tcPr>
          <w:p w14:paraId="11898250" w14:textId="77777777" w:rsidR="00723FA4" w:rsidRPr="00332A3B" w:rsidRDefault="00723FA4" w:rsidP="00723FA4">
            <w:pPr>
              <w:rPr>
                <w:rFonts w:ascii="Times New Roman" w:eastAsia="Batang" w:hAnsi="Times New Roman" w:cs="Times New Roman"/>
                <w:sz w:val="20"/>
                <w:szCs w:val="20"/>
                <w:highlight w:val="green"/>
                <w:lang w:val="en-GB" w:eastAsia="x-none"/>
              </w:rPr>
            </w:pPr>
            <w:r w:rsidRPr="00332A3B">
              <w:rPr>
                <w:rFonts w:ascii="Times New Roman" w:eastAsia="Batang" w:hAnsi="Times New Roman" w:cs="Times New Roman"/>
                <w:sz w:val="20"/>
                <w:szCs w:val="20"/>
                <w:highlight w:val="green"/>
                <w:lang w:val="en-GB" w:eastAsia="x-none"/>
              </w:rPr>
              <w:t>Agreement</w:t>
            </w:r>
          </w:p>
          <w:p w14:paraId="6358F7CC" w14:textId="77777777" w:rsidR="00723FA4" w:rsidRPr="00332A3B" w:rsidRDefault="00723FA4" w:rsidP="00723FA4">
            <w:pPr>
              <w:rPr>
                <w:rFonts w:ascii="Times New Roman" w:eastAsia="Batang" w:hAnsi="Times New Roman" w:cs="Times New Roman"/>
                <w:sz w:val="20"/>
                <w:szCs w:val="20"/>
                <w:lang w:val="en-GB" w:eastAsia="x-none"/>
              </w:rPr>
            </w:pPr>
            <w:r w:rsidRPr="00332A3B">
              <w:rPr>
                <w:rFonts w:ascii="Times New Roman" w:eastAsia="Batang" w:hAnsi="Times New Roman" w:cs="Times New Roman"/>
                <w:sz w:val="20"/>
                <w:szCs w:val="20"/>
                <w:lang w:val="en-GB"/>
              </w:rPr>
              <w:t>The types for below fields in DCI format 1_X are listed (R1-221</w:t>
            </w:r>
            <w:r w:rsidRPr="00332A3B">
              <w:rPr>
                <w:rFonts w:ascii="Times New Roman" w:eastAsia="Batang" w:hAnsi="Times New Roman" w:cs="Times New Roman"/>
                <w:sz w:val="20"/>
                <w:szCs w:val="20"/>
                <w:lang w:val="en-GB" w:eastAsia="x-none"/>
              </w:rPr>
              <w:t>2924)</w:t>
            </w:r>
            <w:r w:rsidRPr="00332A3B">
              <w:rPr>
                <w:rFonts w:ascii="Times New Roman" w:eastAsia="Batang" w:hAnsi="Times New Roman" w:cs="Times New Roman"/>
                <w:sz w:val="20"/>
                <w:szCs w:val="20"/>
                <w:lang w:val="en-GB"/>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0"/>
              <w:gridCol w:w="3870"/>
              <w:gridCol w:w="1890"/>
            </w:tblGrid>
            <w:tr w:rsidR="00723FA4" w:rsidRPr="00332A3B" w14:paraId="1DBE37AD" w14:textId="77777777" w:rsidTr="0068159E">
              <w:tc>
                <w:tcPr>
                  <w:tcW w:w="2250" w:type="dxa"/>
                  <w:shd w:val="clear" w:color="auto" w:fill="auto"/>
                </w:tcPr>
                <w:p w14:paraId="67274AE9" w14:textId="77777777" w:rsidR="00723FA4" w:rsidRPr="00332A3B" w:rsidRDefault="00723FA4" w:rsidP="00723FA4">
                  <w:pPr>
                    <w:spacing w:line="240" w:lineRule="auto"/>
                    <w:rPr>
                      <w:rFonts w:ascii="Times New Roman" w:eastAsia="Batang" w:hAnsi="Times New Roman" w:cs="Times New Roman"/>
                      <w:b/>
                      <w:bCs/>
                      <w:sz w:val="20"/>
                      <w:szCs w:val="20"/>
                      <w:lang w:val="en-GB"/>
                    </w:rPr>
                  </w:pPr>
                  <w:r w:rsidRPr="00332A3B">
                    <w:rPr>
                      <w:rFonts w:ascii="Times New Roman" w:eastAsia="Batang" w:hAnsi="Times New Roman" w:cs="Times New Roman"/>
                      <w:b/>
                      <w:bCs/>
                      <w:sz w:val="20"/>
                      <w:szCs w:val="20"/>
                      <w:lang w:val="en-GB"/>
                    </w:rPr>
                    <w:t xml:space="preserve">Field </w:t>
                  </w:r>
                </w:p>
              </w:tc>
              <w:tc>
                <w:tcPr>
                  <w:tcW w:w="3870" w:type="dxa"/>
                  <w:shd w:val="clear" w:color="auto" w:fill="auto"/>
                </w:tcPr>
                <w:p w14:paraId="6971CBDF" w14:textId="77777777" w:rsidR="00723FA4" w:rsidRPr="00332A3B" w:rsidRDefault="00723FA4" w:rsidP="00723FA4">
                  <w:pPr>
                    <w:spacing w:line="240" w:lineRule="auto"/>
                    <w:rPr>
                      <w:rFonts w:ascii="Times New Roman" w:eastAsia="Batang" w:hAnsi="Times New Roman" w:cs="Times New Roman"/>
                      <w:b/>
                      <w:bCs/>
                      <w:sz w:val="20"/>
                      <w:szCs w:val="20"/>
                      <w:lang w:val="en-GB"/>
                    </w:rPr>
                  </w:pPr>
                  <w:r w:rsidRPr="00332A3B">
                    <w:rPr>
                      <w:rFonts w:ascii="Times New Roman" w:eastAsia="Batang" w:hAnsi="Times New Roman" w:cs="Times New Roman"/>
                      <w:b/>
                      <w:bCs/>
                      <w:sz w:val="20"/>
                      <w:szCs w:val="20"/>
                      <w:lang w:val="en-GB"/>
                    </w:rPr>
                    <w:t>Type</w:t>
                  </w:r>
                </w:p>
              </w:tc>
              <w:tc>
                <w:tcPr>
                  <w:tcW w:w="1890" w:type="dxa"/>
                  <w:shd w:val="clear" w:color="auto" w:fill="auto"/>
                </w:tcPr>
                <w:p w14:paraId="4DA7142F" w14:textId="77777777" w:rsidR="00723FA4" w:rsidRPr="00332A3B" w:rsidRDefault="00723FA4" w:rsidP="00723FA4">
                  <w:pPr>
                    <w:spacing w:line="240" w:lineRule="auto"/>
                    <w:rPr>
                      <w:rFonts w:ascii="Times New Roman" w:eastAsia="Batang" w:hAnsi="Times New Roman" w:cs="Times New Roman"/>
                      <w:b/>
                      <w:bCs/>
                      <w:sz w:val="20"/>
                      <w:szCs w:val="20"/>
                      <w:lang w:val="en-GB"/>
                    </w:rPr>
                  </w:pPr>
                  <w:r w:rsidRPr="00332A3B">
                    <w:rPr>
                      <w:rFonts w:ascii="Times New Roman" w:eastAsia="Batang" w:hAnsi="Times New Roman" w:cs="Times New Roman"/>
                      <w:b/>
                      <w:bCs/>
                      <w:sz w:val="20"/>
                      <w:szCs w:val="20"/>
                      <w:lang w:val="en-GB"/>
                    </w:rPr>
                    <w:t>Details</w:t>
                  </w:r>
                  <w:r w:rsidRPr="00332A3B">
                    <w:rPr>
                      <w:rFonts w:ascii="Times New Roman" w:eastAsia="Batang" w:hAnsi="Times New Roman" w:cs="Times New Roman"/>
                      <w:b/>
                      <w:bCs/>
                      <w:sz w:val="20"/>
                      <w:szCs w:val="20"/>
                      <w:lang w:val="en-GB"/>
                    </w:rPr>
                    <w:br/>
                    <w:t>(for information only)</w:t>
                  </w:r>
                </w:p>
              </w:tc>
            </w:tr>
            <w:tr w:rsidR="00723FA4" w:rsidRPr="00332A3B" w14:paraId="070F976F" w14:textId="77777777" w:rsidTr="0068159E">
              <w:tc>
                <w:tcPr>
                  <w:tcW w:w="2250" w:type="dxa"/>
                  <w:shd w:val="clear" w:color="auto" w:fill="auto"/>
                </w:tcPr>
                <w:p w14:paraId="256AB134"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HARQ process number</w:t>
                  </w:r>
                </w:p>
              </w:tc>
              <w:tc>
                <w:tcPr>
                  <w:tcW w:w="3870" w:type="dxa"/>
                  <w:shd w:val="clear" w:color="auto" w:fill="auto"/>
                </w:tcPr>
                <w:p w14:paraId="091CEB11"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2</w:t>
                  </w:r>
                </w:p>
              </w:tc>
              <w:tc>
                <w:tcPr>
                  <w:tcW w:w="1890" w:type="dxa"/>
                  <w:shd w:val="clear" w:color="auto" w:fill="auto"/>
                </w:tcPr>
                <w:p w14:paraId="3572901E"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7.1.1</w:t>
                  </w:r>
                </w:p>
              </w:tc>
            </w:tr>
            <w:tr w:rsidR="00723FA4" w:rsidRPr="00332A3B" w14:paraId="52844F6D" w14:textId="77777777" w:rsidTr="0068159E">
              <w:tc>
                <w:tcPr>
                  <w:tcW w:w="2250" w:type="dxa"/>
                  <w:shd w:val="clear" w:color="auto" w:fill="auto"/>
                </w:tcPr>
                <w:p w14:paraId="7C312A34"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 xml:space="preserve">MCS </w:t>
                  </w:r>
                </w:p>
              </w:tc>
              <w:tc>
                <w:tcPr>
                  <w:tcW w:w="3870" w:type="dxa"/>
                  <w:shd w:val="clear" w:color="auto" w:fill="auto"/>
                </w:tcPr>
                <w:p w14:paraId="052D0587" w14:textId="77777777" w:rsidR="00723FA4" w:rsidRPr="00332A3B" w:rsidRDefault="00723FA4" w:rsidP="00723FA4">
                  <w:pPr>
                    <w:spacing w:line="240" w:lineRule="auto"/>
                    <w:rPr>
                      <w:rFonts w:ascii="Times New Roman" w:eastAsia="Batang" w:hAnsi="Times New Roman" w:cs="Times New Roman"/>
                      <w:sz w:val="20"/>
                      <w:szCs w:val="20"/>
                    </w:rPr>
                  </w:pPr>
                  <w:r w:rsidRPr="00332A3B">
                    <w:rPr>
                      <w:rFonts w:ascii="Times New Roman" w:eastAsia="Batang" w:hAnsi="Times New Roman" w:cs="Times New Roman"/>
                      <w:sz w:val="20"/>
                      <w:szCs w:val="20"/>
                    </w:rPr>
                    <w:t>Alt 1: Type 2 (without compression)</w:t>
                  </w:r>
                </w:p>
                <w:p w14:paraId="2B39D09B" w14:textId="77777777" w:rsidR="00723FA4" w:rsidRPr="00332A3B" w:rsidRDefault="00723FA4" w:rsidP="00723FA4">
                  <w:pPr>
                    <w:spacing w:line="240" w:lineRule="auto"/>
                    <w:rPr>
                      <w:rFonts w:ascii="Times New Roman" w:eastAsia="Batang" w:hAnsi="Times New Roman" w:cs="Times New Roman"/>
                      <w:sz w:val="20"/>
                      <w:szCs w:val="20"/>
                    </w:rPr>
                  </w:pPr>
                </w:p>
                <w:p w14:paraId="64048580" w14:textId="77777777" w:rsidR="00723FA4" w:rsidRPr="00332A3B" w:rsidRDefault="00723FA4" w:rsidP="00723FA4">
                  <w:pPr>
                    <w:spacing w:line="240" w:lineRule="auto"/>
                    <w:rPr>
                      <w:rFonts w:ascii="Times New Roman" w:eastAsia="Batang" w:hAnsi="Times New Roman" w:cs="Times New Roman"/>
                      <w:sz w:val="20"/>
                      <w:szCs w:val="20"/>
                    </w:rPr>
                  </w:pPr>
                </w:p>
              </w:tc>
              <w:tc>
                <w:tcPr>
                  <w:tcW w:w="1890" w:type="dxa"/>
                  <w:shd w:val="clear" w:color="auto" w:fill="auto"/>
                </w:tcPr>
                <w:p w14:paraId="1C826C60"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7.1.2</w:t>
                  </w:r>
                </w:p>
              </w:tc>
            </w:tr>
            <w:tr w:rsidR="00723FA4" w:rsidRPr="00332A3B" w14:paraId="213CF0C9" w14:textId="77777777" w:rsidTr="0068159E">
              <w:tc>
                <w:tcPr>
                  <w:tcW w:w="2250" w:type="dxa"/>
                  <w:shd w:val="clear" w:color="auto" w:fill="auto"/>
                </w:tcPr>
                <w:p w14:paraId="38E7FD69"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BWP indicator</w:t>
                  </w:r>
                </w:p>
              </w:tc>
              <w:tc>
                <w:tcPr>
                  <w:tcW w:w="3870" w:type="dxa"/>
                  <w:shd w:val="clear" w:color="auto" w:fill="auto"/>
                </w:tcPr>
                <w:p w14:paraId="36F185CE"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1A</w:t>
                  </w:r>
                </w:p>
              </w:tc>
              <w:tc>
                <w:tcPr>
                  <w:tcW w:w="1890" w:type="dxa"/>
                  <w:shd w:val="clear" w:color="auto" w:fill="auto"/>
                </w:tcPr>
                <w:p w14:paraId="6AA6EF73"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7.1.3</w:t>
                  </w:r>
                </w:p>
              </w:tc>
            </w:tr>
            <w:tr w:rsidR="00723FA4" w:rsidRPr="00332A3B" w14:paraId="7FF85A66" w14:textId="77777777" w:rsidTr="0068159E">
              <w:tc>
                <w:tcPr>
                  <w:tcW w:w="2250" w:type="dxa"/>
                  <w:shd w:val="clear" w:color="auto" w:fill="auto"/>
                </w:tcPr>
                <w:p w14:paraId="39EE18F9"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FDRA</w:t>
                  </w:r>
                </w:p>
              </w:tc>
              <w:tc>
                <w:tcPr>
                  <w:tcW w:w="3870" w:type="dxa"/>
                  <w:shd w:val="clear" w:color="auto" w:fill="auto"/>
                </w:tcPr>
                <w:p w14:paraId="7E40ED02" w14:textId="77777777" w:rsidR="00723FA4" w:rsidRPr="00332A3B" w:rsidRDefault="00723FA4" w:rsidP="00723FA4">
                  <w:pPr>
                    <w:spacing w:line="240" w:lineRule="auto"/>
                    <w:rPr>
                      <w:rFonts w:ascii="Times New Roman" w:eastAsia="Batang" w:hAnsi="Times New Roman" w:cs="Times New Roman"/>
                      <w:sz w:val="20"/>
                      <w:szCs w:val="20"/>
                    </w:rPr>
                  </w:pPr>
                  <w:r w:rsidRPr="00332A3B">
                    <w:rPr>
                      <w:rFonts w:ascii="Times New Roman" w:eastAsia="Batang" w:hAnsi="Times New Roman" w:cs="Times New Roman"/>
                      <w:sz w:val="20"/>
                      <w:szCs w:val="20"/>
                    </w:rPr>
                    <w:t xml:space="preserve">Type 2 </w:t>
                  </w:r>
                </w:p>
                <w:p w14:paraId="1BD15CCA" w14:textId="77777777" w:rsidR="00723FA4" w:rsidRPr="00332A3B" w:rsidRDefault="00723FA4" w:rsidP="00723FA4">
                  <w:pPr>
                    <w:widowControl w:val="0"/>
                    <w:numPr>
                      <w:ilvl w:val="0"/>
                      <w:numId w:val="31"/>
                    </w:numPr>
                    <w:kinsoku w:val="0"/>
                    <w:overflowPunct w:val="0"/>
                    <w:autoSpaceDE w:val="0"/>
                    <w:autoSpaceDN w:val="0"/>
                    <w:adjustRightInd w:val="0"/>
                    <w:spacing w:after="60" w:line="259" w:lineRule="auto"/>
                    <w:contextualSpacing/>
                    <w:jc w:val="both"/>
                    <w:textAlignment w:val="baseline"/>
                    <w:rPr>
                      <w:rFonts w:ascii="Times New Roman" w:eastAsia="Batang" w:hAnsi="Times New Roman" w:cs="Times New Roman"/>
                      <w:sz w:val="20"/>
                      <w:szCs w:val="20"/>
                    </w:rPr>
                  </w:pPr>
                  <w:r w:rsidRPr="00332A3B">
                    <w:rPr>
                      <w:rFonts w:ascii="Times New Roman" w:eastAsia="Batang" w:hAnsi="Times New Roman" w:cs="Times New Roman"/>
                      <w:sz w:val="20"/>
                      <w:szCs w:val="20"/>
                    </w:rPr>
                    <w:t xml:space="preserve">Further consider larger RBG granularity than existing maximum specified or configured value for RA type 0 </w:t>
                  </w:r>
                </w:p>
                <w:p w14:paraId="49E17CFC" w14:textId="77777777" w:rsidR="00723FA4" w:rsidRPr="00332A3B" w:rsidRDefault="00723FA4" w:rsidP="00723FA4">
                  <w:pPr>
                    <w:widowControl w:val="0"/>
                    <w:numPr>
                      <w:ilvl w:val="0"/>
                      <w:numId w:val="31"/>
                    </w:numPr>
                    <w:kinsoku w:val="0"/>
                    <w:overflowPunct w:val="0"/>
                    <w:autoSpaceDE w:val="0"/>
                    <w:autoSpaceDN w:val="0"/>
                    <w:adjustRightInd w:val="0"/>
                    <w:spacing w:after="60" w:line="259" w:lineRule="auto"/>
                    <w:contextualSpacing/>
                    <w:jc w:val="both"/>
                    <w:textAlignment w:val="baseline"/>
                    <w:rPr>
                      <w:rFonts w:ascii="Times New Roman" w:eastAsia="Batang" w:hAnsi="Times New Roman" w:cs="Times New Roman"/>
                      <w:sz w:val="20"/>
                      <w:szCs w:val="20"/>
                    </w:rPr>
                  </w:pPr>
                  <w:r w:rsidRPr="00332A3B">
                    <w:rPr>
                      <w:rFonts w:ascii="Times New Roman" w:eastAsia="Batang" w:hAnsi="Times New Roman" w:cs="Times New Roman"/>
                      <w:sz w:val="20"/>
                      <w:szCs w:val="20"/>
                    </w:rPr>
                    <w:t>Use large RBG-based RIV for RA type 1 based on R16 configurable granularities for DCI format 1_2</w:t>
                  </w:r>
                </w:p>
              </w:tc>
              <w:tc>
                <w:tcPr>
                  <w:tcW w:w="1890" w:type="dxa"/>
                  <w:shd w:val="clear" w:color="auto" w:fill="auto"/>
                </w:tcPr>
                <w:p w14:paraId="6A84B3F3"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7.1.4</w:t>
                  </w:r>
                </w:p>
              </w:tc>
            </w:tr>
            <w:tr w:rsidR="00723FA4" w:rsidRPr="00332A3B" w14:paraId="67BE071D" w14:textId="77777777" w:rsidTr="0068159E">
              <w:tc>
                <w:tcPr>
                  <w:tcW w:w="2250" w:type="dxa"/>
                  <w:shd w:val="clear" w:color="auto" w:fill="auto"/>
                </w:tcPr>
                <w:p w14:paraId="75B0F52F"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VRB-to-PRB mapping</w:t>
                  </w:r>
                </w:p>
              </w:tc>
              <w:tc>
                <w:tcPr>
                  <w:tcW w:w="3870" w:type="dxa"/>
                  <w:shd w:val="clear" w:color="auto" w:fill="auto"/>
                </w:tcPr>
                <w:p w14:paraId="20BB0F47"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1A</w:t>
                  </w:r>
                </w:p>
              </w:tc>
              <w:tc>
                <w:tcPr>
                  <w:tcW w:w="1890" w:type="dxa"/>
                  <w:shd w:val="clear" w:color="auto" w:fill="auto"/>
                </w:tcPr>
                <w:p w14:paraId="4345CC5E"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7.1.5</w:t>
                  </w:r>
                </w:p>
              </w:tc>
            </w:tr>
            <w:tr w:rsidR="00723FA4" w:rsidRPr="00332A3B" w14:paraId="509842B9" w14:textId="77777777" w:rsidTr="0068159E">
              <w:tc>
                <w:tcPr>
                  <w:tcW w:w="2250" w:type="dxa"/>
                  <w:shd w:val="clear" w:color="auto" w:fill="auto"/>
                </w:tcPr>
                <w:p w14:paraId="0023E2FE"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PRB bundling size indicator</w:t>
                  </w:r>
                </w:p>
              </w:tc>
              <w:tc>
                <w:tcPr>
                  <w:tcW w:w="3870" w:type="dxa"/>
                  <w:shd w:val="clear" w:color="auto" w:fill="auto"/>
                </w:tcPr>
                <w:p w14:paraId="7BC7DC9F"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1A</w:t>
                  </w:r>
                </w:p>
              </w:tc>
              <w:tc>
                <w:tcPr>
                  <w:tcW w:w="1890" w:type="dxa"/>
                  <w:shd w:val="clear" w:color="auto" w:fill="auto"/>
                </w:tcPr>
                <w:p w14:paraId="3D67C25D"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7.1.6</w:t>
                  </w:r>
                </w:p>
              </w:tc>
            </w:tr>
            <w:tr w:rsidR="00723FA4" w:rsidRPr="00332A3B" w14:paraId="2451ABD8" w14:textId="77777777" w:rsidTr="0068159E">
              <w:tc>
                <w:tcPr>
                  <w:tcW w:w="2250" w:type="dxa"/>
                  <w:shd w:val="clear" w:color="auto" w:fill="auto"/>
                </w:tcPr>
                <w:p w14:paraId="7C44A458"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Rate matching indicator</w:t>
                  </w:r>
                </w:p>
              </w:tc>
              <w:tc>
                <w:tcPr>
                  <w:tcW w:w="3870" w:type="dxa"/>
                  <w:shd w:val="clear" w:color="auto" w:fill="auto"/>
                </w:tcPr>
                <w:p w14:paraId="7061CECF"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1B (up to 4 bits)</w:t>
                  </w:r>
                </w:p>
              </w:tc>
              <w:tc>
                <w:tcPr>
                  <w:tcW w:w="1890" w:type="dxa"/>
                  <w:shd w:val="clear" w:color="auto" w:fill="auto"/>
                </w:tcPr>
                <w:p w14:paraId="7347CB5D"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7.1.7</w:t>
                  </w:r>
                </w:p>
              </w:tc>
            </w:tr>
            <w:tr w:rsidR="00723FA4" w:rsidRPr="00332A3B" w14:paraId="2774F0F5" w14:textId="77777777" w:rsidTr="0068159E">
              <w:tc>
                <w:tcPr>
                  <w:tcW w:w="2250" w:type="dxa"/>
                  <w:shd w:val="clear" w:color="auto" w:fill="auto"/>
                </w:tcPr>
                <w:p w14:paraId="6C3A3716"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ZP CSI-RS trigger</w:t>
                  </w:r>
                </w:p>
              </w:tc>
              <w:tc>
                <w:tcPr>
                  <w:tcW w:w="3870" w:type="dxa"/>
                  <w:shd w:val="clear" w:color="auto" w:fill="auto"/>
                </w:tcPr>
                <w:p w14:paraId="10603AFC"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1B (up to 3 bits)</w:t>
                  </w:r>
                </w:p>
              </w:tc>
              <w:tc>
                <w:tcPr>
                  <w:tcW w:w="1890" w:type="dxa"/>
                  <w:shd w:val="clear" w:color="auto" w:fill="auto"/>
                </w:tcPr>
                <w:p w14:paraId="56C38FEA"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7.1.8</w:t>
                  </w:r>
                </w:p>
              </w:tc>
            </w:tr>
            <w:tr w:rsidR="00723FA4" w:rsidRPr="00332A3B" w14:paraId="75D642F3" w14:textId="77777777" w:rsidTr="0068159E">
              <w:tc>
                <w:tcPr>
                  <w:tcW w:w="2250" w:type="dxa"/>
                  <w:shd w:val="clear" w:color="auto" w:fill="auto"/>
                </w:tcPr>
                <w:p w14:paraId="4C4C9E86"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Antenna port(s)</w:t>
                  </w:r>
                </w:p>
              </w:tc>
              <w:tc>
                <w:tcPr>
                  <w:tcW w:w="3870" w:type="dxa"/>
                  <w:shd w:val="clear" w:color="auto" w:fill="auto"/>
                </w:tcPr>
                <w:p w14:paraId="326A6B5F"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Configurable between Type 1A and Type 2</w:t>
                  </w:r>
                </w:p>
              </w:tc>
              <w:tc>
                <w:tcPr>
                  <w:tcW w:w="1890" w:type="dxa"/>
                  <w:shd w:val="clear" w:color="auto" w:fill="auto"/>
                </w:tcPr>
                <w:p w14:paraId="37A5FC8B"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7.1.9</w:t>
                  </w:r>
                </w:p>
              </w:tc>
            </w:tr>
            <w:tr w:rsidR="00723FA4" w:rsidRPr="00332A3B" w14:paraId="73F9B23B" w14:textId="77777777" w:rsidTr="0068159E">
              <w:tc>
                <w:tcPr>
                  <w:tcW w:w="2250" w:type="dxa"/>
                  <w:shd w:val="clear" w:color="auto" w:fill="auto"/>
                </w:tcPr>
                <w:p w14:paraId="37D3580B"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TCI</w:t>
                  </w:r>
                </w:p>
              </w:tc>
              <w:tc>
                <w:tcPr>
                  <w:tcW w:w="3870" w:type="dxa"/>
                  <w:shd w:val="clear" w:color="auto" w:fill="auto"/>
                </w:tcPr>
                <w:p w14:paraId="41E569E6"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1B (up to 4 bits)</w:t>
                  </w:r>
                </w:p>
              </w:tc>
              <w:tc>
                <w:tcPr>
                  <w:tcW w:w="1890" w:type="dxa"/>
                  <w:shd w:val="clear" w:color="auto" w:fill="auto"/>
                </w:tcPr>
                <w:p w14:paraId="191C7679"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7.1.10</w:t>
                  </w:r>
                </w:p>
              </w:tc>
            </w:tr>
            <w:tr w:rsidR="00723FA4" w:rsidRPr="00332A3B" w14:paraId="4640D332" w14:textId="77777777" w:rsidTr="0068159E">
              <w:tc>
                <w:tcPr>
                  <w:tcW w:w="2250" w:type="dxa"/>
                  <w:shd w:val="clear" w:color="auto" w:fill="auto"/>
                </w:tcPr>
                <w:p w14:paraId="4D377D11"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DMRS sequence initialization</w:t>
                  </w:r>
                </w:p>
              </w:tc>
              <w:tc>
                <w:tcPr>
                  <w:tcW w:w="3870" w:type="dxa"/>
                  <w:shd w:val="clear" w:color="auto" w:fill="auto"/>
                </w:tcPr>
                <w:p w14:paraId="64C5C3EC"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1A</w:t>
                  </w:r>
                </w:p>
              </w:tc>
              <w:tc>
                <w:tcPr>
                  <w:tcW w:w="1890" w:type="dxa"/>
                  <w:shd w:val="clear" w:color="auto" w:fill="auto"/>
                </w:tcPr>
                <w:p w14:paraId="11FA3145"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7.1.11</w:t>
                  </w:r>
                </w:p>
              </w:tc>
            </w:tr>
            <w:tr w:rsidR="00723FA4" w:rsidRPr="00332A3B" w14:paraId="506C68C7" w14:textId="77777777" w:rsidTr="0068159E">
              <w:tc>
                <w:tcPr>
                  <w:tcW w:w="2250" w:type="dxa"/>
                  <w:shd w:val="clear" w:color="auto" w:fill="auto"/>
                </w:tcPr>
                <w:p w14:paraId="3FF308AB"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SRS request</w:t>
                  </w:r>
                </w:p>
              </w:tc>
              <w:tc>
                <w:tcPr>
                  <w:tcW w:w="3870" w:type="dxa"/>
                  <w:shd w:val="clear" w:color="auto" w:fill="auto"/>
                </w:tcPr>
                <w:p w14:paraId="69A06A5A"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1B (up to 4 bits)</w:t>
                  </w:r>
                </w:p>
              </w:tc>
              <w:tc>
                <w:tcPr>
                  <w:tcW w:w="1890" w:type="dxa"/>
                  <w:shd w:val="clear" w:color="auto" w:fill="auto"/>
                </w:tcPr>
                <w:p w14:paraId="4A1CDD8E"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7.1.12</w:t>
                  </w:r>
                </w:p>
              </w:tc>
            </w:tr>
            <w:tr w:rsidR="00723FA4" w:rsidRPr="00332A3B" w14:paraId="11F68A92" w14:textId="77777777" w:rsidTr="0068159E">
              <w:tc>
                <w:tcPr>
                  <w:tcW w:w="2250" w:type="dxa"/>
                  <w:shd w:val="clear" w:color="auto" w:fill="auto"/>
                </w:tcPr>
                <w:p w14:paraId="69FC6C1D"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SRS offset indicator</w:t>
                  </w:r>
                </w:p>
              </w:tc>
              <w:tc>
                <w:tcPr>
                  <w:tcW w:w="3870" w:type="dxa"/>
                  <w:shd w:val="clear" w:color="auto" w:fill="auto"/>
                </w:tcPr>
                <w:p w14:paraId="13CC7BDD"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1B (up to 3 bits)</w:t>
                  </w:r>
                </w:p>
              </w:tc>
              <w:tc>
                <w:tcPr>
                  <w:tcW w:w="1890" w:type="dxa"/>
                  <w:shd w:val="clear" w:color="auto" w:fill="auto"/>
                </w:tcPr>
                <w:p w14:paraId="26B89345"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7.1.13</w:t>
                  </w:r>
                </w:p>
              </w:tc>
            </w:tr>
          </w:tbl>
          <w:p w14:paraId="3A2EC7F9" w14:textId="77777777" w:rsidR="00723FA4" w:rsidRPr="00332A3B" w:rsidRDefault="00723FA4" w:rsidP="00723FA4">
            <w:pPr>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This does not imply that payload of DCI can be larger than what is supported for polar code in Rel-17.</w:t>
            </w:r>
          </w:p>
          <w:p w14:paraId="2FBA797E" w14:textId="77777777" w:rsidR="00723FA4" w:rsidRPr="00332A3B" w:rsidRDefault="00723FA4" w:rsidP="00723FA4">
            <w:pPr>
              <w:rPr>
                <w:rFonts w:ascii="Times New Roman" w:eastAsia="Batang" w:hAnsi="Times New Roman" w:cs="Times New Roman"/>
                <w:sz w:val="20"/>
                <w:szCs w:val="20"/>
                <w:lang w:val="en-GB" w:eastAsia="x-none"/>
              </w:rPr>
            </w:pPr>
            <w:r w:rsidRPr="00332A3B">
              <w:rPr>
                <w:rFonts w:ascii="Times New Roman" w:eastAsia="Batang" w:hAnsi="Times New Roman" w:cs="Times New Roman"/>
                <w:sz w:val="20"/>
                <w:szCs w:val="20"/>
                <w:lang w:val="en-GB" w:eastAsia="x-none"/>
              </w:rPr>
              <w:t>FFS: Details</w:t>
            </w:r>
          </w:p>
          <w:p w14:paraId="1FD3AF0B" w14:textId="77777777" w:rsidR="00723FA4" w:rsidRPr="00332A3B" w:rsidRDefault="00723FA4" w:rsidP="00723FA4">
            <w:pPr>
              <w:rPr>
                <w:rFonts w:ascii="Times New Roman" w:eastAsia="Batang" w:hAnsi="Times New Roman" w:cs="Times New Roman"/>
                <w:sz w:val="20"/>
                <w:szCs w:val="20"/>
                <w:lang w:val="en-GB" w:eastAsia="x-none"/>
              </w:rPr>
            </w:pPr>
          </w:p>
          <w:p w14:paraId="16EEEB6D" w14:textId="77777777" w:rsidR="00723FA4" w:rsidRPr="00332A3B" w:rsidRDefault="00723FA4" w:rsidP="00723FA4">
            <w:pPr>
              <w:rPr>
                <w:rFonts w:ascii="Times New Roman" w:eastAsia="Batang" w:hAnsi="Times New Roman" w:cs="Times New Roman"/>
                <w:b/>
                <w:bCs/>
                <w:sz w:val="20"/>
                <w:szCs w:val="20"/>
                <w:highlight w:val="green"/>
                <w:lang w:val="en-GB" w:eastAsia="x-none"/>
              </w:rPr>
            </w:pPr>
            <w:r w:rsidRPr="00332A3B">
              <w:rPr>
                <w:rFonts w:ascii="Times New Roman" w:eastAsia="Batang" w:hAnsi="Times New Roman" w:cs="Times New Roman"/>
                <w:b/>
                <w:bCs/>
                <w:sz w:val="20"/>
                <w:szCs w:val="20"/>
                <w:highlight w:val="green"/>
                <w:lang w:val="en-GB" w:eastAsia="x-none"/>
              </w:rPr>
              <w:t>Agreement</w:t>
            </w:r>
          </w:p>
          <w:p w14:paraId="66CA7170" w14:textId="77777777" w:rsidR="00723FA4" w:rsidRPr="00332A3B" w:rsidRDefault="00723FA4" w:rsidP="00723FA4">
            <w:pPr>
              <w:numPr>
                <w:ilvl w:val="0"/>
                <w:numId w:val="27"/>
              </w:numPr>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0"/>
              <w:gridCol w:w="3870"/>
              <w:gridCol w:w="1890"/>
            </w:tblGrid>
            <w:tr w:rsidR="00723FA4" w:rsidRPr="00332A3B" w14:paraId="0BE1D414" w14:textId="77777777" w:rsidTr="0068159E">
              <w:tc>
                <w:tcPr>
                  <w:tcW w:w="2250" w:type="dxa"/>
                  <w:shd w:val="clear" w:color="auto" w:fill="auto"/>
                </w:tcPr>
                <w:p w14:paraId="7F6EC268"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 xml:space="preserve">Field </w:t>
                  </w:r>
                </w:p>
              </w:tc>
              <w:tc>
                <w:tcPr>
                  <w:tcW w:w="3870" w:type="dxa"/>
                  <w:shd w:val="clear" w:color="auto" w:fill="auto"/>
                </w:tcPr>
                <w:p w14:paraId="5724FF20"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w:t>
                  </w:r>
                </w:p>
              </w:tc>
              <w:tc>
                <w:tcPr>
                  <w:tcW w:w="1890" w:type="dxa"/>
                  <w:shd w:val="clear" w:color="auto" w:fill="auto"/>
                </w:tcPr>
                <w:p w14:paraId="415C4578"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b/>
                      <w:bCs/>
                      <w:sz w:val="20"/>
                      <w:szCs w:val="20"/>
                      <w:lang w:val="en-GB"/>
                    </w:rPr>
                    <w:t>Details</w:t>
                  </w:r>
                  <w:r w:rsidRPr="00332A3B">
                    <w:rPr>
                      <w:rFonts w:ascii="Times New Roman" w:eastAsia="Batang" w:hAnsi="Times New Roman" w:cs="Times New Roman"/>
                      <w:b/>
                      <w:bCs/>
                      <w:sz w:val="20"/>
                      <w:szCs w:val="20"/>
                      <w:lang w:val="en-GB"/>
                    </w:rPr>
                    <w:br/>
                    <w:t>(for information only)</w:t>
                  </w:r>
                </w:p>
              </w:tc>
            </w:tr>
            <w:tr w:rsidR="00723FA4" w:rsidRPr="00332A3B" w14:paraId="4CE9FAFD" w14:textId="77777777" w:rsidTr="0068159E">
              <w:tc>
                <w:tcPr>
                  <w:tcW w:w="2250" w:type="dxa"/>
                  <w:shd w:val="clear" w:color="auto" w:fill="auto"/>
                </w:tcPr>
                <w:p w14:paraId="7191C1AE"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HARQ process number</w:t>
                  </w:r>
                </w:p>
              </w:tc>
              <w:tc>
                <w:tcPr>
                  <w:tcW w:w="3870" w:type="dxa"/>
                  <w:shd w:val="clear" w:color="auto" w:fill="auto"/>
                </w:tcPr>
                <w:p w14:paraId="7FC015CF"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2</w:t>
                  </w:r>
                </w:p>
              </w:tc>
              <w:tc>
                <w:tcPr>
                  <w:tcW w:w="1890" w:type="dxa"/>
                  <w:shd w:val="clear" w:color="auto" w:fill="auto"/>
                </w:tcPr>
                <w:p w14:paraId="0711B218"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7.2.1</w:t>
                  </w:r>
                </w:p>
              </w:tc>
            </w:tr>
            <w:tr w:rsidR="00723FA4" w:rsidRPr="00332A3B" w14:paraId="4BDEBD03" w14:textId="77777777" w:rsidTr="0068159E">
              <w:tc>
                <w:tcPr>
                  <w:tcW w:w="2250" w:type="dxa"/>
                  <w:shd w:val="clear" w:color="auto" w:fill="auto"/>
                </w:tcPr>
                <w:p w14:paraId="474EA58F" w14:textId="77777777" w:rsidR="00723FA4" w:rsidRPr="00332A3B" w:rsidRDefault="00723FA4" w:rsidP="00723FA4">
                  <w:pPr>
                    <w:spacing w:line="240" w:lineRule="auto"/>
                    <w:rPr>
                      <w:rFonts w:ascii="Times New Roman" w:eastAsia="Batang" w:hAnsi="Times New Roman" w:cs="Times New Roman"/>
                      <w:sz w:val="20"/>
                      <w:szCs w:val="20"/>
                      <w:highlight w:val="yellow"/>
                      <w:lang w:val="en-GB"/>
                    </w:rPr>
                  </w:pPr>
                  <w:r w:rsidRPr="00332A3B">
                    <w:rPr>
                      <w:rFonts w:ascii="Times New Roman" w:eastAsia="Batang" w:hAnsi="Times New Roman" w:cs="Times New Roman"/>
                      <w:sz w:val="20"/>
                      <w:szCs w:val="20"/>
                      <w:lang w:val="en-GB"/>
                    </w:rPr>
                    <w:t xml:space="preserve">MCS </w:t>
                  </w:r>
                </w:p>
              </w:tc>
              <w:tc>
                <w:tcPr>
                  <w:tcW w:w="3870" w:type="dxa"/>
                  <w:shd w:val="clear" w:color="auto" w:fill="auto"/>
                </w:tcPr>
                <w:p w14:paraId="2F323D23" w14:textId="77777777" w:rsidR="00723FA4" w:rsidRPr="00332A3B" w:rsidRDefault="00723FA4" w:rsidP="00723FA4">
                  <w:pPr>
                    <w:spacing w:line="240" w:lineRule="auto"/>
                    <w:rPr>
                      <w:rFonts w:ascii="Times New Roman" w:eastAsia="Batang" w:hAnsi="Times New Roman" w:cs="Times New Roman"/>
                      <w:sz w:val="20"/>
                      <w:szCs w:val="20"/>
                    </w:rPr>
                  </w:pPr>
                  <w:r w:rsidRPr="00332A3B">
                    <w:rPr>
                      <w:rFonts w:ascii="Times New Roman" w:eastAsia="Batang" w:hAnsi="Times New Roman" w:cs="Times New Roman"/>
                      <w:sz w:val="20"/>
                      <w:szCs w:val="20"/>
                    </w:rPr>
                    <w:t>Alt 1: Type 2 (without compression)</w:t>
                  </w:r>
                </w:p>
                <w:p w14:paraId="3560278E" w14:textId="77777777" w:rsidR="00723FA4" w:rsidRPr="00332A3B" w:rsidRDefault="00723FA4" w:rsidP="00723FA4">
                  <w:pPr>
                    <w:spacing w:line="240" w:lineRule="auto"/>
                    <w:rPr>
                      <w:rFonts w:ascii="Times New Roman" w:eastAsia="Batang" w:hAnsi="Times New Roman" w:cs="Times New Roman"/>
                      <w:sz w:val="20"/>
                      <w:szCs w:val="20"/>
                    </w:rPr>
                  </w:pPr>
                </w:p>
                <w:p w14:paraId="44DA4322" w14:textId="77777777" w:rsidR="00723FA4" w:rsidRPr="00332A3B" w:rsidRDefault="00723FA4" w:rsidP="00723FA4">
                  <w:pPr>
                    <w:spacing w:line="240" w:lineRule="auto"/>
                    <w:rPr>
                      <w:rFonts w:ascii="Times New Roman" w:eastAsia="Batang" w:hAnsi="Times New Roman" w:cs="Times New Roman"/>
                      <w:sz w:val="20"/>
                      <w:szCs w:val="20"/>
                      <w:highlight w:val="yellow"/>
                    </w:rPr>
                  </w:pPr>
                </w:p>
              </w:tc>
              <w:tc>
                <w:tcPr>
                  <w:tcW w:w="1890" w:type="dxa"/>
                  <w:shd w:val="clear" w:color="auto" w:fill="auto"/>
                </w:tcPr>
                <w:p w14:paraId="044E534F"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7.2.2</w:t>
                  </w:r>
                </w:p>
              </w:tc>
            </w:tr>
            <w:tr w:rsidR="00723FA4" w:rsidRPr="00332A3B" w14:paraId="35D0FBE3" w14:textId="77777777" w:rsidTr="0068159E">
              <w:tc>
                <w:tcPr>
                  <w:tcW w:w="2250" w:type="dxa"/>
                  <w:shd w:val="clear" w:color="auto" w:fill="auto"/>
                </w:tcPr>
                <w:p w14:paraId="3B060896"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lastRenderedPageBreak/>
                    <w:t>BWP indicator</w:t>
                  </w:r>
                </w:p>
              </w:tc>
              <w:tc>
                <w:tcPr>
                  <w:tcW w:w="3870" w:type="dxa"/>
                  <w:shd w:val="clear" w:color="auto" w:fill="auto"/>
                </w:tcPr>
                <w:p w14:paraId="71843CEE"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1A</w:t>
                  </w:r>
                </w:p>
              </w:tc>
              <w:tc>
                <w:tcPr>
                  <w:tcW w:w="1890" w:type="dxa"/>
                  <w:shd w:val="clear" w:color="auto" w:fill="auto"/>
                </w:tcPr>
                <w:p w14:paraId="79225983"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7.2.3</w:t>
                  </w:r>
                </w:p>
              </w:tc>
            </w:tr>
            <w:tr w:rsidR="00723FA4" w:rsidRPr="00332A3B" w14:paraId="2B205F7B" w14:textId="77777777" w:rsidTr="0068159E">
              <w:tc>
                <w:tcPr>
                  <w:tcW w:w="2250" w:type="dxa"/>
                  <w:shd w:val="clear" w:color="auto" w:fill="auto"/>
                </w:tcPr>
                <w:p w14:paraId="2D5C12B3"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FDRA</w:t>
                  </w:r>
                </w:p>
              </w:tc>
              <w:tc>
                <w:tcPr>
                  <w:tcW w:w="3870" w:type="dxa"/>
                  <w:shd w:val="clear" w:color="auto" w:fill="auto"/>
                </w:tcPr>
                <w:p w14:paraId="404631B2" w14:textId="77777777" w:rsidR="00723FA4" w:rsidRPr="00332A3B" w:rsidRDefault="00723FA4" w:rsidP="00723FA4">
                  <w:pPr>
                    <w:spacing w:line="240" w:lineRule="auto"/>
                    <w:rPr>
                      <w:rFonts w:ascii="Times New Roman" w:eastAsia="Batang" w:hAnsi="Times New Roman" w:cs="Times New Roman"/>
                      <w:sz w:val="20"/>
                      <w:szCs w:val="20"/>
                    </w:rPr>
                  </w:pPr>
                  <w:r w:rsidRPr="00332A3B">
                    <w:rPr>
                      <w:rFonts w:ascii="Times New Roman" w:eastAsia="Batang" w:hAnsi="Times New Roman" w:cs="Times New Roman"/>
                      <w:sz w:val="20"/>
                      <w:szCs w:val="20"/>
                    </w:rPr>
                    <w:t xml:space="preserve">Type 2 </w:t>
                  </w:r>
                </w:p>
                <w:p w14:paraId="5FED5D3E" w14:textId="77777777" w:rsidR="00723FA4" w:rsidRPr="00332A3B" w:rsidRDefault="00723FA4" w:rsidP="00723FA4">
                  <w:pPr>
                    <w:widowControl w:val="0"/>
                    <w:numPr>
                      <w:ilvl w:val="0"/>
                      <w:numId w:val="31"/>
                    </w:numPr>
                    <w:kinsoku w:val="0"/>
                    <w:overflowPunct w:val="0"/>
                    <w:autoSpaceDE w:val="0"/>
                    <w:autoSpaceDN w:val="0"/>
                    <w:adjustRightInd w:val="0"/>
                    <w:spacing w:after="60" w:line="259" w:lineRule="auto"/>
                    <w:contextualSpacing/>
                    <w:jc w:val="both"/>
                    <w:textAlignment w:val="baseline"/>
                    <w:rPr>
                      <w:rFonts w:ascii="Times New Roman" w:eastAsia="Batang" w:hAnsi="Times New Roman" w:cs="Times New Roman"/>
                      <w:sz w:val="20"/>
                      <w:szCs w:val="20"/>
                    </w:rPr>
                  </w:pPr>
                  <w:r w:rsidRPr="00332A3B">
                    <w:rPr>
                      <w:rFonts w:ascii="Times New Roman" w:eastAsia="Batang" w:hAnsi="Times New Roman" w:cs="Times New Roman"/>
                      <w:sz w:val="20"/>
                      <w:szCs w:val="20"/>
                    </w:rPr>
                    <w:t xml:space="preserve">Further consider larger RBG granularity than existing maximum specified or configured value for RA type 0 </w:t>
                  </w:r>
                </w:p>
                <w:p w14:paraId="301EFCB9" w14:textId="77777777" w:rsidR="00723FA4" w:rsidRPr="00332A3B" w:rsidRDefault="00723FA4" w:rsidP="00723FA4">
                  <w:pPr>
                    <w:widowControl w:val="0"/>
                    <w:numPr>
                      <w:ilvl w:val="0"/>
                      <w:numId w:val="31"/>
                    </w:numPr>
                    <w:kinsoku w:val="0"/>
                    <w:overflowPunct w:val="0"/>
                    <w:autoSpaceDE w:val="0"/>
                    <w:autoSpaceDN w:val="0"/>
                    <w:adjustRightInd w:val="0"/>
                    <w:spacing w:after="60" w:line="259" w:lineRule="auto"/>
                    <w:contextualSpacing/>
                    <w:jc w:val="both"/>
                    <w:textAlignment w:val="baseline"/>
                    <w:rPr>
                      <w:rFonts w:ascii="Times New Roman" w:eastAsia="Batang" w:hAnsi="Times New Roman" w:cs="Times New Roman"/>
                      <w:sz w:val="20"/>
                      <w:szCs w:val="20"/>
                    </w:rPr>
                  </w:pPr>
                  <w:r w:rsidRPr="00332A3B">
                    <w:rPr>
                      <w:rFonts w:ascii="Times New Roman" w:eastAsia="Batang" w:hAnsi="Times New Roman" w:cs="Times New Roman"/>
                      <w:sz w:val="20"/>
                      <w:szCs w:val="20"/>
                    </w:rPr>
                    <w:t>Use large RBG-based RIV for RA type 1 based on R16 configurable granularities for DCI format 1_2</w:t>
                  </w:r>
                </w:p>
              </w:tc>
              <w:tc>
                <w:tcPr>
                  <w:tcW w:w="1890" w:type="dxa"/>
                  <w:shd w:val="clear" w:color="auto" w:fill="auto"/>
                </w:tcPr>
                <w:p w14:paraId="2FD21FF2"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7.2.4</w:t>
                  </w:r>
                </w:p>
              </w:tc>
            </w:tr>
            <w:tr w:rsidR="00723FA4" w:rsidRPr="00332A3B" w14:paraId="7CA2A5FD" w14:textId="77777777" w:rsidTr="0068159E">
              <w:tc>
                <w:tcPr>
                  <w:tcW w:w="2250" w:type="dxa"/>
                  <w:shd w:val="clear" w:color="auto" w:fill="auto"/>
                </w:tcPr>
                <w:p w14:paraId="13FBBFFD"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Frequency hopping flag</w:t>
                  </w:r>
                </w:p>
              </w:tc>
              <w:tc>
                <w:tcPr>
                  <w:tcW w:w="3870" w:type="dxa"/>
                  <w:shd w:val="clear" w:color="auto" w:fill="auto"/>
                </w:tcPr>
                <w:p w14:paraId="3C00F945"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1A</w:t>
                  </w:r>
                </w:p>
              </w:tc>
              <w:tc>
                <w:tcPr>
                  <w:tcW w:w="1890" w:type="dxa"/>
                  <w:shd w:val="clear" w:color="auto" w:fill="auto"/>
                </w:tcPr>
                <w:p w14:paraId="0C6793ED"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7.2.5</w:t>
                  </w:r>
                </w:p>
              </w:tc>
            </w:tr>
            <w:tr w:rsidR="00723FA4" w:rsidRPr="00332A3B" w14:paraId="313E9D22" w14:textId="77777777" w:rsidTr="0068159E">
              <w:tc>
                <w:tcPr>
                  <w:tcW w:w="2250" w:type="dxa"/>
                  <w:shd w:val="clear" w:color="auto" w:fill="auto"/>
                </w:tcPr>
                <w:p w14:paraId="06C6D246"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TPC command for scheduled PUSCH</w:t>
                  </w:r>
                </w:p>
              </w:tc>
              <w:tc>
                <w:tcPr>
                  <w:tcW w:w="3870" w:type="dxa"/>
                  <w:shd w:val="clear" w:color="auto" w:fill="auto"/>
                </w:tcPr>
                <w:p w14:paraId="147D888C"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2</w:t>
                  </w:r>
                </w:p>
              </w:tc>
              <w:tc>
                <w:tcPr>
                  <w:tcW w:w="1890" w:type="dxa"/>
                  <w:shd w:val="clear" w:color="auto" w:fill="auto"/>
                </w:tcPr>
                <w:p w14:paraId="2EEC106B"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7.2.6</w:t>
                  </w:r>
                </w:p>
              </w:tc>
            </w:tr>
            <w:tr w:rsidR="00723FA4" w:rsidRPr="00332A3B" w14:paraId="5B392503" w14:textId="77777777" w:rsidTr="0068159E">
              <w:tc>
                <w:tcPr>
                  <w:tcW w:w="2250" w:type="dxa"/>
                  <w:shd w:val="clear" w:color="auto" w:fill="auto"/>
                </w:tcPr>
                <w:p w14:paraId="4A1EE709"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Open-loop power control parameter set indication</w:t>
                  </w:r>
                </w:p>
              </w:tc>
              <w:tc>
                <w:tcPr>
                  <w:tcW w:w="3870" w:type="dxa"/>
                  <w:shd w:val="clear" w:color="auto" w:fill="auto"/>
                </w:tcPr>
                <w:p w14:paraId="1E921B43"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1A</w:t>
                  </w:r>
                </w:p>
              </w:tc>
              <w:tc>
                <w:tcPr>
                  <w:tcW w:w="1890" w:type="dxa"/>
                  <w:shd w:val="clear" w:color="auto" w:fill="auto"/>
                </w:tcPr>
                <w:p w14:paraId="662CAEC2"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7.2.7</w:t>
                  </w:r>
                </w:p>
              </w:tc>
            </w:tr>
            <w:tr w:rsidR="00723FA4" w:rsidRPr="00332A3B" w14:paraId="1006331D" w14:textId="77777777" w:rsidTr="0068159E">
              <w:tc>
                <w:tcPr>
                  <w:tcW w:w="2250" w:type="dxa"/>
                  <w:shd w:val="clear" w:color="auto" w:fill="auto"/>
                </w:tcPr>
                <w:p w14:paraId="3A4DCA71"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Antenna port(s)</w:t>
                  </w:r>
                </w:p>
              </w:tc>
              <w:tc>
                <w:tcPr>
                  <w:tcW w:w="3870" w:type="dxa"/>
                  <w:shd w:val="clear" w:color="auto" w:fill="auto"/>
                </w:tcPr>
                <w:p w14:paraId="555C2F89"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Configurable between Type 1A and Type-2</w:t>
                  </w:r>
                </w:p>
              </w:tc>
              <w:tc>
                <w:tcPr>
                  <w:tcW w:w="1890" w:type="dxa"/>
                  <w:shd w:val="clear" w:color="auto" w:fill="auto"/>
                </w:tcPr>
                <w:p w14:paraId="4C98767B"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7.2.8</w:t>
                  </w:r>
                </w:p>
              </w:tc>
            </w:tr>
            <w:tr w:rsidR="00723FA4" w:rsidRPr="00332A3B" w14:paraId="2C270217" w14:textId="77777777" w:rsidTr="0068159E">
              <w:tc>
                <w:tcPr>
                  <w:tcW w:w="2250" w:type="dxa"/>
                  <w:shd w:val="clear" w:color="auto" w:fill="auto"/>
                </w:tcPr>
                <w:p w14:paraId="58E39EA0"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Precoding information and number of layers</w:t>
                  </w:r>
                </w:p>
              </w:tc>
              <w:tc>
                <w:tcPr>
                  <w:tcW w:w="3870" w:type="dxa"/>
                  <w:shd w:val="clear" w:color="auto" w:fill="auto"/>
                </w:tcPr>
                <w:p w14:paraId="2F4937B8"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Configurable between Type 1A and Type-2</w:t>
                  </w:r>
                </w:p>
              </w:tc>
              <w:tc>
                <w:tcPr>
                  <w:tcW w:w="1890" w:type="dxa"/>
                  <w:shd w:val="clear" w:color="auto" w:fill="auto"/>
                </w:tcPr>
                <w:p w14:paraId="26EB4E49"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7.2.9</w:t>
                  </w:r>
                </w:p>
              </w:tc>
            </w:tr>
            <w:tr w:rsidR="00723FA4" w:rsidRPr="00332A3B" w14:paraId="4DF9BC9A" w14:textId="77777777" w:rsidTr="0068159E">
              <w:tc>
                <w:tcPr>
                  <w:tcW w:w="2250" w:type="dxa"/>
                  <w:shd w:val="clear" w:color="auto" w:fill="auto"/>
                </w:tcPr>
                <w:p w14:paraId="6F87EF57"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游明朝" w:hAnsi="Times New Roman" w:cs="Times New Roman"/>
                      <w:sz w:val="20"/>
                      <w:szCs w:val="20"/>
                      <w:lang w:eastAsia="ja-JP"/>
                    </w:rPr>
                    <w:t>PTRS-DMRS association</w:t>
                  </w:r>
                </w:p>
              </w:tc>
              <w:tc>
                <w:tcPr>
                  <w:tcW w:w="3870" w:type="dxa"/>
                  <w:shd w:val="clear" w:color="auto" w:fill="auto"/>
                </w:tcPr>
                <w:p w14:paraId="4CF5C548"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2</w:t>
                  </w:r>
                </w:p>
              </w:tc>
              <w:tc>
                <w:tcPr>
                  <w:tcW w:w="1890" w:type="dxa"/>
                  <w:shd w:val="clear" w:color="auto" w:fill="auto"/>
                </w:tcPr>
                <w:p w14:paraId="0B9E2B8F"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7.2.10</w:t>
                  </w:r>
                </w:p>
              </w:tc>
            </w:tr>
            <w:tr w:rsidR="00723FA4" w:rsidRPr="00332A3B" w14:paraId="6FBB665E" w14:textId="77777777" w:rsidTr="0068159E">
              <w:tc>
                <w:tcPr>
                  <w:tcW w:w="2250" w:type="dxa"/>
                  <w:shd w:val="clear" w:color="auto" w:fill="auto"/>
                </w:tcPr>
                <w:p w14:paraId="00C54DDF"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DMRS sequence initialization</w:t>
                  </w:r>
                </w:p>
              </w:tc>
              <w:tc>
                <w:tcPr>
                  <w:tcW w:w="3870" w:type="dxa"/>
                  <w:shd w:val="clear" w:color="auto" w:fill="auto"/>
                </w:tcPr>
                <w:p w14:paraId="2C490309"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1A</w:t>
                  </w:r>
                </w:p>
              </w:tc>
              <w:tc>
                <w:tcPr>
                  <w:tcW w:w="1890" w:type="dxa"/>
                  <w:shd w:val="clear" w:color="auto" w:fill="auto"/>
                </w:tcPr>
                <w:p w14:paraId="08062B65"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7.2.11</w:t>
                  </w:r>
                </w:p>
              </w:tc>
            </w:tr>
            <w:tr w:rsidR="00723FA4" w:rsidRPr="00332A3B" w14:paraId="0FB6D245" w14:textId="77777777" w:rsidTr="0068159E">
              <w:tc>
                <w:tcPr>
                  <w:tcW w:w="2250" w:type="dxa"/>
                  <w:shd w:val="clear" w:color="auto" w:fill="auto"/>
                </w:tcPr>
                <w:p w14:paraId="03530DD7"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SRS request</w:t>
                  </w:r>
                </w:p>
              </w:tc>
              <w:tc>
                <w:tcPr>
                  <w:tcW w:w="3870" w:type="dxa"/>
                  <w:shd w:val="clear" w:color="auto" w:fill="auto"/>
                </w:tcPr>
                <w:p w14:paraId="24469958"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1B (up to 4 bits)</w:t>
                  </w:r>
                </w:p>
              </w:tc>
              <w:tc>
                <w:tcPr>
                  <w:tcW w:w="1890" w:type="dxa"/>
                  <w:shd w:val="clear" w:color="auto" w:fill="auto"/>
                </w:tcPr>
                <w:p w14:paraId="43758D34"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7.2.12</w:t>
                  </w:r>
                </w:p>
              </w:tc>
            </w:tr>
            <w:tr w:rsidR="00723FA4" w:rsidRPr="00332A3B" w14:paraId="2E94D9E9" w14:textId="77777777" w:rsidTr="0068159E">
              <w:tc>
                <w:tcPr>
                  <w:tcW w:w="2250" w:type="dxa"/>
                  <w:shd w:val="clear" w:color="auto" w:fill="auto"/>
                </w:tcPr>
                <w:p w14:paraId="73AD5464"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SRS resource indicator</w:t>
                  </w:r>
                </w:p>
              </w:tc>
              <w:tc>
                <w:tcPr>
                  <w:tcW w:w="3870" w:type="dxa"/>
                  <w:shd w:val="clear" w:color="auto" w:fill="auto"/>
                </w:tcPr>
                <w:p w14:paraId="5B8B6A6D"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Configurable between Type 1A and Type-2</w:t>
                  </w:r>
                </w:p>
              </w:tc>
              <w:tc>
                <w:tcPr>
                  <w:tcW w:w="1890" w:type="dxa"/>
                  <w:shd w:val="clear" w:color="auto" w:fill="auto"/>
                </w:tcPr>
                <w:p w14:paraId="0E7EB93C"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7.2.13</w:t>
                  </w:r>
                </w:p>
              </w:tc>
            </w:tr>
            <w:tr w:rsidR="00723FA4" w:rsidRPr="00332A3B" w14:paraId="469FA809" w14:textId="77777777" w:rsidTr="0068159E">
              <w:tc>
                <w:tcPr>
                  <w:tcW w:w="2250" w:type="dxa"/>
                  <w:shd w:val="clear" w:color="auto" w:fill="auto"/>
                </w:tcPr>
                <w:p w14:paraId="1F789271"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SRS offset indicator</w:t>
                  </w:r>
                </w:p>
              </w:tc>
              <w:tc>
                <w:tcPr>
                  <w:tcW w:w="3870" w:type="dxa"/>
                  <w:shd w:val="clear" w:color="auto" w:fill="auto"/>
                </w:tcPr>
                <w:p w14:paraId="6F96C7DF"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Type 1B (up to 3 bits)</w:t>
                  </w:r>
                </w:p>
              </w:tc>
              <w:tc>
                <w:tcPr>
                  <w:tcW w:w="1890" w:type="dxa"/>
                  <w:shd w:val="clear" w:color="auto" w:fill="auto"/>
                </w:tcPr>
                <w:p w14:paraId="067EB984"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7.2.14</w:t>
                  </w:r>
                </w:p>
              </w:tc>
            </w:tr>
            <w:tr w:rsidR="00723FA4" w:rsidRPr="00332A3B" w14:paraId="1F103736" w14:textId="77777777" w:rsidTr="0068159E">
              <w:tc>
                <w:tcPr>
                  <w:tcW w:w="2250" w:type="dxa"/>
                  <w:shd w:val="clear" w:color="auto" w:fill="auto"/>
                </w:tcPr>
                <w:p w14:paraId="75FE4C1D"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UL/SUL indicator</w:t>
                  </w:r>
                </w:p>
              </w:tc>
              <w:tc>
                <w:tcPr>
                  <w:tcW w:w="3870" w:type="dxa"/>
                  <w:shd w:val="clear" w:color="auto" w:fill="auto"/>
                </w:tcPr>
                <w:p w14:paraId="37BAF57D"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FFS</w:t>
                  </w:r>
                </w:p>
                <w:p w14:paraId="1A68871E" w14:textId="77777777" w:rsidR="00723FA4" w:rsidRPr="00332A3B" w:rsidRDefault="00723FA4" w:rsidP="00723FA4">
                  <w:pPr>
                    <w:spacing w:line="240" w:lineRule="auto"/>
                    <w:rPr>
                      <w:rFonts w:ascii="Times New Roman" w:eastAsia="Batang" w:hAnsi="Times New Roman" w:cs="Times New Roman"/>
                      <w:sz w:val="20"/>
                      <w:szCs w:val="20"/>
                      <w:highlight w:val="yellow"/>
                      <w:lang w:val="en-GB"/>
                    </w:rPr>
                  </w:pPr>
                </w:p>
              </w:tc>
              <w:tc>
                <w:tcPr>
                  <w:tcW w:w="1890" w:type="dxa"/>
                  <w:shd w:val="clear" w:color="auto" w:fill="auto"/>
                </w:tcPr>
                <w:p w14:paraId="3714410C" w14:textId="77777777" w:rsidR="00723FA4" w:rsidRPr="00332A3B" w:rsidRDefault="00723FA4" w:rsidP="00723FA4">
                  <w:pPr>
                    <w:spacing w:line="240" w:lineRule="auto"/>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Details in Section 7.2.15</w:t>
                  </w:r>
                </w:p>
              </w:tc>
            </w:tr>
          </w:tbl>
          <w:p w14:paraId="4C22E1E4" w14:textId="77777777" w:rsidR="00723FA4" w:rsidRPr="00332A3B" w:rsidRDefault="00723FA4" w:rsidP="00723FA4">
            <w:pPr>
              <w:rPr>
                <w:rFonts w:ascii="Times New Roman" w:eastAsia="Batang" w:hAnsi="Times New Roman" w:cs="Times New Roman"/>
                <w:sz w:val="20"/>
                <w:szCs w:val="20"/>
                <w:lang w:val="en-GB"/>
              </w:rPr>
            </w:pPr>
            <w:r w:rsidRPr="00332A3B">
              <w:rPr>
                <w:rFonts w:ascii="Times New Roman" w:eastAsia="Batang" w:hAnsi="Times New Roman" w:cs="Times New Roman"/>
                <w:sz w:val="20"/>
                <w:szCs w:val="20"/>
                <w:lang w:val="en-GB"/>
              </w:rPr>
              <w:t>This does not imply that payload of DCI can be larger than what is supported for polar code in Rel-17.</w:t>
            </w:r>
          </w:p>
          <w:p w14:paraId="7140C868" w14:textId="77777777" w:rsidR="00723FA4" w:rsidRPr="00332A3B" w:rsidRDefault="00723FA4" w:rsidP="00723FA4">
            <w:pPr>
              <w:rPr>
                <w:rFonts w:ascii="Times New Roman" w:eastAsia="Batang" w:hAnsi="Times New Roman" w:cs="Times New Roman"/>
                <w:sz w:val="20"/>
                <w:szCs w:val="20"/>
                <w:lang w:val="en-GB" w:eastAsia="x-none"/>
              </w:rPr>
            </w:pPr>
            <w:r w:rsidRPr="00332A3B">
              <w:rPr>
                <w:rFonts w:ascii="Times New Roman" w:eastAsia="Batang" w:hAnsi="Times New Roman" w:cs="Times New Roman"/>
                <w:sz w:val="20"/>
                <w:szCs w:val="20"/>
                <w:lang w:val="en-GB" w:eastAsia="x-none"/>
              </w:rPr>
              <w:t>FFS: Details</w:t>
            </w:r>
          </w:p>
          <w:p w14:paraId="5D554327" w14:textId="60264EA9" w:rsidR="00723FA4" w:rsidRPr="00332A3B" w:rsidRDefault="00723FA4" w:rsidP="00723FA4">
            <w:pPr>
              <w:rPr>
                <w:rFonts w:ascii="Times New Roman" w:eastAsia="Batang" w:hAnsi="Times New Roman" w:cs="Times New Roman"/>
                <w:sz w:val="20"/>
                <w:szCs w:val="20"/>
                <w:lang w:val="en-GB"/>
              </w:rPr>
            </w:pPr>
          </w:p>
          <w:p w14:paraId="2BC0D872" w14:textId="77777777" w:rsidR="00232473" w:rsidRPr="00332A3B" w:rsidRDefault="00232473" w:rsidP="00232473">
            <w:pPr>
              <w:widowControl w:val="0"/>
              <w:kinsoku w:val="0"/>
              <w:overflowPunct w:val="0"/>
              <w:autoSpaceDE w:val="0"/>
              <w:autoSpaceDN w:val="0"/>
              <w:adjustRightInd w:val="0"/>
              <w:spacing w:after="60" w:line="259" w:lineRule="auto"/>
              <w:jc w:val="both"/>
              <w:textAlignment w:val="baseline"/>
              <w:rPr>
                <w:rFonts w:ascii="Times New Roman" w:eastAsia="Batang" w:hAnsi="Times New Roman" w:cs="Times New Roman"/>
                <w:b/>
                <w:bCs/>
                <w:snapToGrid w:val="0"/>
                <w:kern w:val="2"/>
                <w:sz w:val="20"/>
                <w:szCs w:val="20"/>
                <w:highlight w:val="green"/>
                <w:lang w:val="en-GB" w:eastAsia="zh-CN"/>
              </w:rPr>
            </w:pPr>
            <w:r w:rsidRPr="00332A3B">
              <w:rPr>
                <w:rFonts w:ascii="Times New Roman" w:eastAsia="Batang" w:hAnsi="Times New Roman" w:cs="Times New Roman"/>
                <w:b/>
                <w:bCs/>
                <w:snapToGrid w:val="0"/>
                <w:kern w:val="2"/>
                <w:sz w:val="20"/>
                <w:szCs w:val="20"/>
                <w:highlight w:val="green"/>
                <w:lang w:val="en-GB" w:eastAsia="zh-CN"/>
              </w:rPr>
              <w:t>Agreement</w:t>
            </w:r>
          </w:p>
          <w:p w14:paraId="203C4C5B" w14:textId="77777777" w:rsidR="00232473" w:rsidRPr="00332A3B" w:rsidRDefault="00232473" w:rsidP="00232473">
            <w:pPr>
              <w:widowControl w:val="0"/>
              <w:numPr>
                <w:ilvl w:val="0"/>
                <w:numId w:val="27"/>
              </w:numPr>
              <w:kinsoku w:val="0"/>
              <w:overflowPunct w:val="0"/>
              <w:autoSpaceDE w:val="0"/>
              <w:autoSpaceDN w:val="0"/>
              <w:adjustRightInd w:val="0"/>
              <w:snapToGrid w:val="0"/>
              <w:spacing w:after="60" w:line="259" w:lineRule="auto"/>
              <w:jc w:val="both"/>
              <w:textAlignment w:val="baseline"/>
              <w:rPr>
                <w:rFonts w:ascii="Times New Roman" w:eastAsia="ＭＳ Ｐゴシック" w:hAnsi="Times New Roman" w:cs="Times New Roman"/>
                <w:snapToGrid w:val="0"/>
                <w:kern w:val="2"/>
                <w:sz w:val="20"/>
                <w:szCs w:val="20"/>
                <w:lang w:val="en-GB"/>
              </w:rPr>
            </w:pPr>
            <w:r w:rsidRPr="00332A3B">
              <w:rPr>
                <w:rFonts w:ascii="Times New Roman" w:eastAsia="Batang" w:hAnsi="Times New Roman" w:cs="Times New Roman"/>
                <w:snapToGrid w:val="0"/>
                <w:kern w:val="2"/>
                <w:sz w:val="20"/>
                <w:szCs w:val="20"/>
                <w:lang w:val="en-GB" w:eastAsia="ko-KR"/>
              </w:rPr>
              <w:t xml:space="preserve">For DCI format 1_X/0_X which can schedule more than one cell, </w:t>
            </w:r>
          </w:p>
          <w:p w14:paraId="444A08B7" w14:textId="77777777" w:rsidR="00232473" w:rsidRPr="00332A3B" w:rsidRDefault="00232473" w:rsidP="00232473">
            <w:pPr>
              <w:widowControl w:val="0"/>
              <w:numPr>
                <w:ilvl w:val="0"/>
                <w:numId w:val="18"/>
              </w:numPr>
              <w:kinsoku w:val="0"/>
              <w:overflowPunct w:val="0"/>
              <w:autoSpaceDE w:val="0"/>
              <w:autoSpaceDN w:val="0"/>
              <w:adjustRightInd w:val="0"/>
              <w:snapToGrid w:val="0"/>
              <w:spacing w:after="60" w:line="259" w:lineRule="auto"/>
              <w:jc w:val="both"/>
              <w:textAlignment w:val="baseline"/>
              <w:rPr>
                <w:rFonts w:ascii="Times New Roman" w:eastAsia="Batang" w:hAnsi="Times New Roman" w:cs="Times New Roman"/>
                <w:snapToGrid w:val="0"/>
                <w:kern w:val="2"/>
                <w:sz w:val="20"/>
                <w:szCs w:val="20"/>
                <w:lang w:val="en-GB" w:eastAsia="ko-KR"/>
              </w:rPr>
            </w:pPr>
            <w:r w:rsidRPr="00332A3B">
              <w:rPr>
                <w:rFonts w:ascii="Times New Roman" w:eastAsia="Batang" w:hAnsi="Times New Roman" w:cs="Times New Roman"/>
                <w:snapToGrid w:val="0"/>
                <w:kern w:val="2"/>
                <w:sz w:val="20"/>
                <w:szCs w:val="20"/>
                <w:lang w:val="en-GB" w:eastAsia="ko-KR"/>
              </w:rPr>
              <w:t>Type-1 fields at least include below:</w:t>
            </w:r>
          </w:p>
          <w:p w14:paraId="673D1D29" w14:textId="77777777" w:rsidR="00232473" w:rsidRPr="00332A3B" w:rsidRDefault="00232473" w:rsidP="00232473">
            <w:pPr>
              <w:widowControl w:val="0"/>
              <w:numPr>
                <w:ilvl w:val="1"/>
                <w:numId w:val="18"/>
              </w:numPr>
              <w:kinsoku w:val="0"/>
              <w:overflowPunct w:val="0"/>
              <w:autoSpaceDE w:val="0"/>
              <w:autoSpaceDN w:val="0"/>
              <w:adjustRightInd w:val="0"/>
              <w:snapToGrid w:val="0"/>
              <w:spacing w:after="60" w:line="259" w:lineRule="auto"/>
              <w:jc w:val="both"/>
              <w:textAlignment w:val="baseline"/>
              <w:rPr>
                <w:rFonts w:ascii="Times New Roman" w:eastAsia="Times New Roman" w:hAnsi="Times New Roman" w:cs="Times New Roman"/>
                <w:snapToGrid w:val="0"/>
                <w:kern w:val="2"/>
                <w:sz w:val="20"/>
                <w:szCs w:val="20"/>
                <w:lang w:val="en-GB" w:eastAsia="ko-KR"/>
              </w:rPr>
            </w:pPr>
            <w:r w:rsidRPr="00332A3B">
              <w:rPr>
                <w:rFonts w:ascii="Times New Roman" w:eastAsia="Times New Roman" w:hAnsi="Times New Roman" w:cs="Times New Roman"/>
                <w:snapToGrid w:val="0"/>
                <w:kern w:val="2"/>
                <w:sz w:val="20"/>
                <w:szCs w:val="20"/>
                <w:lang w:val="en-GB" w:eastAsia="ko-KR"/>
              </w:rPr>
              <w:t>Type-1A:</w:t>
            </w:r>
          </w:p>
          <w:p w14:paraId="2E948F14" w14:textId="77777777" w:rsidR="00232473" w:rsidRPr="00332A3B" w:rsidRDefault="00232473" w:rsidP="00232473">
            <w:pPr>
              <w:widowControl w:val="0"/>
              <w:numPr>
                <w:ilvl w:val="2"/>
                <w:numId w:val="18"/>
              </w:numPr>
              <w:kinsoku w:val="0"/>
              <w:overflowPunct w:val="0"/>
              <w:autoSpaceDE w:val="0"/>
              <w:autoSpaceDN w:val="0"/>
              <w:adjustRightInd w:val="0"/>
              <w:snapToGrid w:val="0"/>
              <w:spacing w:after="60" w:line="259" w:lineRule="auto"/>
              <w:jc w:val="both"/>
              <w:textAlignment w:val="baseline"/>
              <w:rPr>
                <w:rFonts w:ascii="Times New Roman" w:eastAsia="Times New Roman" w:hAnsi="Times New Roman" w:cs="Times New Roman"/>
                <w:snapToGrid w:val="0"/>
                <w:kern w:val="2"/>
                <w:sz w:val="20"/>
                <w:szCs w:val="20"/>
                <w:lang w:val="en-GB" w:eastAsia="ko-KR"/>
              </w:rPr>
            </w:pPr>
            <w:r w:rsidRPr="00332A3B">
              <w:rPr>
                <w:rFonts w:ascii="Times New Roman" w:eastAsia="Times New Roman" w:hAnsi="Times New Roman" w:cs="Times New Roman"/>
                <w:snapToGrid w:val="0"/>
                <w:kern w:val="2"/>
                <w:sz w:val="20"/>
                <w:szCs w:val="20"/>
                <w:lang w:val="en-GB" w:eastAsia="ko-KR"/>
              </w:rPr>
              <w:t>Identifier for DCI formats</w:t>
            </w:r>
          </w:p>
          <w:p w14:paraId="1441BC4C" w14:textId="77777777" w:rsidR="00232473" w:rsidRPr="00332A3B" w:rsidRDefault="00232473" w:rsidP="00232473">
            <w:pPr>
              <w:widowControl w:val="0"/>
              <w:numPr>
                <w:ilvl w:val="2"/>
                <w:numId w:val="18"/>
              </w:numPr>
              <w:kinsoku w:val="0"/>
              <w:overflowPunct w:val="0"/>
              <w:autoSpaceDE w:val="0"/>
              <w:autoSpaceDN w:val="0"/>
              <w:adjustRightInd w:val="0"/>
              <w:snapToGrid w:val="0"/>
              <w:spacing w:after="60" w:line="259" w:lineRule="auto"/>
              <w:jc w:val="both"/>
              <w:textAlignment w:val="baseline"/>
              <w:rPr>
                <w:rFonts w:ascii="Times New Roman" w:eastAsia="Times New Roman" w:hAnsi="Times New Roman" w:cs="Times New Roman"/>
                <w:snapToGrid w:val="0"/>
                <w:kern w:val="2"/>
                <w:sz w:val="20"/>
                <w:szCs w:val="20"/>
                <w:lang w:val="en-GB" w:eastAsia="ko-KR"/>
              </w:rPr>
            </w:pPr>
            <w:r w:rsidRPr="00332A3B">
              <w:rPr>
                <w:rFonts w:ascii="Times New Roman" w:eastAsia="Times New Roman" w:hAnsi="Times New Roman" w:cs="Times New Roman"/>
                <w:snapToGrid w:val="0"/>
                <w:kern w:val="2"/>
                <w:sz w:val="20"/>
                <w:szCs w:val="20"/>
                <w:lang w:val="en-GB" w:eastAsia="ko-KR"/>
              </w:rPr>
              <w:t>Downlink assignment index</w:t>
            </w:r>
          </w:p>
          <w:p w14:paraId="38E174C5" w14:textId="77777777" w:rsidR="00232473" w:rsidRPr="00332A3B" w:rsidRDefault="00232473" w:rsidP="00232473">
            <w:pPr>
              <w:widowControl w:val="0"/>
              <w:numPr>
                <w:ilvl w:val="2"/>
                <w:numId w:val="18"/>
              </w:numPr>
              <w:kinsoku w:val="0"/>
              <w:overflowPunct w:val="0"/>
              <w:autoSpaceDE w:val="0"/>
              <w:autoSpaceDN w:val="0"/>
              <w:adjustRightInd w:val="0"/>
              <w:snapToGrid w:val="0"/>
              <w:spacing w:after="60" w:line="259" w:lineRule="auto"/>
              <w:jc w:val="both"/>
              <w:textAlignment w:val="baseline"/>
              <w:rPr>
                <w:rFonts w:ascii="Times New Roman" w:eastAsia="Times New Roman" w:hAnsi="Times New Roman" w:cs="Times New Roman"/>
                <w:snapToGrid w:val="0"/>
                <w:kern w:val="2"/>
                <w:sz w:val="20"/>
                <w:szCs w:val="20"/>
                <w:lang w:val="en-GB" w:eastAsia="ko-KR"/>
              </w:rPr>
            </w:pPr>
            <w:r w:rsidRPr="00332A3B">
              <w:rPr>
                <w:rFonts w:ascii="Times New Roman" w:eastAsia="Times New Roman" w:hAnsi="Times New Roman" w:cs="Times New Roman"/>
                <w:snapToGrid w:val="0"/>
                <w:kern w:val="2"/>
                <w:sz w:val="20"/>
                <w:szCs w:val="20"/>
                <w:lang w:val="en-GB" w:eastAsia="ko-KR"/>
              </w:rPr>
              <w:t>TPC for scheduled PUCCH</w:t>
            </w:r>
          </w:p>
          <w:p w14:paraId="3C497625" w14:textId="77777777" w:rsidR="00232473" w:rsidRPr="00332A3B" w:rsidRDefault="00232473" w:rsidP="00232473">
            <w:pPr>
              <w:widowControl w:val="0"/>
              <w:numPr>
                <w:ilvl w:val="2"/>
                <w:numId w:val="18"/>
              </w:numPr>
              <w:kinsoku w:val="0"/>
              <w:overflowPunct w:val="0"/>
              <w:autoSpaceDE w:val="0"/>
              <w:autoSpaceDN w:val="0"/>
              <w:adjustRightInd w:val="0"/>
              <w:snapToGrid w:val="0"/>
              <w:spacing w:after="60" w:line="259" w:lineRule="auto"/>
              <w:jc w:val="both"/>
              <w:textAlignment w:val="baseline"/>
              <w:rPr>
                <w:rFonts w:ascii="Times New Roman" w:eastAsia="Times New Roman" w:hAnsi="Times New Roman" w:cs="Times New Roman"/>
                <w:snapToGrid w:val="0"/>
                <w:kern w:val="2"/>
                <w:sz w:val="20"/>
                <w:szCs w:val="20"/>
                <w:lang w:val="en-GB" w:eastAsia="ko-KR"/>
              </w:rPr>
            </w:pPr>
            <w:r w:rsidRPr="00332A3B">
              <w:rPr>
                <w:rFonts w:ascii="Times New Roman" w:eastAsia="Times New Roman" w:hAnsi="Times New Roman" w:cs="Times New Roman"/>
                <w:snapToGrid w:val="0"/>
                <w:kern w:val="2"/>
                <w:sz w:val="20"/>
                <w:szCs w:val="20"/>
                <w:lang w:val="en-GB" w:eastAsia="ko-KR"/>
              </w:rPr>
              <w:t>PUCCH resource indicator</w:t>
            </w:r>
          </w:p>
          <w:p w14:paraId="69463557" w14:textId="77777777" w:rsidR="00232473" w:rsidRPr="00332A3B" w:rsidRDefault="00232473" w:rsidP="00232473">
            <w:pPr>
              <w:widowControl w:val="0"/>
              <w:numPr>
                <w:ilvl w:val="2"/>
                <w:numId w:val="18"/>
              </w:numPr>
              <w:kinsoku w:val="0"/>
              <w:overflowPunct w:val="0"/>
              <w:autoSpaceDE w:val="0"/>
              <w:autoSpaceDN w:val="0"/>
              <w:adjustRightInd w:val="0"/>
              <w:snapToGrid w:val="0"/>
              <w:spacing w:after="60" w:line="259" w:lineRule="auto"/>
              <w:jc w:val="both"/>
              <w:textAlignment w:val="baseline"/>
              <w:rPr>
                <w:rFonts w:ascii="Times New Roman" w:eastAsia="Times New Roman" w:hAnsi="Times New Roman" w:cs="Times New Roman"/>
                <w:snapToGrid w:val="0"/>
                <w:kern w:val="2"/>
                <w:sz w:val="20"/>
                <w:szCs w:val="20"/>
                <w:lang w:val="en-GB" w:eastAsia="ko-KR"/>
              </w:rPr>
            </w:pPr>
            <w:r w:rsidRPr="00332A3B">
              <w:rPr>
                <w:rFonts w:ascii="Times New Roman" w:eastAsia="Times New Roman" w:hAnsi="Times New Roman" w:cs="Times New Roman"/>
                <w:snapToGrid w:val="0"/>
                <w:kern w:val="2"/>
                <w:sz w:val="20"/>
                <w:szCs w:val="20"/>
                <w:lang w:val="en-GB" w:eastAsia="ko-KR"/>
              </w:rPr>
              <w:t>PDSCH-to-HARQ timing indicator</w:t>
            </w:r>
          </w:p>
          <w:p w14:paraId="45794AE2" w14:textId="77777777" w:rsidR="00232473" w:rsidRPr="00332A3B" w:rsidRDefault="00232473" w:rsidP="00232473">
            <w:pPr>
              <w:widowControl w:val="0"/>
              <w:numPr>
                <w:ilvl w:val="2"/>
                <w:numId w:val="18"/>
              </w:numPr>
              <w:kinsoku w:val="0"/>
              <w:overflowPunct w:val="0"/>
              <w:autoSpaceDE w:val="0"/>
              <w:autoSpaceDN w:val="0"/>
              <w:adjustRightInd w:val="0"/>
              <w:snapToGrid w:val="0"/>
              <w:spacing w:after="60" w:line="259" w:lineRule="auto"/>
              <w:jc w:val="both"/>
              <w:textAlignment w:val="baseline"/>
              <w:rPr>
                <w:rFonts w:ascii="Times New Roman" w:eastAsia="Times New Roman" w:hAnsi="Times New Roman" w:cs="Times New Roman"/>
                <w:snapToGrid w:val="0"/>
                <w:kern w:val="2"/>
                <w:sz w:val="20"/>
                <w:szCs w:val="20"/>
                <w:lang w:val="en-GB" w:eastAsia="ko-KR"/>
              </w:rPr>
            </w:pPr>
            <w:r w:rsidRPr="00332A3B">
              <w:rPr>
                <w:rFonts w:ascii="Times New Roman" w:eastAsia="Times New Roman" w:hAnsi="Times New Roman" w:cs="Times New Roman"/>
                <w:snapToGrid w:val="0"/>
                <w:kern w:val="2"/>
                <w:sz w:val="20"/>
                <w:szCs w:val="20"/>
                <w:lang w:val="en-GB" w:eastAsia="ko-KR"/>
              </w:rPr>
              <w:t>One-shot HARQ-ACK request</w:t>
            </w:r>
          </w:p>
          <w:p w14:paraId="593A98BE" w14:textId="77777777" w:rsidR="00232473" w:rsidRPr="00332A3B" w:rsidRDefault="00232473" w:rsidP="00232473">
            <w:pPr>
              <w:widowControl w:val="0"/>
              <w:numPr>
                <w:ilvl w:val="0"/>
                <w:numId w:val="18"/>
              </w:numPr>
              <w:kinsoku w:val="0"/>
              <w:overflowPunct w:val="0"/>
              <w:autoSpaceDE w:val="0"/>
              <w:autoSpaceDN w:val="0"/>
              <w:adjustRightInd w:val="0"/>
              <w:snapToGrid w:val="0"/>
              <w:spacing w:after="60" w:line="259" w:lineRule="auto"/>
              <w:jc w:val="both"/>
              <w:textAlignment w:val="baseline"/>
              <w:rPr>
                <w:rFonts w:ascii="Times New Roman" w:eastAsia="Batang" w:hAnsi="Times New Roman" w:cs="Times New Roman"/>
                <w:snapToGrid w:val="0"/>
                <w:kern w:val="2"/>
                <w:sz w:val="20"/>
                <w:szCs w:val="20"/>
                <w:lang w:val="en-GB" w:eastAsia="ko-KR"/>
              </w:rPr>
            </w:pPr>
            <w:r w:rsidRPr="00332A3B">
              <w:rPr>
                <w:rFonts w:ascii="Times New Roman" w:eastAsia="Batang" w:hAnsi="Times New Roman" w:cs="Times New Roman"/>
                <w:snapToGrid w:val="0"/>
                <w:kern w:val="2"/>
                <w:sz w:val="20"/>
                <w:szCs w:val="20"/>
                <w:lang w:val="en-GB" w:eastAsia="ko-KR"/>
              </w:rPr>
              <w:t>Type-2 fields at least include below:</w:t>
            </w:r>
          </w:p>
          <w:p w14:paraId="3802864B" w14:textId="77777777" w:rsidR="00232473" w:rsidRPr="00332A3B" w:rsidRDefault="00232473" w:rsidP="00232473">
            <w:pPr>
              <w:widowControl w:val="0"/>
              <w:numPr>
                <w:ilvl w:val="1"/>
                <w:numId w:val="19"/>
              </w:numPr>
              <w:kinsoku w:val="0"/>
              <w:overflowPunct w:val="0"/>
              <w:autoSpaceDE w:val="0"/>
              <w:autoSpaceDN w:val="0"/>
              <w:adjustRightInd w:val="0"/>
              <w:snapToGrid w:val="0"/>
              <w:spacing w:after="60" w:line="259" w:lineRule="auto"/>
              <w:jc w:val="both"/>
              <w:textAlignment w:val="baseline"/>
              <w:rPr>
                <w:rFonts w:ascii="Times New Roman" w:eastAsia="Batang" w:hAnsi="Times New Roman" w:cs="Times New Roman"/>
                <w:snapToGrid w:val="0"/>
                <w:kern w:val="2"/>
                <w:sz w:val="20"/>
                <w:szCs w:val="20"/>
                <w:lang w:val="en-GB" w:eastAsia="ko-KR"/>
              </w:rPr>
            </w:pPr>
            <w:r w:rsidRPr="00332A3B">
              <w:rPr>
                <w:rFonts w:ascii="Times New Roman" w:eastAsia="Batang" w:hAnsi="Times New Roman" w:cs="Times New Roman"/>
                <w:snapToGrid w:val="0"/>
                <w:kern w:val="2"/>
                <w:sz w:val="20"/>
                <w:szCs w:val="20"/>
                <w:lang w:val="en-GB" w:eastAsia="ko-KR"/>
              </w:rPr>
              <w:t>New data indicator per TB</w:t>
            </w:r>
          </w:p>
          <w:p w14:paraId="53E6B9D8" w14:textId="77777777" w:rsidR="00232473" w:rsidRPr="00332A3B" w:rsidRDefault="00232473" w:rsidP="00232473">
            <w:pPr>
              <w:widowControl w:val="0"/>
              <w:numPr>
                <w:ilvl w:val="1"/>
                <w:numId w:val="19"/>
              </w:numPr>
              <w:kinsoku w:val="0"/>
              <w:overflowPunct w:val="0"/>
              <w:autoSpaceDE w:val="0"/>
              <w:autoSpaceDN w:val="0"/>
              <w:adjustRightInd w:val="0"/>
              <w:snapToGrid w:val="0"/>
              <w:spacing w:after="60" w:line="259" w:lineRule="auto"/>
              <w:jc w:val="both"/>
              <w:textAlignment w:val="baseline"/>
              <w:rPr>
                <w:rFonts w:ascii="Times New Roman" w:eastAsia="Batang" w:hAnsi="Times New Roman" w:cs="Times New Roman"/>
                <w:snapToGrid w:val="0"/>
                <w:kern w:val="2"/>
                <w:sz w:val="20"/>
                <w:szCs w:val="20"/>
                <w:lang w:val="en-GB" w:eastAsia="ko-KR"/>
              </w:rPr>
            </w:pPr>
            <w:r w:rsidRPr="00332A3B">
              <w:rPr>
                <w:rFonts w:ascii="Times New Roman" w:eastAsia="Batang" w:hAnsi="Times New Roman" w:cs="Times New Roman"/>
                <w:snapToGrid w:val="0"/>
                <w:kern w:val="2"/>
                <w:sz w:val="20"/>
                <w:szCs w:val="20"/>
                <w:lang w:val="en-GB" w:eastAsia="ko-KR"/>
              </w:rPr>
              <w:t>Redundancy version per TB</w:t>
            </w:r>
          </w:p>
          <w:p w14:paraId="55748210" w14:textId="77777777" w:rsidR="00232473" w:rsidRPr="00332A3B" w:rsidRDefault="00232473" w:rsidP="00232473">
            <w:pPr>
              <w:widowControl w:val="0"/>
              <w:numPr>
                <w:ilvl w:val="0"/>
                <w:numId w:val="18"/>
              </w:numPr>
              <w:kinsoku w:val="0"/>
              <w:overflowPunct w:val="0"/>
              <w:autoSpaceDE w:val="0"/>
              <w:autoSpaceDN w:val="0"/>
              <w:adjustRightInd w:val="0"/>
              <w:snapToGrid w:val="0"/>
              <w:spacing w:after="60" w:line="259" w:lineRule="auto"/>
              <w:jc w:val="both"/>
              <w:textAlignment w:val="baseline"/>
              <w:rPr>
                <w:rFonts w:ascii="Times New Roman" w:eastAsia="Batang" w:hAnsi="Times New Roman" w:cs="Times New Roman"/>
                <w:snapToGrid w:val="0"/>
                <w:kern w:val="2"/>
                <w:sz w:val="20"/>
                <w:szCs w:val="20"/>
                <w:lang w:val="en-GB" w:eastAsia="ko-KR"/>
              </w:rPr>
            </w:pPr>
            <w:r w:rsidRPr="00332A3B">
              <w:rPr>
                <w:rFonts w:ascii="Times New Roman" w:eastAsia="Batang" w:hAnsi="Times New Roman" w:cs="Times New Roman"/>
                <w:snapToGrid w:val="0"/>
                <w:kern w:val="2"/>
                <w:sz w:val="20"/>
                <w:szCs w:val="20"/>
                <w:lang w:val="en-GB" w:eastAsia="ko-KR"/>
              </w:rPr>
              <w:t>FFS: Other fields to be included in DCI format 1_X/0_X and which type of the fields belongs to.</w:t>
            </w:r>
          </w:p>
          <w:p w14:paraId="71AE7D8C" w14:textId="77777777" w:rsidR="00232473" w:rsidRPr="00332A3B" w:rsidRDefault="00232473" w:rsidP="00232473">
            <w:pPr>
              <w:widowControl w:val="0"/>
              <w:numPr>
                <w:ilvl w:val="0"/>
                <w:numId w:val="18"/>
              </w:numPr>
              <w:kinsoku w:val="0"/>
              <w:overflowPunct w:val="0"/>
              <w:autoSpaceDE w:val="0"/>
              <w:autoSpaceDN w:val="0"/>
              <w:adjustRightInd w:val="0"/>
              <w:snapToGrid w:val="0"/>
              <w:spacing w:after="60" w:line="259" w:lineRule="auto"/>
              <w:jc w:val="both"/>
              <w:textAlignment w:val="baseline"/>
              <w:rPr>
                <w:rFonts w:ascii="Times New Roman" w:eastAsia="Times New Roman" w:hAnsi="Times New Roman" w:cs="Times New Roman"/>
                <w:snapToGrid w:val="0"/>
                <w:color w:val="000000"/>
                <w:kern w:val="2"/>
                <w:sz w:val="20"/>
                <w:szCs w:val="20"/>
                <w:lang w:val="en-GB" w:eastAsia="ko-KR"/>
              </w:rPr>
            </w:pPr>
            <w:r w:rsidRPr="00332A3B">
              <w:rPr>
                <w:rFonts w:ascii="Times New Roman" w:eastAsia="Times New Roman" w:hAnsi="Times New Roman" w:cs="Times New Roman"/>
                <w:snapToGrid w:val="0"/>
                <w:color w:val="000000"/>
                <w:kern w:val="2"/>
                <w:sz w:val="20"/>
                <w:szCs w:val="20"/>
                <w:lang w:val="en-GB" w:eastAsia="ko-KR"/>
              </w:rPr>
              <w:lastRenderedPageBreak/>
              <w:t>FFS: size for each field</w:t>
            </w:r>
          </w:p>
          <w:p w14:paraId="38A48FAC" w14:textId="77777777" w:rsidR="00232473" w:rsidRPr="00332A3B" w:rsidRDefault="00232473" w:rsidP="00723FA4">
            <w:pPr>
              <w:rPr>
                <w:rFonts w:ascii="Times New Roman" w:eastAsia="Batang" w:hAnsi="Times New Roman" w:cs="Times New Roman"/>
                <w:sz w:val="20"/>
                <w:szCs w:val="20"/>
                <w:lang w:val="en-GB"/>
              </w:rPr>
            </w:pPr>
          </w:p>
          <w:p w14:paraId="0F7FA22D" w14:textId="77777777" w:rsidR="005D4049" w:rsidRPr="00332A3B" w:rsidRDefault="005D4049" w:rsidP="005D4049">
            <w:pPr>
              <w:widowControl w:val="0"/>
              <w:kinsoku w:val="0"/>
              <w:overflowPunct w:val="0"/>
              <w:autoSpaceDE w:val="0"/>
              <w:autoSpaceDN w:val="0"/>
              <w:adjustRightInd w:val="0"/>
              <w:spacing w:after="60" w:line="259" w:lineRule="auto"/>
              <w:jc w:val="both"/>
              <w:textAlignment w:val="baseline"/>
              <w:rPr>
                <w:rFonts w:ascii="Times New Roman" w:eastAsia="Batang" w:hAnsi="Times New Roman" w:cs="Times New Roman"/>
                <w:b/>
                <w:bCs/>
                <w:snapToGrid w:val="0"/>
                <w:kern w:val="2"/>
                <w:sz w:val="20"/>
                <w:szCs w:val="20"/>
                <w:highlight w:val="green"/>
                <w:lang w:val="en-GB" w:eastAsia="zh-CN"/>
              </w:rPr>
            </w:pPr>
            <w:r w:rsidRPr="00332A3B">
              <w:rPr>
                <w:rFonts w:ascii="Times New Roman" w:eastAsia="Batang" w:hAnsi="Times New Roman" w:cs="Times New Roman"/>
                <w:b/>
                <w:bCs/>
                <w:snapToGrid w:val="0"/>
                <w:kern w:val="2"/>
                <w:sz w:val="20"/>
                <w:szCs w:val="20"/>
                <w:highlight w:val="green"/>
                <w:lang w:val="en-GB" w:eastAsia="zh-CN"/>
              </w:rPr>
              <w:t>Agreement</w:t>
            </w:r>
          </w:p>
          <w:p w14:paraId="2E7D515F" w14:textId="77777777" w:rsidR="005D4049" w:rsidRPr="00332A3B" w:rsidRDefault="005D4049" w:rsidP="005D4049">
            <w:pPr>
              <w:widowControl w:val="0"/>
              <w:kinsoku w:val="0"/>
              <w:overflowPunct w:val="0"/>
              <w:autoSpaceDE w:val="0"/>
              <w:autoSpaceDN w:val="0"/>
              <w:adjustRightInd w:val="0"/>
              <w:snapToGrid w:val="0"/>
              <w:spacing w:after="60" w:line="259" w:lineRule="auto"/>
              <w:jc w:val="both"/>
              <w:textAlignment w:val="baseline"/>
              <w:rPr>
                <w:rFonts w:ascii="Times New Roman" w:eastAsia="ＭＳ Ｐゴシック" w:hAnsi="Times New Roman" w:cs="Times New Roman"/>
                <w:snapToGrid w:val="0"/>
                <w:kern w:val="2"/>
                <w:sz w:val="20"/>
                <w:szCs w:val="20"/>
                <w:lang w:val="en-GB" w:eastAsia="ko-KR"/>
              </w:rPr>
            </w:pPr>
            <w:r w:rsidRPr="00332A3B">
              <w:rPr>
                <w:rFonts w:ascii="Times New Roman" w:eastAsia="Batang" w:hAnsi="Times New Roman" w:cs="Times New Roman"/>
                <w:snapToGrid w:val="0"/>
                <w:kern w:val="2"/>
                <w:sz w:val="20"/>
                <w:szCs w:val="20"/>
                <w:lang w:val="en-GB" w:eastAsia="ko-KR"/>
              </w:rPr>
              <w:t>For DCI format 1_X/0_X, Type-1 fields at least include the following:</w:t>
            </w:r>
          </w:p>
          <w:p w14:paraId="18A765C2" w14:textId="77777777" w:rsidR="005D4049" w:rsidRPr="00332A3B" w:rsidRDefault="005D4049" w:rsidP="005D4049">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r w:rsidRPr="00332A3B">
              <w:rPr>
                <w:rFonts w:ascii="Times New Roman" w:eastAsia="Gulim" w:hAnsi="Times New Roman" w:cs="Times New Roman"/>
                <w:snapToGrid w:val="0"/>
                <w:sz w:val="20"/>
                <w:szCs w:val="20"/>
                <w:lang w:val="en-GB"/>
              </w:rPr>
              <w:t>Priority indicator</w:t>
            </w:r>
          </w:p>
          <w:p w14:paraId="68F77873" w14:textId="77777777" w:rsidR="005D4049" w:rsidRPr="00332A3B" w:rsidRDefault="005D4049" w:rsidP="005D4049">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r w:rsidRPr="00332A3B">
              <w:rPr>
                <w:rFonts w:ascii="Times New Roman" w:eastAsia="Gulim" w:hAnsi="Times New Roman" w:cs="Times New Roman"/>
                <w:snapToGrid w:val="0"/>
                <w:sz w:val="20"/>
                <w:szCs w:val="20"/>
                <w:lang w:val="en-GB"/>
              </w:rPr>
              <w:t>Indicator of co-scheduled cells</w:t>
            </w:r>
          </w:p>
          <w:p w14:paraId="78D4BDB9" w14:textId="77777777" w:rsidR="005D4049" w:rsidRPr="00332A3B" w:rsidRDefault="005D4049" w:rsidP="005D4049">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r w:rsidRPr="00332A3B">
              <w:rPr>
                <w:rFonts w:ascii="Times New Roman" w:eastAsia="Gulim" w:hAnsi="Times New Roman" w:cs="Times New Roman"/>
                <w:snapToGrid w:val="0"/>
                <w:sz w:val="20"/>
                <w:szCs w:val="20"/>
                <w:lang w:val="en-GB"/>
              </w:rPr>
              <w:t>beta offset indicator</w:t>
            </w:r>
          </w:p>
          <w:p w14:paraId="147F5C45" w14:textId="77777777" w:rsidR="005D4049" w:rsidRPr="00332A3B" w:rsidRDefault="005D4049" w:rsidP="005D4049">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r w:rsidRPr="00332A3B">
              <w:rPr>
                <w:rFonts w:ascii="Times New Roman" w:eastAsia="Gulim" w:hAnsi="Times New Roman" w:cs="Times New Roman"/>
                <w:snapToGrid w:val="0"/>
                <w:sz w:val="20"/>
                <w:szCs w:val="20"/>
                <w:lang w:val="en-GB"/>
              </w:rPr>
              <w:t>CSI request</w:t>
            </w:r>
          </w:p>
          <w:p w14:paraId="7503727E" w14:textId="77777777" w:rsidR="005D4049" w:rsidRPr="00332A3B" w:rsidRDefault="005D4049" w:rsidP="005D4049">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r w:rsidRPr="00332A3B">
              <w:rPr>
                <w:rFonts w:ascii="Times New Roman" w:eastAsia="Gulim" w:hAnsi="Times New Roman" w:cs="Times New Roman"/>
                <w:snapToGrid w:val="0"/>
                <w:sz w:val="20"/>
                <w:szCs w:val="20"/>
                <w:lang w:val="en-GB"/>
              </w:rPr>
              <w:t>UL-SCH indicator</w:t>
            </w:r>
          </w:p>
          <w:p w14:paraId="204C4B27" w14:textId="77777777" w:rsidR="005D4049" w:rsidRPr="00332A3B" w:rsidRDefault="005D4049" w:rsidP="005D4049">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r w:rsidRPr="00332A3B">
              <w:rPr>
                <w:rFonts w:ascii="Times New Roman" w:eastAsia="Gulim" w:hAnsi="Times New Roman" w:cs="Times New Roman"/>
                <w:snapToGrid w:val="0"/>
                <w:sz w:val="20"/>
                <w:szCs w:val="20"/>
                <w:lang w:val="en-GB"/>
              </w:rPr>
              <w:t xml:space="preserve">FFS: </w:t>
            </w:r>
            <w:proofErr w:type="spellStart"/>
            <w:r w:rsidRPr="00332A3B">
              <w:rPr>
                <w:rFonts w:ascii="Times New Roman" w:eastAsia="Gulim" w:hAnsi="Times New Roman" w:cs="Times New Roman"/>
                <w:snapToGrid w:val="0"/>
                <w:sz w:val="20"/>
                <w:szCs w:val="20"/>
                <w:lang w:val="en-GB"/>
              </w:rPr>
              <w:t>ChannelAccess-CPext</w:t>
            </w:r>
            <w:proofErr w:type="spellEnd"/>
          </w:p>
          <w:p w14:paraId="0F8101CB" w14:textId="65CB2658" w:rsidR="00C65848" w:rsidRPr="00332A3B" w:rsidRDefault="00C65848" w:rsidP="001650C1">
            <w:pPr>
              <w:jc w:val="both"/>
              <w:rPr>
                <w:rFonts w:ascii="Times New Roman" w:hAnsi="Times New Roman" w:cs="Times New Roman"/>
                <w:sz w:val="20"/>
                <w:szCs w:val="20"/>
                <w:lang w:val="en-GB" w:eastAsia="ja-JP"/>
              </w:rPr>
            </w:pPr>
          </w:p>
          <w:p w14:paraId="496AC1D9" w14:textId="77777777" w:rsidR="008752AA" w:rsidRPr="00332A3B" w:rsidRDefault="008752AA" w:rsidP="008752AA">
            <w:pPr>
              <w:tabs>
                <w:tab w:val="left" w:pos="3165"/>
              </w:tabs>
              <w:jc w:val="both"/>
              <w:rPr>
                <w:rFonts w:ascii="Times New Roman" w:eastAsia="ＭＳ 明朝" w:hAnsi="Times New Roman" w:cs="Times New Roman"/>
                <w:b/>
                <w:bCs/>
                <w:sz w:val="20"/>
                <w:szCs w:val="20"/>
                <w:highlight w:val="green"/>
                <w:lang w:val="en-AU"/>
              </w:rPr>
            </w:pPr>
            <w:r w:rsidRPr="00332A3B">
              <w:rPr>
                <w:rFonts w:ascii="Times New Roman" w:eastAsia="ＭＳ 明朝" w:hAnsi="Times New Roman" w:cs="Times New Roman"/>
                <w:b/>
                <w:bCs/>
                <w:sz w:val="20"/>
                <w:szCs w:val="20"/>
                <w:highlight w:val="green"/>
                <w:lang w:val="en-AU"/>
              </w:rPr>
              <w:t>Agreement</w:t>
            </w:r>
          </w:p>
          <w:p w14:paraId="1F9B7083" w14:textId="77777777" w:rsidR="008752AA" w:rsidRPr="00332A3B" w:rsidRDefault="008752AA" w:rsidP="008752AA">
            <w:pPr>
              <w:snapToGrid w:val="0"/>
              <w:rPr>
                <w:rFonts w:ascii="Times New Roman" w:eastAsia="Malgun Gothic" w:hAnsi="Times New Roman" w:cs="Times New Roman"/>
                <w:sz w:val="20"/>
                <w:szCs w:val="20"/>
                <w:lang w:val="en-GB"/>
              </w:rPr>
            </w:pPr>
            <w:r w:rsidRPr="00332A3B">
              <w:rPr>
                <w:rFonts w:ascii="Times New Roman" w:eastAsia="Batang" w:hAnsi="Times New Roman" w:cs="Times New Roman"/>
                <w:sz w:val="20"/>
                <w:szCs w:val="20"/>
                <w:lang w:val="en-GB"/>
              </w:rPr>
              <w:t xml:space="preserve">For DCI format 1_X/0_X, </w:t>
            </w:r>
          </w:p>
          <w:p w14:paraId="2938116E" w14:textId="77777777" w:rsidR="008752AA" w:rsidRPr="00332A3B" w:rsidRDefault="008752AA" w:rsidP="008752AA">
            <w:pPr>
              <w:numPr>
                <w:ilvl w:val="0"/>
                <w:numId w:val="32"/>
              </w:numPr>
              <w:snapToGrid w:val="0"/>
              <w:rPr>
                <w:rFonts w:ascii="Times New Roman" w:eastAsia="Times New Roman" w:hAnsi="Times New Roman" w:cs="Times New Roman"/>
                <w:sz w:val="20"/>
                <w:szCs w:val="20"/>
                <w:lang w:val="en-GB"/>
              </w:rPr>
            </w:pPr>
            <w:r w:rsidRPr="00332A3B">
              <w:rPr>
                <w:rFonts w:ascii="Times New Roman" w:eastAsia="Times New Roman" w:hAnsi="Times New Roman" w:cs="Times New Roman"/>
                <w:sz w:val="20"/>
                <w:szCs w:val="20"/>
                <w:lang w:val="en-GB"/>
              </w:rPr>
              <w:t>Type-1 fields at least include below:</w:t>
            </w:r>
          </w:p>
          <w:p w14:paraId="67017982" w14:textId="77777777" w:rsidR="008752AA" w:rsidRPr="00332A3B" w:rsidRDefault="008752AA" w:rsidP="008752AA">
            <w:pPr>
              <w:numPr>
                <w:ilvl w:val="1"/>
                <w:numId w:val="32"/>
              </w:numPr>
              <w:snapToGrid w:val="0"/>
              <w:rPr>
                <w:rFonts w:ascii="Times New Roman" w:eastAsia="Times New Roman" w:hAnsi="Times New Roman" w:cs="Times New Roman"/>
                <w:sz w:val="20"/>
                <w:szCs w:val="20"/>
                <w:lang w:val="en-GB"/>
              </w:rPr>
            </w:pPr>
            <w:proofErr w:type="spellStart"/>
            <w:r w:rsidRPr="00332A3B">
              <w:rPr>
                <w:rFonts w:ascii="Times New Roman" w:eastAsia="Times New Roman" w:hAnsi="Times New Roman" w:cs="Times New Roman"/>
                <w:sz w:val="20"/>
                <w:szCs w:val="20"/>
                <w:lang w:val="en-GB"/>
              </w:rPr>
              <w:t>ChannelAccess-Cpext</w:t>
            </w:r>
            <w:proofErr w:type="spellEnd"/>
          </w:p>
          <w:p w14:paraId="3E9F542E" w14:textId="77777777" w:rsidR="008752AA" w:rsidRPr="00332A3B" w:rsidRDefault="008752AA" w:rsidP="008752AA">
            <w:pPr>
              <w:numPr>
                <w:ilvl w:val="1"/>
                <w:numId w:val="32"/>
              </w:numPr>
              <w:snapToGrid w:val="0"/>
              <w:rPr>
                <w:rFonts w:ascii="Times New Roman" w:eastAsia="Times New Roman" w:hAnsi="Times New Roman" w:cs="Times New Roman"/>
                <w:sz w:val="20"/>
                <w:szCs w:val="20"/>
                <w:lang w:val="en-GB"/>
              </w:rPr>
            </w:pPr>
            <w:r w:rsidRPr="00332A3B">
              <w:rPr>
                <w:rFonts w:ascii="Times New Roman" w:eastAsia="Times New Roman" w:hAnsi="Times New Roman" w:cs="Times New Roman"/>
                <w:sz w:val="20"/>
                <w:szCs w:val="20"/>
                <w:lang w:val="en-GB"/>
              </w:rPr>
              <w:t>TDRA</w:t>
            </w:r>
          </w:p>
          <w:p w14:paraId="3D8ADE67" w14:textId="55EA6CD2" w:rsidR="00B76FD1" w:rsidRPr="00332A3B" w:rsidRDefault="00B76FD1" w:rsidP="001650C1">
            <w:pPr>
              <w:jc w:val="both"/>
              <w:rPr>
                <w:rFonts w:ascii="Times New Roman" w:hAnsi="Times New Roman" w:cs="Times New Roman"/>
                <w:sz w:val="20"/>
                <w:szCs w:val="20"/>
                <w:lang w:val="en-GB" w:eastAsia="ja-JP"/>
              </w:rPr>
            </w:pPr>
          </w:p>
          <w:p w14:paraId="1D74478E" w14:textId="77777777" w:rsidR="00581003" w:rsidRPr="00332A3B" w:rsidRDefault="00581003" w:rsidP="00581003">
            <w:pPr>
              <w:keepNext/>
              <w:widowControl w:val="0"/>
              <w:kinsoku w:val="0"/>
              <w:overflowPunct w:val="0"/>
              <w:autoSpaceDE w:val="0"/>
              <w:autoSpaceDN w:val="0"/>
              <w:adjustRightInd w:val="0"/>
              <w:spacing w:after="60" w:line="259" w:lineRule="auto"/>
              <w:ind w:left="720" w:hanging="720"/>
              <w:jc w:val="both"/>
              <w:textAlignment w:val="baseline"/>
              <w:rPr>
                <w:rFonts w:ascii="Times New Roman" w:eastAsia="Malgun Gothic" w:hAnsi="Times New Roman" w:cs="Times New Roman"/>
                <w:b/>
                <w:bCs/>
                <w:snapToGrid w:val="0"/>
                <w:kern w:val="2"/>
                <w:sz w:val="20"/>
                <w:szCs w:val="20"/>
                <w:highlight w:val="green"/>
                <w:lang w:val="en-GB" w:eastAsia="ko-KR"/>
              </w:rPr>
            </w:pPr>
            <w:r w:rsidRPr="00332A3B">
              <w:rPr>
                <w:rFonts w:ascii="Times New Roman" w:eastAsia="Batang" w:hAnsi="Times New Roman" w:cs="Times New Roman"/>
                <w:b/>
                <w:bCs/>
                <w:snapToGrid w:val="0"/>
                <w:kern w:val="2"/>
                <w:sz w:val="20"/>
                <w:szCs w:val="20"/>
                <w:highlight w:val="green"/>
                <w:lang w:val="en-GB" w:eastAsia="ko-KR"/>
              </w:rPr>
              <w:t>Agreement</w:t>
            </w:r>
          </w:p>
          <w:p w14:paraId="10E9DD4B" w14:textId="77777777" w:rsidR="00581003" w:rsidRPr="00332A3B" w:rsidRDefault="00581003" w:rsidP="00581003">
            <w:pPr>
              <w:widowControl w:val="0"/>
              <w:kinsoku w:val="0"/>
              <w:overflowPunct w:val="0"/>
              <w:autoSpaceDE w:val="0"/>
              <w:autoSpaceDN w:val="0"/>
              <w:adjustRightInd w:val="0"/>
              <w:snapToGrid w:val="0"/>
              <w:spacing w:after="60" w:line="259" w:lineRule="auto"/>
              <w:jc w:val="both"/>
              <w:textAlignment w:val="baseline"/>
              <w:rPr>
                <w:rFonts w:ascii="Times New Roman" w:eastAsia="Batang" w:hAnsi="Times New Roman" w:cs="Times New Roman"/>
                <w:snapToGrid w:val="0"/>
                <w:kern w:val="2"/>
                <w:sz w:val="20"/>
                <w:szCs w:val="20"/>
                <w:lang w:val="en-GB" w:eastAsia="ko-KR"/>
              </w:rPr>
            </w:pPr>
            <w:r w:rsidRPr="00332A3B">
              <w:rPr>
                <w:rFonts w:ascii="Times New Roman" w:eastAsia="Batang" w:hAnsi="Times New Roman" w:cs="Times New Roman"/>
                <w:snapToGrid w:val="0"/>
                <w:kern w:val="2"/>
                <w:sz w:val="20"/>
                <w:szCs w:val="20"/>
                <w:lang w:val="en-GB" w:eastAsia="ko-KR"/>
              </w:rPr>
              <w:t xml:space="preserve">For a set of cells co-scheduled by a DCI format 0_X/1_X, time domain resource allocations for the set of cells are </w:t>
            </w:r>
            <w:r w:rsidRPr="00332A3B">
              <w:rPr>
                <w:rFonts w:ascii="Times New Roman" w:eastAsia="Batang" w:hAnsi="Times New Roman" w:cs="Times New Roman"/>
                <w:strike/>
                <w:snapToGrid w:val="0"/>
                <w:color w:val="FF0000"/>
                <w:kern w:val="2"/>
                <w:sz w:val="20"/>
                <w:szCs w:val="20"/>
                <w:lang w:val="en-GB" w:eastAsia="ko-KR"/>
              </w:rPr>
              <w:t>jointly</w:t>
            </w:r>
            <w:r w:rsidRPr="00332A3B">
              <w:rPr>
                <w:rFonts w:ascii="Times New Roman" w:eastAsia="Batang" w:hAnsi="Times New Roman" w:cs="Times New Roman"/>
                <w:snapToGrid w:val="0"/>
                <w:color w:val="FF0000"/>
                <w:kern w:val="2"/>
                <w:sz w:val="20"/>
                <w:szCs w:val="20"/>
                <w:lang w:val="en-GB" w:eastAsia="ko-KR"/>
              </w:rPr>
              <w:t xml:space="preserve"> </w:t>
            </w:r>
            <w:r w:rsidRPr="00332A3B">
              <w:rPr>
                <w:rFonts w:ascii="Times New Roman" w:eastAsia="Batang" w:hAnsi="Times New Roman" w:cs="Times New Roman"/>
                <w:snapToGrid w:val="0"/>
                <w:kern w:val="2"/>
                <w:sz w:val="20"/>
                <w:szCs w:val="20"/>
                <w:lang w:val="en-GB" w:eastAsia="ko-KR"/>
              </w:rPr>
              <w:t xml:space="preserve">indicated by a single TDRA field in the DCI format 0_X/1_X. </w:t>
            </w:r>
          </w:p>
          <w:p w14:paraId="76DB3D64" w14:textId="77777777" w:rsidR="00581003" w:rsidRPr="00332A3B" w:rsidRDefault="00581003" w:rsidP="00581003">
            <w:pPr>
              <w:widowControl w:val="0"/>
              <w:numPr>
                <w:ilvl w:val="0"/>
                <w:numId w:val="28"/>
              </w:numPr>
              <w:kinsoku w:val="0"/>
              <w:overflowPunct w:val="0"/>
              <w:autoSpaceDE w:val="0"/>
              <w:autoSpaceDN w:val="0"/>
              <w:adjustRightInd w:val="0"/>
              <w:snapToGrid w:val="0"/>
              <w:spacing w:after="60" w:line="259" w:lineRule="auto"/>
              <w:jc w:val="both"/>
              <w:textAlignment w:val="baseline"/>
              <w:rPr>
                <w:rFonts w:ascii="Times New Roman" w:eastAsia="Batang" w:hAnsi="Times New Roman" w:cs="Times New Roman"/>
                <w:snapToGrid w:val="0"/>
                <w:kern w:val="2"/>
                <w:sz w:val="20"/>
                <w:szCs w:val="20"/>
                <w:lang w:val="en-GB" w:eastAsia="ko-KR"/>
              </w:rPr>
            </w:pPr>
            <w:r w:rsidRPr="00332A3B">
              <w:rPr>
                <w:rFonts w:ascii="Times New Roman" w:eastAsia="Batang" w:hAnsi="Times New Roman" w:cs="Times New Roman"/>
                <w:snapToGrid w:val="0"/>
                <w:kern w:val="2"/>
                <w:sz w:val="20"/>
                <w:szCs w:val="20"/>
                <w:lang w:val="en-GB" w:eastAsia="ko-KR"/>
              </w:rPr>
              <w:t>Separate {SLIV, mapping type, scheduling offset K0 (or K2)} is indicated for each of co-scheduled PDSCHs/PUSCHs.</w:t>
            </w:r>
          </w:p>
          <w:p w14:paraId="53CF198B" w14:textId="77777777" w:rsidR="00581003" w:rsidRPr="00332A3B" w:rsidRDefault="00581003" w:rsidP="00581003">
            <w:pPr>
              <w:widowControl w:val="0"/>
              <w:numPr>
                <w:ilvl w:val="0"/>
                <w:numId w:val="28"/>
              </w:numPr>
              <w:kinsoku w:val="0"/>
              <w:overflowPunct w:val="0"/>
              <w:autoSpaceDE w:val="0"/>
              <w:autoSpaceDN w:val="0"/>
              <w:adjustRightInd w:val="0"/>
              <w:snapToGrid w:val="0"/>
              <w:spacing w:after="60" w:line="259" w:lineRule="auto"/>
              <w:jc w:val="both"/>
              <w:textAlignment w:val="baseline"/>
              <w:rPr>
                <w:rFonts w:ascii="Times New Roman" w:eastAsia="Batang" w:hAnsi="Times New Roman" w:cs="Times New Roman"/>
                <w:snapToGrid w:val="0"/>
                <w:kern w:val="2"/>
                <w:sz w:val="20"/>
                <w:szCs w:val="20"/>
                <w:lang w:val="en-GB" w:eastAsia="ko-KR"/>
              </w:rPr>
            </w:pPr>
            <w:r w:rsidRPr="00332A3B">
              <w:rPr>
                <w:rFonts w:ascii="Times New Roman" w:eastAsia="Batang" w:hAnsi="Times New Roman" w:cs="Times New Roman"/>
                <w:snapToGrid w:val="0"/>
                <w:kern w:val="2"/>
                <w:sz w:val="20"/>
                <w:szCs w:val="20"/>
                <w:lang w:val="en-GB" w:eastAsia="ko-KR"/>
              </w:rPr>
              <w:t>FFS details of the TDRA table design</w:t>
            </w:r>
          </w:p>
          <w:p w14:paraId="1D5D8B22" w14:textId="77777777" w:rsidR="008752AA" w:rsidRPr="00332A3B" w:rsidRDefault="008752AA" w:rsidP="001650C1">
            <w:pPr>
              <w:jc w:val="both"/>
              <w:rPr>
                <w:rFonts w:ascii="Times New Roman" w:hAnsi="Times New Roman" w:cs="Times New Roman"/>
                <w:sz w:val="20"/>
                <w:szCs w:val="20"/>
                <w:lang w:val="en-GB" w:eastAsia="ja-JP"/>
              </w:rPr>
            </w:pPr>
          </w:p>
          <w:p w14:paraId="20D78AB3" w14:textId="77777777" w:rsidR="007B48A6" w:rsidRPr="00332A3B" w:rsidRDefault="007B48A6" w:rsidP="007B48A6">
            <w:pPr>
              <w:widowControl w:val="0"/>
              <w:kinsoku w:val="0"/>
              <w:overflowPunct w:val="0"/>
              <w:autoSpaceDE w:val="0"/>
              <w:autoSpaceDN w:val="0"/>
              <w:adjustRightInd w:val="0"/>
              <w:spacing w:after="60" w:line="259" w:lineRule="auto"/>
              <w:jc w:val="both"/>
              <w:textAlignment w:val="baseline"/>
              <w:rPr>
                <w:rFonts w:ascii="Times New Roman" w:eastAsia="Batang" w:hAnsi="Times New Roman" w:cs="Times New Roman"/>
                <w:b/>
                <w:bCs/>
                <w:snapToGrid w:val="0"/>
                <w:kern w:val="2"/>
                <w:sz w:val="20"/>
                <w:szCs w:val="20"/>
                <w:highlight w:val="green"/>
                <w:lang w:val="en-GB" w:eastAsia="zh-CN"/>
              </w:rPr>
            </w:pPr>
            <w:r w:rsidRPr="00332A3B">
              <w:rPr>
                <w:rFonts w:ascii="Times New Roman" w:eastAsia="Batang" w:hAnsi="Times New Roman" w:cs="Times New Roman"/>
                <w:b/>
                <w:bCs/>
                <w:snapToGrid w:val="0"/>
                <w:kern w:val="2"/>
                <w:sz w:val="20"/>
                <w:szCs w:val="20"/>
                <w:highlight w:val="green"/>
                <w:lang w:val="en-GB" w:eastAsia="zh-CN"/>
              </w:rPr>
              <w:t>Agreement</w:t>
            </w:r>
          </w:p>
          <w:p w14:paraId="07F0B9AA" w14:textId="77777777" w:rsidR="007B48A6" w:rsidRPr="00332A3B" w:rsidRDefault="007B48A6" w:rsidP="007B48A6">
            <w:pPr>
              <w:widowControl w:val="0"/>
              <w:kinsoku w:val="0"/>
              <w:overflowPunct w:val="0"/>
              <w:autoSpaceDE w:val="0"/>
              <w:autoSpaceDN w:val="0"/>
              <w:adjustRightInd w:val="0"/>
              <w:snapToGrid w:val="0"/>
              <w:spacing w:after="60" w:line="259" w:lineRule="auto"/>
              <w:jc w:val="both"/>
              <w:textAlignment w:val="baseline"/>
              <w:rPr>
                <w:rFonts w:ascii="Times New Roman" w:eastAsia="Times New Roman" w:hAnsi="Times New Roman" w:cs="Times New Roman"/>
                <w:snapToGrid w:val="0"/>
                <w:kern w:val="2"/>
                <w:sz w:val="20"/>
                <w:szCs w:val="20"/>
                <w:lang w:val="en-GB" w:eastAsia="ko-KR"/>
              </w:rPr>
            </w:pPr>
            <w:r w:rsidRPr="00332A3B">
              <w:rPr>
                <w:rFonts w:ascii="Times New Roman" w:eastAsia="Times New Roman" w:hAnsi="Times New Roman" w:cs="Times New Roman"/>
                <w:snapToGrid w:val="0"/>
                <w:kern w:val="2"/>
                <w:sz w:val="20"/>
                <w:szCs w:val="20"/>
                <w:lang w:val="en-GB" w:eastAsia="ko-KR"/>
              </w:rPr>
              <w:t>At least the following fields are excluded from DCI format 1_X/0_X:</w:t>
            </w:r>
          </w:p>
          <w:p w14:paraId="390F70EC" w14:textId="77777777" w:rsidR="007B48A6" w:rsidRPr="00332A3B" w:rsidRDefault="007B48A6" w:rsidP="007B48A6">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r w:rsidRPr="00332A3B">
              <w:rPr>
                <w:rFonts w:ascii="Times New Roman" w:eastAsia="Gulim" w:hAnsi="Times New Roman" w:cs="Times New Roman"/>
                <w:snapToGrid w:val="0"/>
                <w:sz w:val="20"/>
                <w:szCs w:val="20"/>
                <w:lang w:val="en-GB"/>
              </w:rPr>
              <w:t>CBGTI</w:t>
            </w:r>
          </w:p>
          <w:p w14:paraId="206BD020" w14:textId="77777777" w:rsidR="007B48A6" w:rsidRPr="00332A3B" w:rsidRDefault="007B48A6" w:rsidP="007B48A6">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r w:rsidRPr="00332A3B">
              <w:rPr>
                <w:rFonts w:ascii="Times New Roman" w:eastAsia="Gulim" w:hAnsi="Times New Roman" w:cs="Times New Roman"/>
                <w:snapToGrid w:val="0"/>
                <w:sz w:val="20"/>
                <w:szCs w:val="20"/>
                <w:lang w:val="en-GB"/>
              </w:rPr>
              <w:t>CBGFI</w:t>
            </w:r>
          </w:p>
          <w:p w14:paraId="631C0C8D" w14:textId="77777777" w:rsidR="007B48A6" w:rsidRPr="00332A3B" w:rsidRDefault="007B48A6" w:rsidP="007B48A6">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r w:rsidRPr="00332A3B">
              <w:rPr>
                <w:rFonts w:ascii="Times New Roman" w:eastAsia="Gulim" w:hAnsi="Times New Roman" w:cs="Times New Roman"/>
                <w:snapToGrid w:val="0"/>
                <w:sz w:val="20"/>
                <w:szCs w:val="20"/>
                <w:lang w:val="en-GB"/>
              </w:rPr>
              <w:t>PDSCH group index</w:t>
            </w:r>
          </w:p>
          <w:p w14:paraId="461A6E84" w14:textId="77777777" w:rsidR="007B48A6" w:rsidRPr="00332A3B" w:rsidRDefault="007B48A6" w:rsidP="007B48A6">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r w:rsidRPr="00332A3B">
              <w:rPr>
                <w:rFonts w:ascii="Times New Roman" w:eastAsia="Gulim" w:hAnsi="Times New Roman" w:cs="Times New Roman"/>
                <w:snapToGrid w:val="0"/>
                <w:sz w:val="20"/>
                <w:szCs w:val="20"/>
                <w:lang w:val="en-GB"/>
              </w:rPr>
              <w:t>New feedback indicator</w:t>
            </w:r>
          </w:p>
          <w:p w14:paraId="7F0E8A00" w14:textId="77777777" w:rsidR="007B48A6" w:rsidRPr="00332A3B" w:rsidRDefault="007B48A6" w:rsidP="007B48A6">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r w:rsidRPr="00332A3B">
              <w:rPr>
                <w:rFonts w:ascii="Times New Roman" w:eastAsia="Gulim" w:hAnsi="Times New Roman" w:cs="Times New Roman"/>
                <w:snapToGrid w:val="0"/>
                <w:sz w:val="20"/>
                <w:szCs w:val="20"/>
                <w:lang w:val="en-GB"/>
              </w:rPr>
              <w:t>Number of requested PDSCH group(s)</w:t>
            </w:r>
          </w:p>
          <w:p w14:paraId="6BD13036" w14:textId="77777777" w:rsidR="007B48A6" w:rsidRPr="00332A3B" w:rsidRDefault="007B48A6" w:rsidP="007B48A6">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proofErr w:type="spellStart"/>
            <w:r w:rsidRPr="00332A3B">
              <w:rPr>
                <w:rFonts w:ascii="Times New Roman" w:eastAsia="Gulim" w:hAnsi="Times New Roman" w:cs="Times New Roman"/>
                <w:snapToGrid w:val="0"/>
                <w:sz w:val="20"/>
                <w:szCs w:val="20"/>
                <w:lang w:val="en-GB"/>
              </w:rPr>
              <w:t>Sidelink</w:t>
            </w:r>
            <w:proofErr w:type="spellEnd"/>
            <w:r w:rsidRPr="00332A3B">
              <w:rPr>
                <w:rFonts w:ascii="Times New Roman" w:eastAsia="Gulim" w:hAnsi="Times New Roman" w:cs="Times New Roman"/>
                <w:snapToGrid w:val="0"/>
                <w:sz w:val="20"/>
                <w:szCs w:val="20"/>
                <w:lang w:val="en-GB"/>
              </w:rPr>
              <w:t xml:space="preserve"> assignment index</w:t>
            </w:r>
          </w:p>
          <w:p w14:paraId="53337E87" w14:textId="77777777" w:rsidR="007B48A6" w:rsidRPr="00332A3B" w:rsidRDefault="007B48A6" w:rsidP="007B48A6">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r w:rsidRPr="00332A3B">
              <w:rPr>
                <w:rFonts w:ascii="Times New Roman" w:eastAsia="Gulim" w:hAnsi="Times New Roman" w:cs="Times New Roman"/>
                <w:snapToGrid w:val="0"/>
                <w:sz w:val="20"/>
                <w:szCs w:val="20"/>
                <w:lang w:val="en-GB"/>
              </w:rPr>
              <w:t xml:space="preserve">Second TPC command for scheduled PUSCH </w:t>
            </w:r>
          </w:p>
          <w:p w14:paraId="7989E512" w14:textId="77777777" w:rsidR="007B48A6" w:rsidRPr="00332A3B" w:rsidRDefault="007B48A6" w:rsidP="007B48A6">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r w:rsidRPr="00332A3B">
              <w:rPr>
                <w:rFonts w:ascii="Times New Roman" w:eastAsia="Gulim" w:hAnsi="Times New Roman" w:cs="Times New Roman"/>
                <w:snapToGrid w:val="0"/>
                <w:sz w:val="20"/>
                <w:szCs w:val="20"/>
                <w:lang w:val="en-GB"/>
              </w:rPr>
              <w:t xml:space="preserve">Second SRS resource indicator </w:t>
            </w:r>
          </w:p>
          <w:p w14:paraId="3A25D030" w14:textId="77777777" w:rsidR="007B48A6" w:rsidRPr="00332A3B" w:rsidRDefault="007B48A6" w:rsidP="007B48A6">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r w:rsidRPr="00332A3B">
              <w:rPr>
                <w:rFonts w:ascii="Times New Roman" w:eastAsia="Gulim" w:hAnsi="Times New Roman" w:cs="Times New Roman"/>
                <w:snapToGrid w:val="0"/>
                <w:sz w:val="20"/>
                <w:szCs w:val="20"/>
                <w:lang w:val="en-GB"/>
              </w:rPr>
              <w:t xml:space="preserve">Second Precoding information </w:t>
            </w:r>
          </w:p>
          <w:p w14:paraId="57B08399" w14:textId="77777777" w:rsidR="007B48A6" w:rsidRPr="00332A3B" w:rsidRDefault="007B48A6" w:rsidP="007B48A6">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r w:rsidRPr="00332A3B">
              <w:rPr>
                <w:rFonts w:ascii="Times New Roman" w:eastAsia="Gulim" w:hAnsi="Times New Roman" w:cs="Times New Roman"/>
                <w:snapToGrid w:val="0"/>
                <w:sz w:val="20"/>
                <w:szCs w:val="20"/>
                <w:lang w:val="en-GB"/>
              </w:rPr>
              <w:t xml:space="preserve">Second PTRS-DMRS association </w:t>
            </w:r>
          </w:p>
          <w:p w14:paraId="29B56D55" w14:textId="77777777" w:rsidR="007B48A6" w:rsidRPr="00332A3B" w:rsidRDefault="007B48A6" w:rsidP="007B48A6">
            <w:pPr>
              <w:widowControl w:val="0"/>
              <w:numPr>
                <w:ilvl w:val="0"/>
                <w:numId w:val="26"/>
              </w:numPr>
              <w:kinsoku w:val="0"/>
              <w:overflowPunct w:val="0"/>
              <w:autoSpaceDE w:val="0"/>
              <w:autoSpaceDN w:val="0"/>
              <w:adjustRightInd w:val="0"/>
              <w:spacing w:after="60" w:line="259" w:lineRule="auto"/>
              <w:jc w:val="both"/>
              <w:textAlignment w:val="baseline"/>
              <w:rPr>
                <w:rFonts w:ascii="Times New Roman" w:eastAsia="Gulim" w:hAnsi="Times New Roman" w:cs="Times New Roman"/>
                <w:snapToGrid w:val="0"/>
                <w:sz w:val="20"/>
                <w:szCs w:val="20"/>
                <w:lang w:val="en-GB"/>
              </w:rPr>
            </w:pPr>
            <w:r w:rsidRPr="00332A3B">
              <w:rPr>
                <w:rFonts w:ascii="Times New Roman" w:eastAsia="Gulim" w:hAnsi="Times New Roman" w:cs="Times New Roman"/>
                <w:snapToGrid w:val="0"/>
                <w:sz w:val="20"/>
                <w:szCs w:val="20"/>
                <w:lang w:val="en-GB"/>
              </w:rPr>
              <w:t xml:space="preserve">Second TPC command for scheduled PUCCH </w:t>
            </w:r>
          </w:p>
          <w:p w14:paraId="443F6D6E" w14:textId="59FB0F26" w:rsidR="005D4049" w:rsidRPr="00332A3B" w:rsidRDefault="005D4049" w:rsidP="001650C1">
            <w:pPr>
              <w:jc w:val="both"/>
              <w:rPr>
                <w:rFonts w:ascii="Times New Roman" w:hAnsi="Times New Roman" w:cs="Times New Roman"/>
                <w:sz w:val="20"/>
                <w:szCs w:val="20"/>
                <w:lang w:val="en-GB" w:eastAsia="ja-JP"/>
              </w:rPr>
            </w:pPr>
          </w:p>
        </w:tc>
      </w:tr>
    </w:tbl>
    <w:p w14:paraId="40291561" w14:textId="769C6740" w:rsidR="00C65848" w:rsidRPr="00332A3B" w:rsidRDefault="00C65848" w:rsidP="001650C1">
      <w:pPr>
        <w:jc w:val="both"/>
        <w:rPr>
          <w:rFonts w:ascii="Times New Roman" w:hAnsi="Times New Roman" w:cs="Times New Roman"/>
          <w:sz w:val="20"/>
          <w:szCs w:val="20"/>
          <w:lang w:val="en-GB" w:eastAsia="ja-JP"/>
        </w:rPr>
      </w:pPr>
    </w:p>
    <w:p w14:paraId="693206DF" w14:textId="089535E1" w:rsidR="00303728" w:rsidRPr="00332A3B" w:rsidRDefault="00303728" w:rsidP="001650C1">
      <w:pPr>
        <w:jc w:val="both"/>
        <w:rPr>
          <w:rFonts w:ascii="Times New Roman" w:hAnsi="Times New Roman" w:cs="Times New Roman"/>
          <w:sz w:val="20"/>
          <w:szCs w:val="20"/>
          <w:lang w:val="en-GB" w:eastAsia="ja-JP"/>
        </w:rPr>
      </w:pPr>
      <w:r w:rsidRPr="00332A3B">
        <w:rPr>
          <w:rFonts w:ascii="Times New Roman" w:hAnsi="Times New Roman" w:cs="Times New Roman"/>
          <w:sz w:val="20"/>
          <w:szCs w:val="20"/>
          <w:lang w:val="en-GB" w:eastAsia="ja-JP"/>
        </w:rPr>
        <w:t>In this section we propose further details, including necessary RRC parameters, below.</w:t>
      </w:r>
    </w:p>
    <w:p w14:paraId="5F40A0F9" w14:textId="77777777" w:rsidR="00303728" w:rsidRPr="00332A3B" w:rsidRDefault="00303728" w:rsidP="001650C1">
      <w:pPr>
        <w:jc w:val="both"/>
        <w:rPr>
          <w:rFonts w:ascii="Times New Roman" w:hAnsi="Times New Roman" w:cs="Times New Roman"/>
          <w:sz w:val="20"/>
          <w:szCs w:val="20"/>
          <w:lang w:val="en-GB" w:eastAsia="ja-JP"/>
        </w:rPr>
      </w:pPr>
    </w:p>
    <w:p w14:paraId="7F7C544E" w14:textId="662CBD05" w:rsidR="00E96EBE" w:rsidRPr="0021439C" w:rsidRDefault="00E96EBE" w:rsidP="00E96EBE">
      <w:pPr>
        <w:pStyle w:val="Heading2"/>
        <w:rPr>
          <w:rFonts w:ascii="Times New Roman" w:hAnsi="Times New Roman" w:cs="Times New Roman"/>
          <w:lang w:eastAsia="ja-JP"/>
        </w:rPr>
      </w:pPr>
      <w:r w:rsidRPr="0021439C">
        <w:rPr>
          <w:rFonts w:ascii="Times New Roman" w:hAnsi="Times New Roman" w:cs="Times New Roman"/>
          <w:b/>
          <w:lang w:eastAsia="ja-JP"/>
        </w:rPr>
        <w:t>3.1</w:t>
      </w:r>
      <w:r w:rsidRPr="0021439C">
        <w:rPr>
          <w:rFonts w:ascii="Times New Roman" w:hAnsi="Times New Roman" w:cs="Times New Roman"/>
          <w:b/>
          <w:lang w:eastAsia="ja-JP"/>
        </w:rPr>
        <w:tab/>
        <w:t>Type-2 fields</w:t>
      </w:r>
    </w:p>
    <w:p w14:paraId="148D0987" w14:textId="589A72D8" w:rsidR="0022259B" w:rsidRPr="00332A3B" w:rsidRDefault="0022259B" w:rsidP="001650C1">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MCS</w:t>
      </w:r>
      <w:r w:rsidR="005C5395" w:rsidRPr="00332A3B">
        <w:rPr>
          <w:rFonts w:ascii="Times New Roman" w:hAnsi="Times New Roman" w:cs="Times New Roman"/>
          <w:b/>
          <w:bCs/>
          <w:sz w:val="20"/>
          <w:szCs w:val="20"/>
          <w:u w:val="single"/>
          <w:lang w:eastAsia="ja-JP"/>
        </w:rPr>
        <w:t xml:space="preserve"> (5 bits per </w:t>
      </w:r>
      <w:r w:rsidR="007B0AC3" w:rsidRPr="00332A3B">
        <w:rPr>
          <w:rFonts w:ascii="Times New Roman" w:hAnsi="Times New Roman" w:cs="Times New Roman"/>
          <w:b/>
          <w:bCs/>
          <w:sz w:val="20"/>
          <w:szCs w:val="20"/>
          <w:u w:val="single"/>
          <w:lang w:eastAsia="ja-JP"/>
        </w:rPr>
        <w:t>cell</w:t>
      </w:r>
      <w:r w:rsidR="005C5395" w:rsidRPr="00332A3B">
        <w:rPr>
          <w:rFonts w:ascii="Times New Roman" w:hAnsi="Times New Roman" w:cs="Times New Roman"/>
          <w:b/>
          <w:bCs/>
          <w:sz w:val="20"/>
          <w:szCs w:val="20"/>
          <w:u w:val="single"/>
          <w:lang w:eastAsia="ja-JP"/>
        </w:rPr>
        <w:t>)</w:t>
      </w:r>
    </w:p>
    <w:p w14:paraId="2CDA28B9" w14:textId="11FD8404" w:rsidR="0022259B" w:rsidRPr="00332A3B" w:rsidRDefault="0022259B"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lastRenderedPageBreak/>
        <w:t xml:space="preserve">MCS field was agreed as type-2 field without compression. </w:t>
      </w:r>
      <w:r w:rsidR="00130620" w:rsidRPr="00332A3B">
        <w:rPr>
          <w:rFonts w:ascii="Times New Roman" w:hAnsi="Times New Roman" w:cs="Times New Roman"/>
          <w:sz w:val="20"/>
          <w:szCs w:val="20"/>
          <w:lang w:eastAsia="ja-JP"/>
        </w:rPr>
        <w:t xml:space="preserve">A DCI format 0_X/1_X has 5 bits for each of the </w:t>
      </w:r>
      <w:r w:rsidR="00FE7C04" w:rsidRPr="00332A3B">
        <w:rPr>
          <w:rFonts w:ascii="Times New Roman" w:hAnsi="Times New Roman" w:cs="Times New Roman"/>
          <w:sz w:val="20"/>
          <w:szCs w:val="20"/>
          <w:lang w:eastAsia="ja-JP"/>
        </w:rPr>
        <w:t xml:space="preserve">cell in the set of cells configured for the DCI format 0_X/1_X. </w:t>
      </w:r>
      <w:r w:rsidR="00B96940" w:rsidRPr="00332A3B">
        <w:rPr>
          <w:rFonts w:ascii="Times New Roman" w:hAnsi="Times New Roman" w:cs="Times New Roman"/>
          <w:sz w:val="20"/>
          <w:szCs w:val="20"/>
          <w:lang w:eastAsia="ja-JP"/>
        </w:rPr>
        <w:t xml:space="preserve">MCS-table </w:t>
      </w:r>
      <w:r w:rsidR="007B0AC3" w:rsidRPr="00332A3B">
        <w:rPr>
          <w:rFonts w:ascii="Times New Roman" w:hAnsi="Times New Roman" w:cs="Times New Roman"/>
          <w:sz w:val="20"/>
          <w:szCs w:val="20"/>
          <w:lang w:eastAsia="ja-JP"/>
        </w:rPr>
        <w:t>for each cell should be configurable by RRC</w:t>
      </w:r>
      <w:r w:rsidR="00B96940" w:rsidRPr="00332A3B">
        <w:rPr>
          <w:rFonts w:ascii="Times New Roman" w:hAnsi="Times New Roman" w:cs="Times New Roman"/>
          <w:sz w:val="20"/>
          <w:szCs w:val="20"/>
          <w:lang w:eastAsia="ja-JP"/>
        </w:rPr>
        <w:t xml:space="preserve">. </w:t>
      </w:r>
      <w:r w:rsidR="007B0AC3" w:rsidRPr="00332A3B">
        <w:rPr>
          <w:rFonts w:ascii="Times New Roman" w:hAnsi="Times New Roman" w:cs="Times New Roman"/>
          <w:sz w:val="20"/>
          <w:szCs w:val="20"/>
          <w:lang w:eastAsia="ja-JP"/>
        </w:rPr>
        <w:t xml:space="preserve">This can be enabled by introducing </w:t>
      </w:r>
      <w:r w:rsidR="007B0AC3" w:rsidRPr="00332A3B">
        <w:rPr>
          <w:rFonts w:ascii="Times New Roman" w:hAnsi="Times New Roman" w:cs="Times New Roman"/>
          <w:i/>
          <w:iCs/>
          <w:sz w:val="20"/>
          <w:szCs w:val="20"/>
          <w:lang w:eastAsia="ja-JP"/>
        </w:rPr>
        <w:t>mcs-TableDCI-1-X</w:t>
      </w:r>
      <w:r w:rsidR="007B0AC3" w:rsidRPr="00332A3B">
        <w:rPr>
          <w:rFonts w:ascii="Times New Roman" w:hAnsi="Times New Roman" w:cs="Times New Roman"/>
          <w:sz w:val="20"/>
          <w:szCs w:val="20"/>
          <w:lang w:eastAsia="ja-JP"/>
        </w:rPr>
        <w:t xml:space="preserve"> = {qam256, qam64Lo</w:t>
      </w:r>
      <w:r w:rsidR="00AA5321">
        <w:rPr>
          <w:rFonts w:ascii="Times New Roman" w:hAnsi="Times New Roman" w:cs="Times New Roman"/>
          <w:sz w:val="20"/>
          <w:szCs w:val="20"/>
          <w:lang w:eastAsia="ja-JP"/>
        </w:rPr>
        <w:t>w</w:t>
      </w:r>
      <w:r w:rsidR="007B0AC3" w:rsidRPr="00332A3B">
        <w:rPr>
          <w:rFonts w:ascii="Times New Roman" w:hAnsi="Times New Roman" w:cs="Times New Roman"/>
          <w:sz w:val="20"/>
          <w:szCs w:val="20"/>
          <w:lang w:eastAsia="ja-JP"/>
        </w:rPr>
        <w:t xml:space="preserve">SE, qam1024} for </w:t>
      </w:r>
      <w:r w:rsidR="007B0AC3" w:rsidRPr="0051700B">
        <w:rPr>
          <w:rFonts w:ascii="Times New Roman" w:hAnsi="Times New Roman" w:cs="Times New Roman"/>
          <w:i/>
          <w:iCs/>
          <w:sz w:val="20"/>
          <w:szCs w:val="20"/>
          <w:lang w:eastAsia="ja-JP"/>
        </w:rPr>
        <w:t>PDSCH-Config</w:t>
      </w:r>
      <w:r w:rsidR="007B0AC3" w:rsidRPr="00332A3B">
        <w:rPr>
          <w:rFonts w:ascii="Times New Roman" w:hAnsi="Times New Roman" w:cs="Times New Roman"/>
          <w:sz w:val="20"/>
          <w:szCs w:val="20"/>
          <w:lang w:eastAsia="ja-JP"/>
        </w:rPr>
        <w:t xml:space="preserve"> of DL BWP </w:t>
      </w:r>
      <w:r w:rsidR="00F528FA" w:rsidRPr="00332A3B">
        <w:rPr>
          <w:rFonts w:ascii="Times New Roman" w:hAnsi="Times New Roman" w:cs="Times New Roman"/>
          <w:sz w:val="20"/>
          <w:szCs w:val="20"/>
          <w:lang w:eastAsia="ja-JP"/>
        </w:rPr>
        <w:t>for</w:t>
      </w:r>
      <w:r w:rsidR="007B0AC3" w:rsidRPr="00332A3B">
        <w:rPr>
          <w:rFonts w:ascii="Times New Roman" w:hAnsi="Times New Roman" w:cs="Times New Roman"/>
          <w:sz w:val="20"/>
          <w:szCs w:val="20"/>
          <w:lang w:eastAsia="ja-JP"/>
        </w:rPr>
        <w:t xml:space="preserve"> each cell</w:t>
      </w:r>
      <w:r w:rsidR="0051700B">
        <w:rPr>
          <w:rFonts w:ascii="Times New Roman" w:hAnsi="Times New Roman" w:cs="Times New Roman"/>
          <w:sz w:val="20"/>
          <w:szCs w:val="20"/>
          <w:lang w:eastAsia="ja-JP"/>
        </w:rPr>
        <w:t xml:space="preserve"> and </w:t>
      </w:r>
      <w:r w:rsidR="0051700B" w:rsidRPr="00DC12B6">
        <w:rPr>
          <w:rFonts w:ascii="Times New Roman" w:hAnsi="Times New Roman" w:cs="Times New Roman"/>
          <w:i/>
          <w:iCs/>
          <w:sz w:val="20"/>
          <w:szCs w:val="20"/>
          <w:lang w:eastAsia="ja-JP"/>
        </w:rPr>
        <w:t>mcs-TableDCI-0-X</w:t>
      </w:r>
      <w:r w:rsidR="0051700B">
        <w:rPr>
          <w:rFonts w:ascii="Times New Roman" w:hAnsi="Times New Roman" w:cs="Times New Roman"/>
          <w:sz w:val="20"/>
          <w:szCs w:val="20"/>
          <w:lang w:eastAsia="ja-JP"/>
        </w:rPr>
        <w:t xml:space="preserve"> = </w:t>
      </w:r>
      <w:r w:rsidR="00DC12B6" w:rsidRPr="00332A3B">
        <w:rPr>
          <w:rFonts w:ascii="Times New Roman" w:hAnsi="Times New Roman" w:cs="Times New Roman"/>
          <w:sz w:val="20"/>
          <w:szCs w:val="20"/>
          <w:lang w:eastAsia="ja-JP"/>
        </w:rPr>
        <w:t>{qam256, qam64Lo</w:t>
      </w:r>
      <w:r w:rsidR="00AA5321">
        <w:rPr>
          <w:rFonts w:ascii="Times New Roman" w:hAnsi="Times New Roman" w:cs="Times New Roman"/>
          <w:sz w:val="20"/>
          <w:szCs w:val="20"/>
          <w:lang w:eastAsia="ja-JP"/>
        </w:rPr>
        <w:t>w</w:t>
      </w:r>
      <w:r w:rsidR="00DC12B6" w:rsidRPr="00332A3B">
        <w:rPr>
          <w:rFonts w:ascii="Times New Roman" w:hAnsi="Times New Roman" w:cs="Times New Roman"/>
          <w:sz w:val="20"/>
          <w:szCs w:val="20"/>
          <w:lang w:eastAsia="ja-JP"/>
        </w:rPr>
        <w:t xml:space="preserve">SE} for </w:t>
      </w:r>
      <w:r w:rsidR="00DC12B6" w:rsidRPr="0051700B">
        <w:rPr>
          <w:rFonts w:ascii="Times New Roman" w:hAnsi="Times New Roman" w:cs="Times New Roman"/>
          <w:i/>
          <w:iCs/>
          <w:sz w:val="20"/>
          <w:szCs w:val="20"/>
          <w:lang w:eastAsia="ja-JP"/>
        </w:rPr>
        <w:t>P</w:t>
      </w:r>
      <w:r w:rsidR="00DC12B6">
        <w:rPr>
          <w:rFonts w:ascii="Times New Roman" w:hAnsi="Times New Roman" w:cs="Times New Roman"/>
          <w:i/>
          <w:iCs/>
          <w:sz w:val="20"/>
          <w:szCs w:val="20"/>
          <w:lang w:eastAsia="ja-JP"/>
        </w:rPr>
        <w:t>U</w:t>
      </w:r>
      <w:r w:rsidR="00DC12B6" w:rsidRPr="0051700B">
        <w:rPr>
          <w:rFonts w:ascii="Times New Roman" w:hAnsi="Times New Roman" w:cs="Times New Roman"/>
          <w:i/>
          <w:iCs/>
          <w:sz w:val="20"/>
          <w:szCs w:val="20"/>
          <w:lang w:eastAsia="ja-JP"/>
        </w:rPr>
        <w:t>SCH-Config</w:t>
      </w:r>
      <w:r w:rsidR="00DC12B6" w:rsidRPr="00332A3B">
        <w:rPr>
          <w:rFonts w:ascii="Times New Roman" w:hAnsi="Times New Roman" w:cs="Times New Roman"/>
          <w:sz w:val="20"/>
          <w:szCs w:val="20"/>
          <w:lang w:eastAsia="ja-JP"/>
        </w:rPr>
        <w:t xml:space="preserve"> of </w:t>
      </w:r>
      <w:r w:rsidR="00DC12B6">
        <w:rPr>
          <w:rFonts w:ascii="Times New Roman" w:hAnsi="Times New Roman" w:cs="Times New Roman"/>
          <w:sz w:val="20"/>
          <w:szCs w:val="20"/>
          <w:lang w:eastAsia="ja-JP"/>
        </w:rPr>
        <w:t>U</w:t>
      </w:r>
      <w:r w:rsidR="00DC12B6" w:rsidRPr="00332A3B">
        <w:rPr>
          <w:rFonts w:ascii="Times New Roman" w:hAnsi="Times New Roman" w:cs="Times New Roman"/>
          <w:sz w:val="20"/>
          <w:szCs w:val="20"/>
          <w:lang w:eastAsia="ja-JP"/>
        </w:rPr>
        <w:t>L BWP for each cell</w:t>
      </w:r>
      <w:r w:rsidR="007B0AC3" w:rsidRPr="00332A3B">
        <w:rPr>
          <w:rFonts w:ascii="Times New Roman" w:hAnsi="Times New Roman" w:cs="Times New Roman"/>
          <w:sz w:val="20"/>
          <w:szCs w:val="20"/>
          <w:lang w:eastAsia="ja-JP"/>
        </w:rPr>
        <w:t>.</w:t>
      </w:r>
    </w:p>
    <w:p w14:paraId="198B99A1" w14:textId="77777777" w:rsidR="00FE7C04" w:rsidRPr="00332A3B" w:rsidRDefault="00FE7C04" w:rsidP="001650C1">
      <w:pPr>
        <w:jc w:val="both"/>
        <w:rPr>
          <w:rFonts w:ascii="Times New Roman" w:hAnsi="Times New Roman" w:cs="Times New Roman"/>
          <w:sz w:val="20"/>
          <w:szCs w:val="20"/>
          <w:lang w:eastAsia="ja-JP"/>
        </w:rPr>
      </w:pPr>
    </w:p>
    <w:p w14:paraId="0BED8181" w14:textId="77759911" w:rsidR="00790DCB" w:rsidRPr="00332A3B" w:rsidRDefault="00193D22" w:rsidP="001650C1">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HPN</w:t>
      </w:r>
      <w:r w:rsidR="0022259B" w:rsidRPr="00332A3B">
        <w:rPr>
          <w:rFonts w:ascii="Times New Roman" w:hAnsi="Times New Roman" w:cs="Times New Roman"/>
          <w:b/>
          <w:bCs/>
          <w:sz w:val="20"/>
          <w:szCs w:val="20"/>
          <w:u w:val="single"/>
          <w:lang w:eastAsia="ja-JP"/>
        </w:rPr>
        <w:t xml:space="preserve"> </w:t>
      </w:r>
      <w:r w:rsidR="005C5395" w:rsidRPr="00332A3B">
        <w:rPr>
          <w:rFonts w:ascii="Times New Roman" w:hAnsi="Times New Roman" w:cs="Times New Roman"/>
          <w:b/>
          <w:bCs/>
          <w:sz w:val="20"/>
          <w:szCs w:val="20"/>
          <w:u w:val="single"/>
          <w:lang w:eastAsia="ja-JP"/>
        </w:rPr>
        <w:t>(</w:t>
      </w:r>
      <w:r w:rsidR="005B2D98" w:rsidRPr="00332A3B">
        <w:rPr>
          <w:rFonts w:ascii="Times New Roman" w:hAnsi="Times New Roman" w:cs="Times New Roman"/>
          <w:b/>
          <w:bCs/>
          <w:sz w:val="20"/>
          <w:szCs w:val="20"/>
          <w:u w:val="single"/>
          <w:lang w:eastAsia="ja-JP"/>
        </w:rPr>
        <w:t xml:space="preserve">0 – 4 bits per </w:t>
      </w:r>
      <w:r w:rsidR="007B0AC3" w:rsidRPr="00332A3B">
        <w:rPr>
          <w:rFonts w:ascii="Times New Roman" w:hAnsi="Times New Roman" w:cs="Times New Roman"/>
          <w:b/>
          <w:bCs/>
          <w:sz w:val="20"/>
          <w:szCs w:val="20"/>
          <w:u w:val="single"/>
          <w:lang w:eastAsia="ja-JP"/>
        </w:rPr>
        <w:t>cell</w:t>
      </w:r>
      <w:r w:rsidR="005C5395" w:rsidRPr="00332A3B">
        <w:rPr>
          <w:rFonts w:ascii="Times New Roman" w:hAnsi="Times New Roman" w:cs="Times New Roman"/>
          <w:b/>
          <w:bCs/>
          <w:sz w:val="20"/>
          <w:szCs w:val="20"/>
          <w:u w:val="single"/>
          <w:lang w:eastAsia="ja-JP"/>
        </w:rPr>
        <w:t>)</w:t>
      </w:r>
    </w:p>
    <w:p w14:paraId="35223B0B" w14:textId="75AAAFBE" w:rsidR="0022259B" w:rsidRPr="00332A3B" w:rsidRDefault="005B2D98"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HPN field is 4 bits for DCI format 0_1/1_1 but is variable between 0 to 4 bits for DCI format 0_2/1_2 based on RRC </w:t>
      </w:r>
      <w:r w:rsidR="00D32704" w:rsidRPr="00332A3B">
        <w:rPr>
          <w:rFonts w:ascii="Times New Roman" w:hAnsi="Times New Roman" w:cs="Times New Roman"/>
          <w:sz w:val="20"/>
          <w:szCs w:val="20"/>
          <w:lang w:eastAsia="ja-JP"/>
        </w:rPr>
        <w:t xml:space="preserve">parameter, </w:t>
      </w:r>
      <w:r w:rsidR="00D32704" w:rsidRPr="00332A3B">
        <w:rPr>
          <w:rFonts w:ascii="Times New Roman" w:hAnsi="Times New Roman" w:cs="Times New Roman"/>
          <w:i/>
          <w:iCs/>
          <w:sz w:val="20"/>
          <w:szCs w:val="20"/>
          <w:lang w:eastAsia="ja-JP"/>
        </w:rPr>
        <w:t>harq-ProcessNumberSizeDCI-0-2</w:t>
      </w:r>
      <w:r w:rsidR="00D32704" w:rsidRPr="00332A3B">
        <w:rPr>
          <w:rFonts w:ascii="Times New Roman" w:hAnsi="Times New Roman" w:cs="Times New Roman"/>
          <w:sz w:val="20"/>
          <w:szCs w:val="20"/>
          <w:lang w:eastAsia="ja-JP"/>
        </w:rPr>
        <w:t xml:space="preserve"> </w:t>
      </w:r>
      <w:r w:rsidR="00C937EB" w:rsidRPr="00332A3B">
        <w:rPr>
          <w:rFonts w:ascii="Times New Roman" w:hAnsi="Times New Roman" w:cs="Times New Roman"/>
          <w:sz w:val="20"/>
          <w:szCs w:val="20"/>
          <w:lang w:eastAsia="ja-JP"/>
        </w:rPr>
        <w:t>or</w:t>
      </w:r>
      <w:r w:rsidR="00D32704" w:rsidRPr="00332A3B">
        <w:rPr>
          <w:rFonts w:ascii="Times New Roman" w:hAnsi="Times New Roman" w:cs="Times New Roman"/>
          <w:sz w:val="20"/>
          <w:szCs w:val="20"/>
          <w:lang w:eastAsia="ja-JP"/>
        </w:rPr>
        <w:t xml:space="preserve"> </w:t>
      </w:r>
      <w:r w:rsidR="00D32704" w:rsidRPr="00332A3B">
        <w:rPr>
          <w:rFonts w:ascii="Times New Roman" w:hAnsi="Times New Roman" w:cs="Times New Roman"/>
          <w:i/>
          <w:iCs/>
          <w:sz w:val="20"/>
          <w:szCs w:val="20"/>
          <w:lang w:eastAsia="ja-JP"/>
        </w:rPr>
        <w:t>harq-ProcessNumberSizeDCI-1-2</w:t>
      </w:r>
      <w:r w:rsidRPr="00332A3B">
        <w:rPr>
          <w:rFonts w:ascii="Times New Roman" w:hAnsi="Times New Roman" w:cs="Times New Roman"/>
          <w:sz w:val="20"/>
          <w:szCs w:val="20"/>
          <w:lang w:eastAsia="ja-JP"/>
        </w:rPr>
        <w:t xml:space="preserve">. </w:t>
      </w:r>
      <w:r w:rsidR="00C937EB" w:rsidRPr="00332A3B">
        <w:rPr>
          <w:rFonts w:ascii="Times New Roman" w:hAnsi="Times New Roman" w:cs="Times New Roman"/>
          <w:sz w:val="20"/>
          <w:szCs w:val="20"/>
          <w:lang w:eastAsia="ja-JP"/>
        </w:rPr>
        <w:t xml:space="preserve">Similar parameters can be defined for DCI format 0_X/1_X to </w:t>
      </w:r>
      <w:r w:rsidR="00471B49" w:rsidRPr="00332A3B">
        <w:rPr>
          <w:rFonts w:ascii="Times New Roman" w:hAnsi="Times New Roman" w:cs="Times New Roman"/>
          <w:sz w:val="20"/>
          <w:szCs w:val="20"/>
          <w:lang w:eastAsia="ja-JP"/>
        </w:rPr>
        <w:t>enable DCI size adjustment</w:t>
      </w:r>
      <w:r w:rsidR="00CC67BC" w:rsidRPr="00332A3B">
        <w:rPr>
          <w:rFonts w:ascii="Times New Roman" w:hAnsi="Times New Roman" w:cs="Times New Roman"/>
          <w:sz w:val="20"/>
          <w:szCs w:val="20"/>
          <w:lang w:eastAsia="ja-JP"/>
        </w:rPr>
        <w:t>, e.g.,</w:t>
      </w:r>
      <w:r w:rsidR="00471B49" w:rsidRPr="00332A3B">
        <w:rPr>
          <w:rFonts w:ascii="Times New Roman" w:hAnsi="Times New Roman" w:cs="Times New Roman"/>
          <w:sz w:val="20"/>
          <w:szCs w:val="20"/>
          <w:lang w:eastAsia="ja-JP"/>
        </w:rPr>
        <w:t xml:space="preserve"> </w:t>
      </w:r>
      <w:r w:rsidR="00F528FA" w:rsidRPr="00332A3B">
        <w:rPr>
          <w:rFonts w:ascii="Times New Roman" w:hAnsi="Times New Roman" w:cs="Times New Roman"/>
          <w:i/>
          <w:iCs/>
          <w:sz w:val="20"/>
          <w:szCs w:val="20"/>
          <w:lang w:eastAsia="ja-JP"/>
        </w:rPr>
        <w:t>harq-ProcessNumberSizeDCI-0-X</w:t>
      </w:r>
      <w:r w:rsidR="00F528FA" w:rsidRPr="00332A3B">
        <w:rPr>
          <w:rFonts w:ascii="Times New Roman" w:hAnsi="Times New Roman" w:cs="Times New Roman"/>
          <w:sz w:val="20"/>
          <w:szCs w:val="20"/>
          <w:lang w:eastAsia="ja-JP"/>
        </w:rPr>
        <w:t xml:space="preserve"> / </w:t>
      </w:r>
      <w:r w:rsidR="00F528FA" w:rsidRPr="00332A3B">
        <w:rPr>
          <w:rFonts w:ascii="Times New Roman" w:hAnsi="Times New Roman" w:cs="Times New Roman"/>
          <w:i/>
          <w:iCs/>
          <w:sz w:val="20"/>
          <w:szCs w:val="20"/>
          <w:lang w:eastAsia="ja-JP"/>
        </w:rPr>
        <w:t>harq-ProcessNumberSizeDCI-1-X</w:t>
      </w:r>
      <w:r w:rsidR="00F528FA" w:rsidRPr="00332A3B">
        <w:rPr>
          <w:rFonts w:ascii="Times New Roman" w:hAnsi="Times New Roman" w:cs="Times New Roman"/>
          <w:sz w:val="20"/>
          <w:szCs w:val="20"/>
          <w:lang w:eastAsia="ja-JP"/>
        </w:rPr>
        <w:t xml:space="preserve"> for </w:t>
      </w:r>
      <w:r w:rsidR="00F528FA" w:rsidRPr="00A62B9E">
        <w:rPr>
          <w:rFonts w:ascii="Times New Roman" w:hAnsi="Times New Roman" w:cs="Times New Roman"/>
          <w:i/>
          <w:iCs/>
          <w:sz w:val="20"/>
          <w:szCs w:val="20"/>
          <w:lang w:eastAsia="ja-JP"/>
        </w:rPr>
        <w:t>PUSCH-Config</w:t>
      </w:r>
      <w:r w:rsidR="00F528FA" w:rsidRPr="00332A3B">
        <w:rPr>
          <w:rFonts w:ascii="Times New Roman" w:hAnsi="Times New Roman" w:cs="Times New Roman"/>
          <w:sz w:val="20"/>
          <w:szCs w:val="20"/>
          <w:lang w:eastAsia="ja-JP"/>
        </w:rPr>
        <w:t xml:space="preserve"> of UL BWP / </w:t>
      </w:r>
      <w:r w:rsidR="00F528FA" w:rsidRPr="00A62B9E">
        <w:rPr>
          <w:rFonts w:ascii="Times New Roman" w:hAnsi="Times New Roman" w:cs="Times New Roman"/>
          <w:i/>
          <w:iCs/>
          <w:sz w:val="20"/>
          <w:szCs w:val="20"/>
          <w:lang w:eastAsia="ja-JP"/>
        </w:rPr>
        <w:t>PDSCH-Config</w:t>
      </w:r>
      <w:r w:rsidR="00F528FA" w:rsidRPr="00332A3B">
        <w:rPr>
          <w:rFonts w:ascii="Times New Roman" w:hAnsi="Times New Roman" w:cs="Times New Roman"/>
          <w:sz w:val="20"/>
          <w:szCs w:val="20"/>
          <w:lang w:eastAsia="ja-JP"/>
        </w:rPr>
        <w:t xml:space="preserve"> of DL BWP for each cell.</w:t>
      </w:r>
    </w:p>
    <w:p w14:paraId="698FC205" w14:textId="4A1EB9AB" w:rsidR="005B2D98" w:rsidRPr="00332A3B" w:rsidRDefault="005B2D98" w:rsidP="001650C1">
      <w:pPr>
        <w:jc w:val="both"/>
        <w:rPr>
          <w:rFonts w:ascii="Times New Roman" w:hAnsi="Times New Roman" w:cs="Times New Roman"/>
          <w:sz w:val="20"/>
          <w:szCs w:val="20"/>
          <w:lang w:eastAsia="ja-JP"/>
        </w:rPr>
      </w:pPr>
    </w:p>
    <w:p w14:paraId="183D095E" w14:textId="05262B95" w:rsidR="00D1628A" w:rsidRPr="00332A3B" w:rsidRDefault="00D1628A" w:rsidP="00D1628A">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 xml:space="preserve">RV (0 – </w:t>
      </w:r>
      <w:r w:rsidR="0004259B" w:rsidRPr="00332A3B">
        <w:rPr>
          <w:rFonts w:ascii="Times New Roman" w:hAnsi="Times New Roman" w:cs="Times New Roman"/>
          <w:b/>
          <w:bCs/>
          <w:sz w:val="20"/>
          <w:szCs w:val="20"/>
          <w:u w:val="single"/>
          <w:lang w:eastAsia="ja-JP"/>
        </w:rPr>
        <w:t>2</w:t>
      </w:r>
      <w:r w:rsidRPr="00332A3B">
        <w:rPr>
          <w:rFonts w:ascii="Times New Roman" w:hAnsi="Times New Roman" w:cs="Times New Roman"/>
          <w:b/>
          <w:bCs/>
          <w:sz w:val="20"/>
          <w:szCs w:val="20"/>
          <w:u w:val="single"/>
          <w:lang w:eastAsia="ja-JP"/>
        </w:rPr>
        <w:t xml:space="preserve"> bits per </w:t>
      </w:r>
      <w:r w:rsidR="0004259B" w:rsidRPr="00332A3B">
        <w:rPr>
          <w:rFonts w:ascii="Times New Roman" w:hAnsi="Times New Roman" w:cs="Times New Roman"/>
          <w:b/>
          <w:bCs/>
          <w:sz w:val="20"/>
          <w:szCs w:val="20"/>
          <w:u w:val="single"/>
          <w:lang w:eastAsia="ja-JP"/>
        </w:rPr>
        <w:t xml:space="preserve">TB per </w:t>
      </w:r>
      <w:r w:rsidRPr="00332A3B">
        <w:rPr>
          <w:rFonts w:ascii="Times New Roman" w:hAnsi="Times New Roman" w:cs="Times New Roman"/>
          <w:b/>
          <w:bCs/>
          <w:sz w:val="20"/>
          <w:szCs w:val="20"/>
          <w:u w:val="single"/>
          <w:lang w:eastAsia="ja-JP"/>
        </w:rPr>
        <w:t>cell)</w:t>
      </w:r>
    </w:p>
    <w:p w14:paraId="789D0E9F" w14:textId="50F87DEF" w:rsidR="00D1628A" w:rsidRPr="00332A3B" w:rsidRDefault="0004259B" w:rsidP="00D1628A">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RV</w:t>
      </w:r>
      <w:r w:rsidR="00D1628A" w:rsidRPr="00332A3B">
        <w:rPr>
          <w:rFonts w:ascii="Times New Roman" w:hAnsi="Times New Roman" w:cs="Times New Roman"/>
          <w:sz w:val="20"/>
          <w:szCs w:val="20"/>
          <w:lang w:eastAsia="ja-JP"/>
        </w:rPr>
        <w:t xml:space="preserve"> field is </w:t>
      </w:r>
      <w:r w:rsidRPr="00332A3B">
        <w:rPr>
          <w:rFonts w:ascii="Times New Roman" w:hAnsi="Times New Roman" w:cs="Times New Roman"/>
          <w:sz w:val="20"/>
          <w:szCs w:val="20"/>
          <w:lang w:eastAsia="ja-JP"/>
        </w:rPr>
        <w:t>2</w:t>
      </w:r>
      <w:r w:rsidR="00D1628A" w:rsidRPr="00332A3B">
        <w:rPr>
          <w:rFonts w:ascii="Times New Roman" w:hAnsi="Times New Roman" w:cs="Times New Roman"/>
          <w:sz w:val="20"/>
          <w:szCs w:val="20"/>
          <w:lang w:eastAsia="ja-JP"/>
        </w:rPr>
        <w:t xml:space="preserve"> bits </w:t>
      </w:r>
      <w:r w:rsidRPr="00332A3B">
        <w:rPr>
          <w:rFonts w:ascii="Times New Roman" w:hAnsi="Times New Roman" w:cs="Times New Roman"/>
          <w:sz w:val="20"/>
          <w:szCs w:val="20"/>
          <w:lang w:eastAsia="ja-JP"/>
        </w:rPr>
        <w:t xml:space="preserve">per TB </w:t>
      </w:r>
      <w:r w:rsidR="00D1628A" w:rsidRPr="00332A3B">
        <w:rPr>
          <w:rFonts w:ascii="Times New Roman" w:hAnsi="Times New Roman" w:cs="Times New Roman"/>
          <w:sz w:val="20"/>
          <w:szCs w:val="20"/>
          <w:lang w:eastAsia="ja-JP"/>
        </w:rPr>
        <w:t xml:space="preserve">for DCI format 0_1/1_1 but is variable between 0 to </w:t>
      </w:r>
      <w:r w:rsidRPr="00332A3B">
        <w:rPr>
          <w:rFonts w:ascii="Times New Roman" w:hAnsi="Times New Roman" w:cs="Times New Roman"/>
          <w:sz w:val="20"/>
          <w:szCs w:val="20"/>
          <w:lang w:eastAsia="ja-JP"/>
        </w:rPr>
        <w:t>2</w:t>
      </w:r>
      <w:r w:rsidR="00D1628A" w:rsidRPr="00332A3B">
        <w:rPr>
          <w:rFonts w:ascii="Times New Roman" w:hAnsi="Times New Roman" w:cs="Times New Roman"/>
          <w:sz w:val="20"/>
          <w:szCs w:val="20"/>
          <w:lang w:eastAsia="ja-JP"/>
        </w:rPr>
        <w:t xml:space="preserve"> bits for DCI format 0_2/1_2 based on RRC parameter, </w:t>
      </w:r>
      <w:r w:rsidR="00756E2D" w:rsidRPr="00332A3B">
        <w:rPr>
          <w:rFonts w:ascii="Times New Roman" w:hAnsi="Times New Roman" w:cs="Times New Roman"/>
          <w:i/>
          <w:iCs/>
          <w:sz w:val="20"/>
          <w:szCs w:val="20"/>
          <w:lang w:eastAsia="ja-JP"/>
        </w:rPr>
        <w:t>numberOfBitsForRV-DCI-0-2</w:t>
      </w:r>
      <w:r w:rsidR="00D1628A" w:rsidRPr="00332A3B">
        <w:rPr>
          <w:rFonts w:ascii="Times New Roman" w:hAnsi="Times New Roman" w:cs="Times New Roman"/>
          <w:sz w:val="20"/>
          <w:szCs w:val="20"/>
          <w:lang w:eastAsia="ja-JP"/>
        </w:rPr>
        <w:t xml:space="preserve"> or </w:t>
      </w:r>
      <w:r w:rsidR="00756E2D" w:rsidRPr="00332A3B">
        <w:rPr>
          <w:rFonts w:ascii="Times New Roman" w:hAnsi="Times New Roman" w:cs="Times New Roman"/>
          <w:i/>
          <w:iCs/>
          <w:sz w:val="20"/>
          <w:szCs w:val="20"/>
          <w:lang w:eastAsia="ja-JP"/>
        </w:rPr>
        <w:t>numberOfBitsForRV-DCI-1-2</w:t>
      </w:r>
      <w:r w:rsidR="00D1628A" w:rsidRPr="00332A3B">
        <w:rPr>
          <w:rFonts w:ascii="Times New Roman" w:hAnsi="Times New Roman" w:cs="Times New Roman"/>
          <w:sz w:val="20"/>
          <w:szCs w:val="20"/>
          <w:lang w:eastAsia="ja-JP"/>
        </w:rPr>
        <w:t xml:space="preserve">. Similar parameters can be defined for DCI format 0_X/1_X to enable DCI size adjustment, e.g., </w:t>
      </w:r>
      <w:r w:rsidR="0093023A" w:rsidRPr="00332A3B">
        <w:rPr>
          <w:rFonts w:ascii="Times New Roman" w:hAnsi="Times New Roman" w:cs="Times New Roman"/>
          <w:i/>
          <w:iCs/>
          <w:sz w:val="20"/>
          <w:szCs w:val="20"/>
          <w:lang w:eastAsia="ja-JP"/>
        </w:rPr>
        <w:t>numberOfBitsForRV-DCI-0-X</w:t>
      </w:r>
      <w:r w:rsidR="0093023A" w:rsidRPr="00332A3B">
        <w:rPr>
          <w:rFonts w:ascii="Times New Roman" w:hAnsi="Times New Roman" w:cs="Times New Roman"/>
          <w:sz w:val="20"/>
          <w:szCs w:val="20"/>
          <w:lang w:eastAsia="ja-JP"/>
        </w:rPr>
        <w:t xml:space="preserve"> / </w:t>
      </w:r>
      <w:r w:rsidR="0093023A" w:rsidRPr="00332A3B">
        <w:rPr>
          <w:rFonts w:ascii="Times New Roman" w:hAnsi="Times New Roman" w:cs="Times New Roman"/>
          <w:i/>
          <w:iCs/>
          <w:sz w:val="20"/>
          <w:szCs w:val="20"/>
          <w:lang w:eastAsia="ja-JP"/>
        </w:rPr>
        <w:t>numberOfBitsForRV-DCI-1-X</w:t>
      </w:r>
      <w:r w:rsidR="00D1628A" w:rsidRPr="00332A3B">
        <w:rPr>
          <w:rFonts w:ascii="Times New Roman" w:hAnsi="Times New Roman" w:cs="Times New Roman"/>
          <w:sz w:val="20"/>
          <w:szCs w:val="20"/>
          <w:lang w:eastAsia="ja-JP"/>
        </w:rPr>
        <w:t xml:space="preserve"> for </w:t>
      </w:r>
      <w:r w:rsidR="00D1628A" w:rsidRPr="00A62B9E">
        <w:rPr>
          <w:rFonts w:ascii="Times New Roman" w:hAnsi="Times New Roman" w:cs="Times New Roman"/>
          <w:i/>
          <w:iCs/>
          <w:sz w:val="20"/>
          <w:szCs w:val="20"/>
          <w:lang w:eastAsia="ja-JP"/>
        </w:rPr>
        <w:t>PUSCH-Config</w:t>
      </w:r>
      <w:r w:rsidR="00D1628A" w:rsidRPr="00332A3B">
        <w:rPr>
          <w:rFonts w:ascii="Times New Roman" w:hAnsi="Times New Roman" w:cs="Times New Roman"/>
          <w:sz w:val="20"/>
          <w:szCs w:val="20"/>
          <w:lang w:eastAsia="ja-JP"/>
        </w:rPr>
        <w:t xml:space="preserve"> of UL BWP / </w:t>
      </w:r>
      <w:r w:rsidR="00D1628A" w:rsidRPr="00A62B9E">
        <w:rPr>
          <w:rFonts w:ascii="Times New Roman" w:hAnsi="Times New Roman" w:cs="Times New Roman"/>
          <w:i/>
          <w:iCs/>
          <w:sz w:val="20"/>
          <w:szCs w:val="20"/>
          <w:lang w:eastAsia="ja-JP"/>
        </w:rPr>
        <w:t>PDSCH-Config</w:t>
      </w:r>
      <w:r w:rsidR="00D1628A" w:rsidRPr="00332A3B">
        <w:rPr>
          <w:rFonts w:ascii="Times New Roman" w:hAnsi="Times New Roman" w:cs="Times New Roman"/>
          <w:sz w:val="20"/>
          <w:szCs w:val="20"/>
          <w:lang w:eastAsia="ja-JP"/>
        </w:rPr>
        <w:t xml:space="preserve"> of DL BWP for each cell.</w:t>
      </w:r>
    </w:p>
    <w:p w14:paraId="17C5BEFF" w14:textId="77777777" w:rsidR="00D1628A" w:rsidRPr="00332A3B" w:rsidRDefault="00D1628A" w:rsidP="001650C1">
      <w:pPr>
        <w:jc w:val="both"/>
        <w:rPr>
          <w:rFonts w:ascii="Times New Roman" w:hAnsi="Times New Roman" w:cs="Times New Roman"/>
          <w:sz w:val="20"/>
          <w:szCs w:val="20"/>
          <w:lang w:eastAsia="ja-JP"/>
        </w:rPr>
      </w:pPr>
    </w:p>
    <w:p w14:paraId="2049D419" w14:textId="6AA52372" w:rsidR="00BC1061" w:rsidRPr="00332A3B" w:rsidRDefault="00661445" w:rsidP="001650C1">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 xml:space="preserve">NDI (1 bit per </w:t>
      </w:r>
      <w:r w:rsidR="0093023A" w:rsidRPr="00332A3B">
        <w:rPr>
          <w:rFonts w:ascii="Times New Roman" w:hAnsi="Times New Roman" w:cs="Times New Roman"/>
          <w:b/>
          <w:bCs/>
          <w:sz w:val="20"/>
          <w:szCs w:val="20"/>
          <w:u w:val="single"/>
          <w:lang w:eastAsia="ja-JP"/>
        </w:rPr>
        <w:t xml:space="preserve">TB per </w:t>
      </w:r>
      <w:r w:rsidRPr="00332A3B">
        <w:rPr>
          <w:rFonts w:ascii="Times New Roman" w:hAnsi="Times New Roman" w:cs="Times New Roman"/>
          <w:b/>
          <w:bCs/>
          <w:sz w:val="20"/>
          <w:szCs w:val="20"/>
          <w:u w:val="single"/>
          <w:lang w:eastAsia="ja-JP"/>
        </w:rPr>
        <w:t>cell)</w:t>
      </w:r>
    </w:p>
    <w:p w14:paraId="51507869" w14:textId="43CA148E" w:rsidR="00661445" w:rsidRPr="00332A3B" w:rsidRDefault="0093023A"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NDI field is 1 bit per TB for all the legacy DCI formats. Since it is not possible to compress the field further, optimization/configurability is not necessary.</w:t>
      </w:r>
    </w:p>
    <w:p w14:paraId="32C21B57" w14:textId="5C4DC0B4" w:rsidR="0093023A" w:rsidRPr="00332A3B" w:rsidRDefault="0093023A" w:rsidP="001650C1">
      <w:pPr>
        <w:jc w:val="both"/>
        <w:rPr>
          <w:rFonts w:ascii="Times New Roman" w:hAnsi="Times New Roman" w:cs="Times New Roman"/>
          <w:sz w:val="20"/>
          <w:szCs w:val="20"/>
          <w:lang w:eastAsia="ja-JP"/>
        </w:rPr>
      </w:pPr>
    </w:p>
    <w:p w14:paraId="1C2FEB96" w14:textId="117CF5AF" w:rsidR="007D6935" w:rsidRPr="00332A3B" w:rsidRDefault="007D6935" w:rsidP="007D6935">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TPC</w:t>
      </w:r>
      <w:r w:rsidR="004E6E0E" w:rsidRPr="00332A3B">
        <w:rPr>
          <w:rFonts w:ascii="Times New Roman" w:hAnsi="Times New Roman" w:cs="Times New Roman"/>
          <w:b/>
          <w:bCs/>
          <w:sz w:val="20"/>
          <w:szCs w:val="20"/>
          <w:u w:val="single"/>
          <w:lang w:eastAsia="ja-JP"/>
        </w:rPr>
        <w:t xml:space="preserve"> for </w:t>
      </w:r>
      <w:r w:rsidRPr="00332A3B">
        <w:rPr>
          <w:rFonts w:ascii="Times New Roman" w:hAnsi="Times New Roman" w:cs="Times New Roman"/>
          <w:b/>
          <w:bCs/>
          <w:sz w:val="20"/>
          <w:szCs w:val="20"/>
          <w:u w:val="single"/>
          <w:lang w:eastAsia="ja-JP"/>
        </w:rPr>
        <w:t>PUSCH (</w:t>
      </w:r>
      <w:r w:rsidR="004E6E0E" w:rsidRPr="00332A3B">
        <w:rPr>
          <w:rFonts w:ascii="Times New Roman" w:hAnsi="Times New Roman" w:cs="Times New Roman"/>
          <w:b/>
          <w:bCs/>
          <w:sz w:val="20"/>
          <w:szCs w:val="20"/>
          <w:u w:val="single"/>
          <w:lang w:eastAsia="ja-JP"/>
        </w:rPr>
        <w:t>2</w:t>
      </w:r>
      <w:r w:rsidRPr="00332A3B">
        <w:rPr>
          <w:rFonts w:ascii="Times New Roman" w:hAnsi="Times New Roman" w:cs="Times New Roman"/>
          <w:b/>
          <w:bCs/>
          <w:sz w:val="20"/>
          <w:szCs w:val="20"/>
          <w:u w:val="single"/>
          <w:lang w:eastAsia="ja-JP"/>
        </w:rPr>
        <w:t xml:space="preserve"> bit</w:t>
      </w:r>
      <w:r w:rsidR="00776D04" w:rsidRPr="00332A3B">
        <w:rPr>
          <w:rFonts w:ascii="Times New Roman" w:hAnsi="Times New Roman" w:cs="Times New Roman"/>
          <w:b/>
          <w:bCs/>
          <w:sz w:val="20"/>
          <w:szCs w:val="20"/>
          <w:u w:val="single"/>
          <w:lang w:eastAsia="ja-JP"/>
        </w:rPr>
        <w:t>s</w:t>
      </w:r>
      <w:r w:rsidR="004E6E0E" w:rsidRPr="00332A3B">
        <w:rPr>
          <w:rFonts w:ascii="Times New Roman" w:hAnsi="Times New Roman" w:cs="Times New Roman"/>
          <w:b/>
          <w:bCs/>
          <w:sz w:val="20"/>
          <w:szCs w:val="20"/>
          <w:u w:val="single"/>
          <w:lang w:eastAsia="ja-JP"/>
        </w:rPr>
        <w:t xml:space="preserve"> per</w:t>
      </w:r>
      <w:r w:rsidRPr="00332A3B">
        <w:rPr>
          <w:rFonts w:ascii="Times New Roman" w:hAnsi="Times New Roman" w:cs="Times New Roman"/>
          <w:b/>
          <w:bCs/>
          <w:sz w:val="20"/>
          <w:szCs w:val="20"/>
          <w:u w:val="single"/>
          <w:lang w:eastAsia="ja-JP"/>
        </w:rPr>
        <w:t xml:space="preserve"> cell)</w:t>
      </w:r>
    </w:p>
    <w:p w14:paraId="756D8DDD" w14:textId="6E0A06D0" w:rsidR="007D6935" w:rsidRPr="00332A3B" w:rsidRDefault="004E6E0E" w:rsidP="007D6935">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TPC command for PUSCH</w:t>
      </w:r>
      <w:r w:rsidR="007D6935" w:rsidRPr="00332A3B">
        <w:rPr>
          <w:rFonts w:ascii="Times New Roman" w:hAnsi="Times New Roman" w:cs="Times New Roman"/>
          <w:sz w:val="20"/>
          <w:szCs w:val="20"/>
          <w:lang w:eastAsia="ja-JP"/>
        </w:rPr>
        <w:t xml:space="preserve"> is </w:t>
      </w:r>
      <w:r w:rsidRPr="00332A3B">
        <w:rPr>
          <w:rFonts w:ascii="Times New Roman" w:hAnsi="Times New Roman" w:cs="Times New Roman"/>
          <w:sz w:val="20"/>
          <w:szCs w:val="20"/>
          <w:lang w:eastAsia="ja-JP"/>
        </w:rPr>
        <w:t>2</w:t>
      </w:r>
      <w:r w:rsidR="007D6935" w:rsidRPr="00332A3B">
        <w:rPr>
          <w:rFonts w:ascii="Times New Roman" w:hAnsi="Times New Roman" w:cs="Times New Roman"/>
          <w:sz w:val="20"/>
          <w:szCs w:val="20"/>
          <w:lang w:eastAsia="ja-JP"/>
        </w:rPr>
        <w:t xml:space="preserve"> bit</w:t>
      </w:r>
      <w:r w:rsidRPr="00332A3B">
        <w:rPr>
          <w:rFonts w:ascii="Times New Roman" w:hAnsi="Times New Roman" w:cs="Times New Roman"/>
          <w:sz w:val="20"/>
          <w:szCs w:val="20"/>
          <w:lang w:eastAsia="ja-JP"/>
        </w:rPr>
        <w:t>s</w:t>
      </w:r>
      <w:r w:rsidR="007D6935" w:rsidRPr="00332A3B">
        <w:rPr>
          <w:rFonts w:ascii="Times New Roman" w:hAnsi="Times New Roman" w:cs="Times New Roman"/>
          <w:sz w:val="20"/>
          <w:szCs w:val="20"/>
          <w:lang w:eastAsia="ja-JP"/>
        </w:rPr>
        <w:t xml:space="preserve"> for all the legacy </w:t>
      </w:r>
      <w:r w:rsidRPr="00332A3B">
        <w:rPr>
          <w:rFonts w:ascii="Times New Roman" w:hAnsi="Times New Roman" w:cs="Times New Roman"/>
          <w:sz w:val="20"/>
          <w:szCs w:val="20"/>
          <w:lang w:eastAsia="ja-JP"/>
        </w:rPr>
        <w:t xml:space="preserve">UL </w:t>
      </w:r>
      <w:r w:rsidR="007D6935" w:rsidRPr="00332A3B">
        <w:rPr>
          <w:rFonts w:ascii="Times New Roman" w:hAnsi="Times New Roman" w:cs="Times New Roman"/>
          <w:sz w:val="20"/>
          <w:szCs w:val="20"/>
          <w:lang w:eastAsia="ja-JP"/>
        </w:rPr>
        <w:t>DCI formats. Since it is not possible to compress the field further, optimization/configurability is not necessary.</w:t>
      </w:r>
    </w:p>
    <w:p w14:paraId="2DE68FA2" w14:textId="1186AF30" w:rsidR="0093023A" w:rsidRPr="00332A3B" w:rsidRDefault="0093023A" w:rsidP="001650C1">
      <w:pPr>
        <w:jc w:val="both"/>
        <w:rPr>
          <w:rFonts w:ascii="Times New Roman" w:hAnsi="Times New Roman" w:cs="Times New Roman"/>
          <w:sz w:val="20"/>
          <w:szCs w:val="20"/>
          <w:lang w:eastAsia="ja-JP"/>
        </w:rPr>
      </w:pPr>
    </w:p>
    <w:p w14:paraId="2890198B" w14:textId="0FAFA211" w:rsidR="008D2098" w:rsidRPr="00332A3B" w:rsidRDefault="008D2098" w:rsidP="008D2098">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PTRS-DMRS association (</w:t>
      </w:r>
      <w:r w:rsidR="00B30CA3" w:rsidRPr="00332A3B">
        <w:rPr>
          <w:rFonts w:ascii="Times New Roman" w:hAnsi="Times New Roman" w:cs="Times New Roman"/>
          <w:b/>
          <w:bCs/>
          <w:sz w:val="20"/>
          <w:szCs w:val="20"/>
          <w:u w:val="single"/>
          <w:lang w:eastAsia="ja-JP"/>
        </w:rPr>
        <w:t xml:space="preserve">0 or </w:t>
      </w:r>
      <w:r w:rsidRPr="00332A3B">
        <w:rPr>
          <w:rFonts w:ascii="Times New Roman" w:hAnsi="Times New Roman" w:cs="Times New Roman"/>
          <w:b/>
          <w:bCs/>
          <w:sz w:val="20"/>
          <w:szCs w:val="20"/>
          <w:u w:val="single"/>
          <w:lang w:eastAsia="ja-JP"/>
        </w:rPr>
        <w:t>2 bits per cell)</w:t>
      </w:r>
    </w:p>
    <w:p w14:paraId="4C53564A" w14:textId="77777777" w:rsidR="008E72D4" w:rsidRPr="00332A3B" w:rsidRDefault="00A563A9" w:rsidP="008D209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PTRS-DMRS association field is 0 or 2 bits for legacy DCI formats, depending </w:t>
      </w:r>
      <w:r w:rsidR="00266EF2" w:rsidRPr="00332A3B">
        <w:rPr>
          <w:rFonts w:ascii="Times New Roman" w:hAnsi="Times New Roman" w:cs="Times New Roman"/>
          <w:sz w:val="20"/>
          <w:szCs w:val="20"/>
          <w:lang w:eastAsia="ja-JP"/>
        </w:rPr>
        <w:t xml:space="preserve">on presence of </w:t>
      </w:r>
      <w:r w:rsidR="00266EF2" w:rsidRPr="00332A3B">
        <w:rPr>
          <w:rFonts w:ascii="Times New Roman" w:hAnsi="Times New Roman" w:cs="Times New Roman"/>
          <w:i/>
          <w:iCs/>
          <w:sz w:val="20"/>
          <w:szCs w:val="20"/>
          <w:lang w:eastAsia="ja-JP"/>
        </w:rPr>
        <w:t>PTRS-</w:t>
      </w:r>
      <w:proofErr w:type="spellStart"/>
      <w:r w:rsidR="00266EF2" w:rsidRPr="00332A3B">
        <w:rPr>
          <w:rFonts w:ascii="Times New Roman" w:hAnsi="Times New Roman" w:cs="Times New Roman"/>
          <w:i/>
          <w:iCs/>
          <w:sz w:val="20"/>
          <w:szCs w:val="20"/>
          <w:lang w:eastAsia="ja-JP"/>
        </w:rPr>
        <w:t>UplinkConfig</w:t>
      </w:r>
      <w:proofErr w:type="spellEnd"/>
      <w:r w:rsidR="00D6433E" w:rsidRPr="00332A3B">
        <w:rPr>
          <w:rFonts w:ascii="Times New Roman" w:hAnsi="Times New Roman" w:cs="Times New Roman"/>
          <w:sz w:val="20"/>
          <w:szCs w:val="20"/>
          <w:lang w:eastAsia="ja-JP"/>
        </w:rPr>
        <w:t>, whether</w:t>
      </w:r>
      <w:r w:rsidR="00266EF2" w:rsidRPr="00332A3B">
        <w:rPr>
          <w:rFonts w:ascii="Times New Roman" w:hAnsi="Times New Roman" w:cs="Times New Roman"/>
          <w:sz w:val="20"/>
          <w:szCs w:val="20"/>
          <w:lang w:eastAsia="ja-JP"/>
        </w:rPr>
        <w:t xml:space="preserve"> </w:t>
      </w:r>
      <w:r w:rsidR="00D6433E" w:rsidRPr="00332A3B">
        <w:rPr>
          <w:rFonts w:ascii="Times New Roman" w:hAnsi="Times New Roman" w:cs="Times New Roman"/>
          <w:sz w:val="20"/>
          <w:szCs w:val="20"/>
          <w:lang w:eastAsia="ja-JP"/>
        </w:rPr>
        <w:t xml:space="preserve">the </w:t>
      </w:r>
      <w:r w:rsidR="00266EF2" w:rsidRPr="00332A3B">
        <w:rPr>
          <w:rFonts w:ascii="Times New Roman" w:hAnsi="Times New Roman" w:cs="Times New Roman"/>
          <w:sz w:val="20"/>
          <w:szCs w:val="20"/>
          <w:lang w:eastAsia="ja-JP"/>
        </w:rPr>
        <w:t xml:space="preserve">transform precoder </w:t>
      </w:r>
      <w:r w:rsidR="00251AAA" w:rsidRPr="00332A3B">
        <w:rPr>
          <w:rFonts w:ascii="Times New Roman" w:hAnsi="Times New Roman" w:cs="Times New Roman"/>
          <w:sz w:val="20"/>
          <w:szCs w:val="20"/>
          <w:lang w:eastAsia="ja-JP"/>
        </w:rPr>
        <w:t xml:space="preserve">is enabled/disabled, and/or </w:t>
      </w:r>
      <w:r w:rsidR="00D6433E" w:rsidRPr="00332A3B">
        <w:rPr>
          <w:rFonts w:ascii="Times New Roman" w:hAnsi="Times New Roman" w:cs="Times New Roman"/>
          <w:sz w:val="20"/>
          <w:szCs w:val="20"/>
          <w:lang w:eastAsia="ja-JP"/>
        </w:rPr>
        <w:t xml:space="preserve">the value of </w:t>
      </w:r>
      <w:proofErr w:type="spellStart"/>
      <w:r w:rsidR="00251AAA" w:rsidRPr="00332A3B">
        <w:rPr>
          <w:rFonts w:ascii="Times New Roman" w:hAnsi="Times New Roman" w:cs="Times New Roman"/>
          <w:i/>
          <w:iCs/>
          <w:sz w:val="20"/>
          <w:szCs w:val="20"/>
          <w:lang w:eastAsia="ja-JP"/>
        </w:rPr>
        <w:t>maxRank</w:t>
      </w:r>
      <w:proofErr w:type="spellEnd"/>
      <w:r w:rsidR="00D6433E" w:rsidRPr="00332A3B">
        <w:rPr>
          <w:rFonts w:ascii="Times New Roman" w:hAnsi="Times New Roman" w:cs="Times New Roman"/>
          <w:sz w:val="20"/>
          <w:szCs w:val="20"/>
          <w:lang w:eastAsia="ja-JP"/>
        </w:rPr>
        <w:t xml:space="preserve">, for </w:t>
      </w:r>
      <w:r w:rsidR="00D6433E" w:rsidRPr="00B228CE">
        <w:rPr>
          <w:rFonts w:ascii="Times New Roman" w:hAnsi="Times New Roman" w:cs="Times New Roman"/>
          <w:i/>
          <w:iCs/>
          <w:sz w:val="20"/>
          <w:szCs w:val="20"/>
          <w:lang w:eastAsia="ja-JP"/>
        </w:rPr>
        <w:t>PUSCH-Config</w:t>
      </w:r>
      <w:r w:rsidR="00D6433E" w:rsidRPr="00332A3B">
        <w:rPr>
          <w:rFonts w:ascii="Times New Roman" w:hAnsi="Times New Roman" w:cs="Times New Roman"/>
          <w:sz w:val="20"/>
          <w:szCs w:val="20"/>
          <w:lang w:eastAsia="ja-JP"/>
        </w:rPr>
        <w:t xml:space="preserve"> of UL BWP</w:t>
      </w:r>
      <w:r w:rsidR="00251AAA" w:rsidRPr="00332A3B">
        <w:rPr>
          <w:rFonts w:ascii="Times New Roman" w:hAnsi="Times New Roman" w:cs="Times New Roman"/>
          <w:sz w:val="20"/>
          <w:szCs w:val="20"/>
          <w:lang w:eastAsia="ja-JP"/>
        </w:rPr>
        <w:t>.</w:t>
      </w:r>
      <w:r w:rsidR="008E72D4" w:rsidRPr="00332A3B">
        <w:rPr>
          <w:rFonts w:ascii="Times New Roman" w:hAnsi="Times New Roman" w:cs="Times New Roman"/>
          <w:sz w:val="20"/>
          <w:szCs w:val="20"/>
          <w:lang w:eastAsia="ja-JP"/>
        </w:rPr>
        <w:t xml:space="preserve"> For DCI format 0_X, the number of bits for PTRS-DMRS association for each cell can be determined in the same way as for legacy DCI formats.</w:t>
      </w:r>
    </w:p>
    <w:p w14:paraId="75F73595" w14:textId="77777777" w:rsidR="00CB0810" w:rsidRPr="00332A3B" w:rsidRDefault="00CB0810" w:rsidP="008D2098">
      <w:pPr>
        <w:jc w:val="both"/>
        <w:rPr>
          <w:rFonts w:ascii="Times New Roman" w:hAnsi="Times New Roman" w:cs="Times New Roman"/>
          <w:sz w:val="20"/>
          <w:szCs w:val="20"/>
          <w:lang w:eastAsia="ja-JP"/>
        </w:rPr>
      </w:pPr>
    </w:p>
    <w:p w14:paraId="5747F1E3" w14:textId="57613BFF" w:rsidR="00251AAA" w:rsidRPr="00332A3B" w:rsidRDefault="00CB0810" w:rsidP="008D2098">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FDRA</w:t>
      </w:r>
    </w:p>
    <w:p w14:paraId="75B774FA" w14:textId="123615A3" w:rsidR="007F7311" w:rsidRPr="00332A3B" w:rsidRDefault="00DB72D3" w:rsidP="008D209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FDRA was agreed as type-2 with possible compression for RA type 0. </w:t>
      </w:r>
      <w:r w:rsidR="00260EFD" w:rsidRPr="00332A3B">
        <w:rPr>
          <w:rFonts w:ascii="Times New Roman" w:hAnsi="Times New Roman" w:cs="Times New Roman"/>
          <w:sz w:val="20"/>
          <w:szCs w:val="20"/>
          <w:lang w:eastAsia="ja-JP"/>
        </w:rPr>
        <w:t xml:space="preserve">For RA type 0, NR supports two configurations of RBG sizes per BWP size. </w:t>
      </w:r>
      <w:r w:rsidR="00F80C80" w:rsidRPr="00332A3B">
        <w:rPr>
          <w:rFonts w:ascii="Times New Roman" w:hAnsi="Times New Roman" w:cs="Times New Roman"/>
          <w:sz w:val="20"/>
          <w:szCs w:val="20"/>
          <w:lang w:eastAsia="ja-JP"/>
        </w:rPr>
        <w:t xml:space="preserve">With the configuration 2, number of bits for FDRA for a cell can be limited to 10 for BWP size of &lt; </w:t>
      </w:r>
      <w:r w:rsidR="00D8105E" w:rsidRPr="00332A3B">
        <w:rPr>
          <w:rFonts w:ascii="Times New Roman" w:hAnsi="Times New Roman" w:cs="Times New Roman"/>
          <w:sz w:val="20"/>
          <w:szCs w:val="20"/>
          <w:lang w:eastAsia="ja-JP"/>
        </w:rPr>
        <w:t xml:space="preserve">145 RBs. However, for &gt;= 145 RBs, </w:t>
      </w:r>
      <w:r w:rsidR="009C3345" w:rsidRPr="00332A3B">
        <w:rPr>
          <w:rFonts w:ascii="Times New Roman" w:hAnsi="Times New Roman" w:cs="Times New Roman"/>
          <w:sz w:val="20"/>
          <w:szCs w:val="20"/>
          <w:lang w:eastAsia="ja-JP"/>
        </w:rPr>
        <w:t xml:space="preserve">more than 10 bits per cell is necessary. This is because RBG size is fixed to 16 for &gt;= 145 RBs </w:t>
      </w:r>
      <w:r w:rsidR="00AA4A6B" w:rsidRPr="00332A3B">
        <w:rPr>
          <w:rFonts w:ascii="Times New Roman" w:hAnsi="Times New Roman" w:cs="Times New Roman"/>
          <w:sz w:val="20"/>
          <w:szCs w:val="20"/>
          <w:lang w:eastAsia="ja-JP"/>
        </w:rPr>
        <w:t xml:space="preserve">even for configuration 2. For a cell with 100MHz with SCS 30kHz, this requires 19 bits for FDRA per cell. </w:t>
      </w:r>
      <w:r w:rsidR="00A73305" w:rsidRPr="00332A3B">
        <w:rPr>
          <w:rFonts w:ascii="Times New Roman" w:hAnsi="Times New Roman" w:cs="Times New Roman"/>
          <w:sz w:val="20"/>
          <w:szCs w:val="20"/>
          <w:lang w:eastAsia="ja-JP"/>
        </w:rPr>
        <w:t>For a DCI format 0_X/1_X configured to schedule up to 4 cells, total payload for FDRA goes up to 19 x 4 = 76 bits.</w:t>
      </w:r>
      <w:r w:rsidR="00B71A47" w:rsidRPr="00332A3B">
        <w:rPr>
          <w:rFonts w:ascii="Times New Roman" w:hAnsi="Times New Roman" w:cs="Times New Roman"/>
          <w:sz w:val="20"/>
          <w:szCs w:val="20"/>
          <w:lang w:eastAsia="ja-JP"/>
        </w:rPr>
        <w:t xml:space="preserve"> For a DCI format 0_X/1_X for a cell with BWP size of &gt;= 145 RBs, larger RBG size</w:t>
      </w:r>
      <w:r w:rsidR="00C81F87" w:rsidRPr="00332A3B">
        <w:rPr>
          <w:rFonts w:ascii="Times New Roman" w:hAnsi="Times New Roman" w:cs="Times New Roman"/>
          <w:sz w:val="20"/>
          <w:szCs w:val="20"/>
          <w:lang w:eastAsia="ja-JP"/>
        </w:rPr>
        <w:t>, e.g., RBG size of 32,</w:t>
      </w:r>
      <w:r w:rsidR="00B71A47" w:rsidRPr="00332A3B">
        <w:rPr>
          <w:rFonts w:ascii="Times New Roman" w:hAnsi="Times New Roman" w:cs="Times New Roman"/>
          <w:sz w:val="20"/>
          <w:szCs w:val="20"/>
          <w:lang w:eastAsia="ja-JP"/>
        </w:rPr>
        <w:t xml:space="preserve"> is desirable.</w:t>
      </w:r>
      <w:r w:rsidR="007F6AF3" w:rsidRPr="00332A3B">
        <w:rPr>
          <w:rFonts w:ascii="Times New Roman" w:hAnsi="Times New Roman" w:cs="Times New Roman"/>
          <w:sz w:val="20"/>
          <w:szCs w:val="20"/>
          <w:lang w:eastAsia="ja-JP"/>
        </w:rPr>
        <w:t xml:space="preserve"> With this, total payload for FDRA is limited to up to 40 bits, which is still large but</w:t>
      </w:r>
      <w:r w:rsidR="00B02944" w:rsidRPr="00332A3B">
        <w:rPr>
          <w:rFonts w:ascii="Times New Roman" w:hAnsi="Times New Roman" w:cs="Times New Roman"/>
          <w:sz w:val="20"/>
          <w:szCs w:val="20"/>
          <w:lang w:eastAsia="ja-JP"/>
        </w:rPr>
        <w:t xml:space="preserve"> would be</w:t>
      </w:r>
      <w:r w:rsidR="007F6AF3" w:rsidRPr="00332A3B">
        <w:rPr>
          <w:rFonts w:ascii="Times New Roman" w:hAnsi="Times New Roman" w:cs="Times New Roman"/>
          <w:sz w:val="20"/>
          <w:szCs w:val="20"/>
          <w:lang w:eastAsia="ja-JP"/>
        </w:rPr>
        <w:t xml:space="preserve"> manageable.</w:t>
      </w:r>
    </w:p>
    <w:p w14:paraId="238A7FBD" w14:textId="275D45D3" w:rsidR="0068610D" w:rsidRPr="00332A3B" w:rsidRDefault="000B0136" w:rsidP="000322BE">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So far, RBG size is configured by RRC parameter </w:t>
      </w:r>
      <w:proofErr w:type="spellStart"/>
      <w:r w:rsidRPr="00332A3B">
        <w:rPr>
          <w:rFonts w:ascii="Times New Roman" w:hAnsi="Times New Roman" w:cs="Times New Roman"/>
          <w:i/>
          <w:iCs/>
          <w:sz w:val="20"/>
          <w:szCs w:val="20"/>
          <w:lang w:eastAsia="ja-JP"/>
        </w:rPr>
        <w:t>rbg</w:t>
      </w:r>
      <w:proofErr w:type="spellEnd"/>
      <w:r w:rsidRPr="00332A3B">
        <w:rPr>
          <w:rFonts w:ascii="Times New Roman" w:hAnsi="Times New Roman" w:cs="Times New Roman"/>
          <w:i/>
          <w:iCs/>
          <w:sz w:val="20"/>
          <w:szCs w:val="20"/>
          <w:lang w:eastAsia="ja-JP"/>
        </w:rPr>
        <w:t>-Size</w:t>
      </w:r>
      <w:r w:rsidR="003C1432" w:rsidRPr="00332A3B">
        <w:rPr>
          <w:rFonts w:ascii="Times New Roman" w:hAnsi="Times New Roman" w:cs="Times New Roman"/>
          <w:sz w:val="20"/>
          <w:szCs w:val="20"/>
          <w:lang w:eastAsia="ja-JP"/>
        </w:rPr>
        <w:t xml:space="preserve"> in </w:t>
      </w:r>
      <w:r w:rsidR="003C1432" w:rsidRPr="00B228CE">
        <w:rPr>
          <w:rFonts w:ascii="Times New Roman" w:hAnsi="Times New Roman" w:cs="Times New Roman"/>
          <w:i/>
          <w:iCs/>
          <w:sz w:val="20"/>
          <w:szCs w:val="20"/>
          <w:lang w:eastAsia="ja-JP"/>
        </w:rPr>
        <w:t>PUSCH-Config</w:t>
      </w:r>
      <w:r w:rsidR="003C1432" w:rsidRPr="00332A3B">
        <w:rPr>
          <w:rFonts w:ascii="Times New Roman" w:hAnsi="Times New Roman" w:cs="Times New Roman"/>
          <w:sz w:val="20"/>
          <w:szCs w:val="20"/>
          <w:lang w:eastAsia="ja-JP"/>
        </w:rPr>
        <w:t xml:space="preserve"> of UL BWP / </w:t>
      </w:r>
      <w:r w:rsidR="003C1432" w:rsidRPr="00B228CE">
        <w:rPr>
          <w:rFonts w:ascii="Times New Roman" w:hAnsi="Times New Roman" w:cs="Times New Roman"/>
          <w:i/>
          <w:iCs/>
          <w:sz w:val="20"/>
          <w:szCs w:val="20"/>
          <w:lang w:eastAsia="ja-JP"/>
        </w:rPr>
        <w:t>PDSCH-Config</w:t>
      </w:r>
      <w:r w:rsidR="003C1432" w:rsidRPr="00332A3B">
        <w:rPr>
          <w:rFonts w:ascii="Times New Roman" w:hAnsi="Times New Roman" w:cs="Times New Roman"/>
          <w:sz w:val="20"/>
          <w:szCs w:val="20"/>
          <w:lang w:eastAsia="ja-JP"/>
        </w:rPr>
        <w:t xml:space="preserve"> of DL BWP for each cell</w:t>
      </w:r>
      <w:r w:rsidR="000E63B7" w:rsidRPr="00332A3B">
        <w:rPr>
          <w:rFonts w:ascii="Times New Roman" w:hAnsi="Times New Roman" w:cs="Times New Roman"/>
          <w:sz w:val="20"/>
          <w:szCs w:val="20"/>
          <w:lang w:eastAsia="ja-JP"/>
        </w:rPr>
        <w:t xml:space="preserve">, which applies to any legacy </w:t>
      </w:r>
      <w:r w:rsidR="000C3763" w:rsidRPr="00332A3B">
        <w:rPr>
          <w:rFonts w:ascii="Times New Roman" w:hAnsi="Times New Roman" w:cs="Times New Roman"/>
          <w:sz w:val="20"/>
          <w:szCs w:val="20"/>
          <w:lang w:eastAsia="ja-JP"/>
        </w:rPr>
        <w:t xml:space="preserve">non-fallback </w:t>
      </w:r>
      <w:r w:rsidR="000E63B7" w:rsidRPr="00332A3B">
        <w:rPr>
          <w:rFonts w:ascii="Times New Roman" w:hAnsi="Times New Roman" w:cs="Times New Roman"/>
          <w:sz w:val="20"/>
          <w:szCs w:val="20"/>
          <w:lang w:eastAsia="ja-JP"/>
        </w:rPr>
        <w:t xml:space="preserve">DCI formats. </w:t>
      </w:r>
      <w:r w:rsidR="000322BE" w:rsidRPr="00332A3B">
        <w:rPr>
          <w:rFonts w:ascii="Times New Roman" w:hAnsi="Times New Roman" w:cs="Times New Roman"/>
          <w:sz w:val="20"/>
          <w:szCs w:val="20"/>
          <w:lang w:eastAsia="ja-JP"/>
        </w:rPr>
        <w:t xml:space="preserve">Simple solution is to update </w:t>
      </w:r>
      <w:r w:rsidR="002F2F20" w:rsidRPr="00332A3B">
        <w:rPr>
          <w:rFonts w:ascii="Times New Roman" w:hAnsi="Times New Roman" w:cs="Times New Roman"/>
          <w:sz w:val="20"/>
          <w:szCs w:val="20"/>
          <w:lang w:eastAsia="ja-JP"/>
        </w:rPr>
        <w:t>Table 5.1.2.2.1-1 and Table 6.1.2.2.1-1 of TS 38.214 as follows.</w:t>
      </w:r>
    </w:p>
    <w:tbl>
      <w:tblPr>
        <w:tblStyle w:val="TableGrid"/>
        <w:tblW w:w="0" w:type="auto"/>
        <w:jc w:val="center"/>
        <w:tblLook w:val="04A0" w:firstRow="1" w:lastRow="0" w:firstColumn="1" w:lastColumn="0" w:noHBand="0" w:noVBand="1"/>
      </w:tblPr>
      <w:tblGrid>
        <w:gridCol w:w="2263"/>
        <w:gridCol w:w="1985"/>
        <w:gridCol w:w="4111"/>
      </w:tblGrid>
      <w:tr w:rsidR="001B295B" w:rsidRPr="00332A3B" w14:paraId="05D9FCC2" w14:textId="77777777" w:rsidTr="008948E1">
        <w:trPr>
          <w:jc w:val="center"/>
        </w:trPr>
        <w:tc>
          <w:tcPr>
            <w:tcW w:w="2263" w:type="dxa"/>
            <w:shd w:val="clear" w:color="auto" w:fill="D9D9D9" w:themeFill="background1" w:themeFillShade="D9"/>
          </w:tcPr>
          <w:p w14:paraId="132E118C" w14:textId="0393502A" w:rsidR="001B295B" w:rsidRPr="00332A3B" w:rsidRDefault="001B295B" w:rsidP="008D209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Bandwidth Part Size</w:t>
            </w:r>
          </w:p>
        </w:tc>
        <w:tc>
          <w:tcPr>
            <w:tcW w:w="1985" w:type="dxa"/>
            <w:shd w:val="clear" w:color="auto" w:fill="D9D9D9" w:themeFill="background1" w:themeFillShade="D9"/>
          </w:tcPr>
          <w:p w14:paraId="6963D7A9" w14:textId="5EF8FAC6" w:rsidR="001B295B" w:rsidRPr="00332A3B" w:rsidRDefault="001B295B" w:rsidP="008D209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Configuration 1</w:t>
            </w:r>
          </w:p>
        </w:tc>
        <w:tc>
          <w:tcPr>
            <w:tcW w:w="4111" w:type="dxa"/>
            <w:shd w:val="clear" w:color="auto" w:fill="D9D9D9" w:themeFill="background1" w:themeFillShade="D9"/>
          </w:tcPr>
          <w:p w14:paraId="36556A40" w14:textId="3FDF451A" w:rsidR="001B295B" w:rsidRPr="00332A3B" w:rsidRDefault="001B295B" w:rsidP="008D209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Configuration 2</w:t>
            </w:r>
          </w:p>
        </w:tc>
      </w:tr>
      <w:tr w:rsidR="001B295B" w:rsidRPr="00332A3B" w14:paraId="057E8C14" w14:textId="77777777" w:rsidTr="008D32C2">
        <w:trPr>
          <w:jc w:val="center"/>
        </w:trPr>
        <w:tc>
          <w:tcPr>
            <w:tcW w:w="2263" w:type="dxa"/>
          </w:tcPr>
          <w:p w14:paraId="16C25A59" w14:textId="75750B47" w:rsidR="001B295B" w:rsidRPr="00332A3B" w:rsidRDefault="001B295B" w:rsidP="008D209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1 – 36</w:t>
            </w:r>
          </w:p>
        </w:tc>
        <w:tc>
          <w:tcPr>
            <w:tcW w:w="1985" w:type="dxa"/>
          </w:tcPr>
          <w:p w14:paraId="3910C0D4" w14:textId="263E97E8" w:rsidR="001B295B" w:rsidRPr="00332A3B" w:rsidRDefault="001B295B" w:rsidP="008D209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2</w:t>
            </w:r>
          </w:p>
        </w:tc>
        <w:tc>
          <w:tcPr>
            <w:tcW w:w="4111" w:type="dxa"/>
          </w:tcPr>
          <w:p w14:paraId="52C25D35" w14:textId="4A567586" w:rsidR="001B295B" w:rsidRPr="00332A3B" w:rsidRDefault="001B295B" w:rsidP="008D209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4</w:t>
            </w:r>
          </w:p>
        </w:tc>
      </w:tr>
      <w:tr w:rsidR="001B295B" w:rsidRPr="00332A3B" w14:paraId="200B914F" w14:textId="77777777" w:rsidTr="008D32C2">
        <w:trPr>
          <w:jc w:val="center"/>
        </w:trPr>
        <w:tc>
          <w:tcPr>
            <w:tcW w:w="2263" w:type="dxa"/>
          </w:tcPr>
          <w:p w14:paraId="78E3282A" w14:textId="1CFB420B" w:rsidR="001B295B" w:rsidRPr="00332A3B" w:rsidRDefault="001B295B" w:rsidP="008D209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37 – 72</w:t>
            </w:r>
          </w:p>
        </w:tc>
        <w:tc>
          <w:tcPr>
            <w:tcW w:w="1985" w:type="dxa"/>
          </w:tcPr>
          <w:p w14:paraId="3D88B917" w14:textId="6E216561" w:rsidR="001B295B" w:rsidRPr="00332A3B" w:rsidRDefault="001B295B" w:rsidP="008D209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4</w:t>
            </w:r>
          </w:p>
        </w:tc>
        <w:tc>
          <w:tcPr>
            <w:tcW w:w="4111" w:type="dxa"/>
          </w:tcPr>
          <w:p w14:paraId="41316C11" w14:textId="123B1BB9" w:rsidR="001B295B" w:rsidRPr="00332A3B" w:rsidRDefault="001B295B" w:rsidP="008D209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8</w:t>
            </w:r>
          </w:p>
        </w:tc>
      </w:tr>
      <w:tr w:rsidR="001B295B" w:rsidRPr="00332A3B" w14:paraId="6F922C6A" w14:textId="77777777" w:rsidTr="008D32C2">
        <w:trPr>
          <w:jc w:val="center"/>
        </w:trPr>
        <w:tc>
          <w:tcPr>
            <w:tcW w:w="2263" w:type="dxa"/>
          </w:tcPr>
          <w:p w14:paraId="5B85EA5E" w14:textId="32C41632" w:rsidR="001B295B" w:rsidRPr="00332A3B" w:rsidRDefault="001B295B" w:rsidP="008D209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72 – 144 </w:t>
            </w:r>
          </w:p>
        </w:tc>
        <w:tc>
          <w:tcPr>
            <w:tcW w:w="1985" w:type="dxa"/>
          </w:tcPr>
          <w:p w14:paraId="3B7CF77F" w14:textId="27945ACD" w:rsidR="001B295B" w:rsidRPr="00332A3B" w:rsidRDefault="001B295B" w:rsidP="008D209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8</w:t>
            </w:r>
          </w:p>
        </w:tc>
        <w:tc>
          <w:tcPr>
            <w:tcW w:w="4111" w:type="dxa"/>
          </w:tcPr>
          <w:p w14:paraId="442F8F1D" w14:textId="2E2449AA" w:rsidR="001B295B" w:rsidRPr="00332A3B" w:rsidRDefault="001B295B" w:rsidP="008D209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16</w:t>
            </w:r>
          </w:p>
        </w:tc>
      </w:tr>
      <w:tr w:rsidR="001B295B" w:rsidRPr="00332A3B" w14:paraId="63FC9369" w14:textId="77777777" w:rsidTr="008D32C2">
        <w:trPr>
          <w:jc w:val="center"/>
        </w:trPr>
        <w:tc>
          <w:tcPr>
            <w:tcW w:w="2263" w:type="dxa"/>
          </w:tcPr>
          <w:p w14:paraId="6E1F3661" w14:textId="10A0F52C" w:rsidR="001B295B" w:rsidRPr="00332A3B" w:rsidRDefault="001B295B" w:rsidP="008D209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145 – 275 </w:t>
            </w:r>
          </w:p>
        </w:tc>
        <w:tc>
          <w:tcPr>
            <w:tcW w:w="1985" w:type="dxa"/>
          </w:tcPr>
          <w:p w14:paraId="3E7611A3" w14:textId="7F0ADF70" w:rsidR="001B295B" w:rsidRPr="00332A3B" w:rsidRDefault="001B295B" w:rsidP="008D209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16</w:t>
            </w:r>
          </w:p>
        </w:tc>
        <w:tc>
          <w:tcPr>
            <w:tcW w:w="4111" w:type="dxa"/>
          </w:tcPr>
          <w:p w14:paraId="37A13CD0" w14:textId="4DE8920F" w:rsidR="001B295B" w:rsidRPr="00332A3B" w:rsidRDefault="008D32C2" w:rsidP="008D2098">
            <w:pPr>
              <w:jc w:val="both"/>
              <w:rPr>
                <w:rFonts w:ascii="Times New Roman" w:hAnsi="Times New Roman" w:cs="Times New Roman"/>
                <w:color w:val="FF0000"/>
                <w:sz w:val="20"/>
                <w:szCs w:val="20"/>
                <w:lang w:eastAsia="ja-JP"/>
              </w:rPr>
            </w:pPr>
            <w:r w:rsidRPr="00332A3B">
              <w:rPr>
                <w:rFonts w:ascii="Times New Roman" w:hAnsi="Times New Roman" w:cs="Times New Roman"/>
                <w:color w:val="FF0000"/>
                <w:sz w:val="20"/>
                <w:szCs w:val="20"/>
                <w:lang w:eastAsia="ja-JP"/>
              </w:rPr>
              <w:t>32, if scheduled by DCI format 0_X/1_X</w:t>
            </w:r>
          </w:p>
          <w:p w14:paraId="528F715B" w14:textId="6E38229D" w:rsidR="008D32C2" w:rsidRPr="00332A3B" w:rsidRDefault="008D32C2" w:rsidP="008D209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16</w:t>
            </w:r>
            <w:r w:rsidRPr="00332A3B">
              <w:rPr>
                <w:rFonts w:ascii="Times New Roman" w:hAnsi="Times New Roman" w:cs="Times New Roman"/>
                <w:color w:val="FF0000"/>
                <w:sz w:val="20"/>
                <w:szCs w:val="20"/>
                <w:lang w:eastAsia="ja-JP"/>
              </w:rPr>
              <w:t>, otherwise</w:t>
            </w:r>
          </w:p>
        </w:tc>
      </w:tr>
    </w:tbl>
    <w:p w14:paraId="5F892959" w14:textId="4DD47C07" w:rsidR="00A73305" w:rsidRPr="00332A3B" w:rsidRDefault="00A73305" w:rsidP="008D2098">
      <w:pPr>
        <w:jc w:val="both"/>
        <w:rPr>
          <w:rFonts w:ascii="Times New Roman" w:hAnsi="Times New Roman" w:cs="Times New Roman"/>
          <w:sz w:val="20"/>
          <w:szCs w:val="20"/>
          <w:lang w:eastAsia="ja-JP"/>
        </w:rPr>
      </w:pPr>
    </w:p>
    <w:p w14:paraId="6BA6E963" w14:textId="12538C18" w:rsidR="00020974" w:rsidRPr="00332A3B" w:rsidRDefault="00020974" w:rsidP="008D2098">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 xml:space="preserve">Proposal </w:t>
      </w:r>
      <w:r w:rsidR="00D95E73" w:rsidRPr="00332A3B">
        <w:rPr>
          <w:rFonts w:ascii="Times New Roman" w:hAnsi="Times New Roman" w:cs="Times New Roman"/>
          <w:b/>
          <w:bCs/>
          <w:sz w:val="20"/>
          <w:szCs w:val="20"/>
          <w:u w:val="single"/>
          <w:lang w:eastAsia="ja-JP"/>
        </w:rPr>
        <w:t>6</w:t>
      </w:r>
      <w:r w:rsidRPr="00332A3B">
        <w:rPr>
          <w:rFonts w:ascii="Times New Roman" w:hAnsi="Times New Roman" w:cs="Times New Roman"/>
          <w:b/>
          <w:bCs/>
          <w:sz w:val="20"/>
          <w:szCs w:val="20"/>
          <w:u w:val="single"/>
          <w:lang w:eastAsia="ja-JP"/>
        </w:rPr>
        <w:t>:</w:t>
      </w:r>
    </w:p>
    <w:p w14:paraId="2008F674" w14:textId="182AA9DE" w:rsidR="00615C43" w:rsidRPr="00332A3B" w:rsidRDefault="00615C43" w:rsidP="00615C43">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Introduce necessary RRC parameters for </w:t>
      </w:r>
      <w:r w:rsidR="00F4664B" w:rsidRPr="00332A3B">
        <w:rPr>
          <w:rFonts w:ascii="Times New Roman" w:hAnsi="Times New Roman" w:cs="Times New Roman"/>
          <w:sz w:val="20"/>
          <w:szCs w:val="20"/>
          <w:lang w:eastAsia="ja-JP"/>
        </w:rPr>
        <w:t xml:space="preserve">the following </w:t>
      </w:r>
      <w:r w:rsidRPr="00332A3B">
        <w:rPr>
          <w:rFonts w:ascii="Times New Roman" w:hAnsi="Times New Roman" w:cs="Times New Roman"/>
          <w:sz w:val="20"/>
          <w:szCs w:val="20"/>
          <w:lang w:eastAsia="ja-JP"/>
        </w:rPr>
        <w:t>Type-2 fields:</w:t>
      </w:r>
    </w:p>
    <w:p w14:paraId="6FDFC3FC" w14:textId="55A78A67" w:rsidR="00615C43" w:rsidRPr="00332A3B" w:rsidRDefault="00615C43" w:rsidP="00F4664B">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MCS:</w:t>
      </w:r>
    </w:p>
    <w:p w14:paraId="1775839D" w14:textId="7028DC26" w:rsidR="00615C43" w:rsidRPr="00332A3B" w:rsidRDefault="00615C43" w:rsidP="00F4664B">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i/>
          <w:iCs/>
          <w:sz w:val="20"/>
          <w:szCs w:val="20"/>
          <w:lang w:eastAsia="ja-JP"/>
        </w:rPr>
        <w:t>mcs-TableDCI-0-X</w:t>
      </w:r>
      <w:r w:rsidRPr="00332A3B">
        <w:rPr>
          <w:rFonts w:ascii="Times New Roman" w:hAnsi="Times New Roman" w:cs="Times New Roman"/>
          <w:sz w:val="20"/>
          <w:szCs w:val="20"/>
          <w:lang w:eastAsia="ja-JP"/>
        </w:rPr>
        <w:t xml:space="preserve"> for </w:t>
      </w:r>
      <w:r w:rsidRPr="00332A3B">
        <w:rPr>
          <w:rFonts w:ascii="Times New Roman" w:hAnsi="Times New Roman" w:cs="Times New Roman"/>
          <w:i/>
          <w:iCs/>
          <w:sz w:val="20"/>
          <w:szCs w:val="20"/>
          <w:lang w:eastAsia="ja-JP"/>
        </w:rPr>
        <w:t>PUSCH-Config</w:t>
      </w:r>
      <w:r w:rsidRPr="00332A3B">
        <w:rPr>
          <w:rFonts w:ascii="Times New Roman" w:hAnsi="Times New Roman" w:cs="Times New Roman"/>
          <w:sz w:val="20"/>
          <w:szCs w:val="20"/>
          <w:lang w:eastAsia="ja-JP"/>
        </w:rPr>
        <w:t xml:space="preserve"> of UL BWP for each cell</w:t>
      </w:r>
    </w:p>
    <w:p w14:paraId="6A929EFB" w14:textId="7B224105" w:rsidR="00615C43" w:rsidRPr="00332A3B" w:rsidRDefault="00615C43" w:rsidP="00F4664B">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i/>
          <w:iCs/>
          <w:sz w:val="20"/>
          <w:szCs w:val="20"/>
          <w:lang w:eastAsia="ja-JP"/>
        </w:rPr>
        <w:t>mcs-TableDCI-1-X</w:t>
      </w:r>
      <w:r w:rsidRPr="00332A3B">
        <w:rPr>
          <w:rFonts w:ascii="Times New Roman" w:hAnsi="Times New Roman" w:cs="Times New Roman"/>
          <w:sz w:val="20"/>
          <w:szCs w:val="20"/>
          <w:lang w:eastAsia="ja-JP"/>
        </w:rPr>
        <w:t xml:space="preserve"> for </w:t>
      </w:r>
      <w:r w:rsidRPr="00332A3B">
        <w:rPr>
          <w:rFonts w:ascii="Times New Roman" w:hAnsi="Times New Roman" w:cs="Times New Roman"/>
          <w:i/>
          <w:iCs/>
          <w:sz w:val="20"/>
          <w:szCs w:val="20"/>
          <w:lang w:eastAsia="ja-JP"/>
        </w:rPr>
        <w:t>PDSCH-Config</w:t>
      </w:r>
      <w:r w:rsidRPr="00332A3B">
        <w:rPr>
          <w:rFonts w:ascii="Times New Roman" w:hAnsi="Times New Roman" w:cs="Times New Roman"/>
          <w:sz w:val="20"/>
          <w:szCs w:val="20"/>
          <w:lang w:eastAsia="ja-JP"/>
        </w:rPr>
        <w:t xml:space="preserve"> of DL BWP for each cell</w:t>
      </w:r>
    </w:p>
    <w:p w14:paraId="6C254770" w14:textId="12CA0214" w:rsidR="00615C43" w:rsidRPr="00332A3B" w:rsidRDefault="00615C43" w:rsidP="00F4664B">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HPN:</w:t>
      </w:r>
    </w:p>
    <w:p w14:paraId="6ABE6E50" w14:textId="699D5052" w:rsidR="00615C43" w:rsidRPr="00332A3B" w:rsidRDefault="00615C43" w:rsidP="00F4664B">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i/>
          <w:iCs/>
          <w:sz w:val="20"/>
          <w:szCs w:val="20"/>
          <w:lang w:eastAsia="ja-JP"/>
        </w:rPr>
        <w:t>harq-ProcessNumberSizeDCI-0-X</w:t>
      </w:r>
      <w:r w:rsidRPr="00332A3B">
        <w:rPr>
          <w:rFonts w:ascii="Times New Roman" w:hAnsi="Times New Roman" w:cs="Times New Roman"/>
          <w:sz w:val="20"/>
          <w:szCs w:val="20"/>
          <w:lang w:eastAsia="ja-JP"/>
        </w:rPr>
        <w:t xml:space="preserve"> for </w:t>
      </w:r>
      <w:r w:rsidRPr="00332A3B">
        <w:rPr>
          <w:rFonts w:ascii="Times New Roman" w:hAnsi="Times New Roman" w:cs="Times New Roman"/>
          <w:i/>
          <w:iCs/>
          <w:sz w:val="20"/>
          <w:szCs w:val="20"/>
          <w:lang w:eastAsia="ja-JP"/>
        </w:rPr>
        <w:t>PUSCH-Config</w:t>
      </w:r>
      <w:r w:rsidRPr="00332A3B">
        <w:rPr>
          <w:rFonts w:ascii="Times New Roman" w:hAnsi="Times New Roman" w:cs="Times New Roman"/>
          <w:sz w:val="20"/>
          <w:szCs w:val="20"/>
          <w:lang w:eastAsia="ja-JP"/>
        </w:rPr>
        <w:t xml:space="preserve"> of UL BWP for each cell</w:t>
      </w:r>
    </w:p>
    <w:p w14:paraId="4A812ED0" w14:textId="5259EA87" w:rsidR="00615C43" w:rsidRPr="00332A3B" w:rsidRDefault="00615C43" w:rsidP="00F4664B">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i/>
          <w:iCs/>
          <w:sz w:val="20"/>
          <w:szCs w:val="20"/>
          <w:lang w:eastAsia="ja-JP"/>
        </w:rPr>
        <w:t>harq-ProcessNumberSizeDCI-1-X</w:t>
      </w:r>
      <w:r w:rsidRPr="00332A3B">
        <w:rPr>
          <w:rFonts w:ascii="Times New Roman" w:hAnsi="Times New Roman" w:cs="Times New Roman"/>
          <w:sz w:val="20"/>
          <w:szCs w:val="20"/>
          <w:lang w:eastAsia="ja-JP"/>
        </w:rPr>
        <w:t xml:space="preserve"> for </w:t>
      </w:r>
      <w:r w:rsidRPr="00332A3B">
        <w:rPr>
          <w:rFonts w:ascii="Times New Roman" w:hAnsi="Times New Roman" w:cs="Times New Roman"/>
          <w:i/>
          <w:iCs/>
          <w:sz w:val="20"/>
          <w:szCs w:val="20"/>
          <w:lang w:eastAsia="ja-JP"/>
        </w:rPr>
        <w:t>PDSCH-Config</w:t>
      </w:r>
      <w:r w:rsidRPr="00332A3B">
        <w:rPr>
          <w:rFonts w:ascii="Times New Roman" w:hAnsi="Times New Roman" w:cs="Times New Roman"/>
          <w:sz w:val="20"/>
          <w:szCs w:val="20"/>
          <w:lang w:eastAsia="ja-JP"/>
        </w:rPr>
        <w:t xml:space="preserve"> of DL BWP for each cell</w:t>
      </w:r>
    </w:p>
    <w:p w14:paraId="1E3235A4" w14:textId="30AB4331" w:rsidR="00615C43" w:rsidRPr="00332A3B" w:rsidRDefault="00615C43" w:rsidP="00F4664B">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RV:</w:t>
      </w:r>
    </w:p>
    <w:p w14:paraId="2AC1D624" w14:textId="648E248B" w:rsidR="00615C43" w:rsidRPr="00332A3B" w:rsidRDefault="00615C43" w:rsidP="00F4664B">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i/>
          <w:iCs/>
          <w:sz w:val="20"/>
          <w:szCs w:val="20"/>
          <w:lang w:eastAsia="ja-JP"/>
        </w:rPr>
        <w:t>numberOfBitsForRV-DCI-0-X</w:t>
      </w:r>
      <w:r w:rsidRPr="00332A3B">
        <w:rPr>
          <w:rFonts w:ascii="Times New Roman" w:hAnsi="Times New Roman" w:cs="Times New Roman"/>
          <w:sz w:val="20"/>
          <w:szCs w:val="20"/>
          <w:lang w:eastAsia="ja-JP"/>
        </w:rPr>
        <w:t xml:space="preserve"> for </w:t>
      </w:r>
      <w:r w:rsidRPr="00332A3B">
        <w:rPr>
          <w:rFonts w:ascii="Times New Roman" w:hAnsi="Times New Roman" w:cs="Times New Roman"/>
          <w:i/>
          <w:iCs/>
          <w:sz w:val="20"/>
          <w:szCs w:val="20"/>
          <w:lang w:eastAsia="ja-JP"/>
        </w:rPr>
        <w:t>PUSCH-Config</w:t>
      </w:r>
      <w:r w:rsidRPr="00332A3B">
        <w:rPr>
          <w:rFonts w:ascii="Times New Roman" w:hAnsi="Times New Roman" w:cs="Times New Roman"/>
          <w:sz w:val="20"/>
          <w:szCs w:val="20"/>
          <w:lang w:eastAsia="ja-JP"/>
        </w:rPr>
        <w:t xml:space="preserve"> of UL BWP for each cell</w:t>
      </w:r>
    </w:p>
    <w:p w14:paraId="6940F007" w14:textId="3C4984A2" w:rsidR="00615C43" w:rsidRPr="00332A3B" w:rsidRDefault="00615C43" w:rsidP="00F4664B">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i/>
          <w:iCs/>
          <w:sz w:val="20"/>
          <w:szCs w:val="20"/>
          <w:lang w:eastAsia="ja-JP"/>
        </w:rPr>
        <w:t>numberOfBitsForRV-DCI-1-X</w:t>
      </w:r>
      <w:r w:rsidRPr="00332A3B">
        <w:rPr>
          <w:rFonts w:ascii="Times New Roman" w:hAnsi="Times New Roman" w:cs="Times New Roman"/>
          <w:sz w:val="20"/>
          <w:szCs w:val="20"/>
          <w:lang w:eastAsia="ja-JP"/>
        </w:rPr>
        <w:t xml:space="preserve"> for </w:t>
      </w:r>
      <w:r w:rsidRPr="00332A3B">
        <w:rPr>
          <w:rFonts w:ascii="Times New Roman" w:hAnsi="Times New Roman" w:cs="Times New Roman"/>
          <w:i/>
          <w:iCs/>
          <w:sz w:val="20"/>
          <w:szCs w:val="20"/>
          <w:lang w:eastAsia="ja-JP"/>
        </w:rPr>
        <w:t>PDSCH-Config</w:t>
      </w:r>
      <w:r w:rsidRPr="00332A3B">
        <w:rPr>
          <w:rFonts w:ascii="Times New Roman" w:hAnsi="Times New Roman" w:cs="Times New Roman"/>
          <w:sz w:val="20"/>
          <w:szCs w:val="20"/>
          <w:lang w:eastAsia="ja-JP"/>
        </w:rPr>
        <w:t xml:space="preserve"> of DL BWP for each cell</w:t>
      </w:r>
    </w:p>
    <w:p w14:paraId="569021B8" w14:textId="77777777" w:rsidR="008A4472" w:rsidRPr="00332A3B" w:rsidRDefault="00F4664B" w:rsidP="00F4664B">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FDRA Type-0</w:t>
      </w:r>
      <w:r w:rsidR="008A4472" w:rsidRPr="00332A3B">
        <w:rPr>
          <w:rFonts w:ascii="Times New Roman" w:hAnsi="Times New Roman" w:cs="Times New Roman"/>
          <w:sz w:val="20"/>
          <w:szCs w:val="20"/>
          <w:lang w:eastAsia="ja-JP"/>
        </w:rPr>
        <w:t>:</w:t>
      </w:r>
    </w:p>
    <w:p w14:paraId="353D76A8" w14:textId="7A1CD0F2" w:rsidR="00615C43" w:rsidRPr="00332A3B" w:rsidRDefault="008A4472" w:rsidP="008A4472">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S</w:t>
      </w:r>
      <w:r w:rsidR="00F4664B" w:rsidRPr="00332A3B">
        <w:rPr>
          <w:rFonts w:ascii="Times New Roman" w:hAnsi="Times New Roman" w:cs="Times New Roman"/>
          <w:sz w:val="20"/>
          <w:szCs w:val="20"/>
          <w:lang w:eastAsia="ja-JP"/>
        </w:rPr>
        <w:t>upport RBG size of 32 for BWP size of equal to or larger than 145</w:t>
      </w:r>
    </w:p>
    <w:p w14:paraId="747F3BF7" w14:textId="5C8E5EDE" w:rsidR="00F4664B" w:rsidRPr="00332A3B" w:rsidRDefault="007A73D0" w:rsidP="008A4472">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This is </w:t>
      </w:r>
      <w:r w:rsidR="00240DD6" w:rsidRPr="00332A3B">
        <w:rPr>
          <w:rFonts w:ascii="Times New Roman" w:hAnsi="Times New Roman" w:cs="Times New Roman"/>
          <w:sz w:val="20"/>
          <w:szCs w:val="20"/>
          <w:lang w:eastAsia="ja-JP"/>
        </w:rPr>
        <w:t>for the case where</w:t>
      </w:r>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i/>
          <w:iCs/>
          <w:sz w:val="20"/>
          <w:szCs w:val="20"/>
          <w:lang w:eastAsia="ja-JP"/>
        </w:rPr>
        <w:t>rbg</w:t>
      </w:r>
      <w:proofErr w:type="spellEnd"/>
      <w:r w:rsidRPr="00332A3B">
        <w:rPr>
          <w:rFonts w:ascii="Times New Roman" w:hAnsi="Times New Roman" w:cs="Times New Roman"/>
          <w:i/>
          <w:iCs/>
          <w:sz w:val="20"/>
          <w:szCs w:val="20"/>
          <w:lang w:eastAsia="ja-JP"/>
        </w:rPr>
        <w:t>-Size</w:t>
      </w:r>
      <w:r w:rsidRPr="00332A3B">
        <w:rPr>
          <w:rFonts w:ascii="Times New Roman" w:hAnsi="Times New Roman" w:cs="Times New Roman"/>
          <w:sz w:val="20"/>
          <w:szCs w:val="20"/>
          <w:lang w:eastAsia="ja-JP"/>
        </w:rPr>
        <w:t xml:space="preserve"> in </w:t>
      </w:r>
      <w:r w:rsidRPr="00332A3B">
        <w:rPr>
          <w:rFonts w:ascii="Times New Roman" w:hAnsi="Times New Roman" w:cs="Times New Roman"/>
          <w:i/>
          <w:iCs/>
          <w:sz w:val="20"/>
          <w:szCs w:val="20"/>
          <w:lang w:eastAsia="ja-JP"/>
        </w:rPr>
        <w:t>PUSCH-Config</w:t>
      </w:r>
      <w:r w:rsidRPr="00332A3B">
        <w:rPr>
          <w:rFonts w:ascii="Times New Roman" w:hAnsi="Times New Roman" w:cs="Times New Roman"/>
          <w:sz w:val="20"/>
          <w:szCs w:val="20"/>
          <w:lang w:eastAsia="ja-JP"/>
        </w:rPr>
        <w:t xml:space="preserve"> or </w:t>
      </w:r>
      <w:r w:rsidRPr="00332A3B">
        <w:rPr>
          <w:rFonts w:ascii="Times New Roman" w:hAnsi="Times New Roman" w:cs="Times New Roman"/>
          <w:i/>
          <w:iCs/>
          <w:sz w:val="20"/>
          <w:szCs w:val="20"/>
          <w:lang w:eastAsia="ja-JP"/>
        </w:rPr>
        <w:t>PDSCH-Config</w:t>
      </w:r>
      <w:r w:rsidRPr="00332A3B">
        <w:rPr>
          <w:rFonts w:ascii="Times New Roman" w:hAnsi="Times New Roman" w:cs="Times New Roman"/>
          <w:sz w:val="20"/>
          <w:szCs w:val="20"/>
          <w:lang w:eastAsia="ja-JP"/>
        </w:rPr>
        <w:t xml:space="preserve"> is set to </w:t>
      </w:r>
      <w:r w:rsidR="007E6F93" w:rsidRPr="00332A3B">
        <w:rPr>
          <w:rFonts w:ascii="Times New Roman" w:hAnsi="Times New Roman" w:cs="Times New Roman"/>
          <w:sz w:val="20"/>
          <w:szCs w:val="20"/>
          <w:lang w:eastAsia="ja-JP"/>
        </w:rPr>
        <w:t>‘</w:t>
      </w:r>
      <w:r w:rsidR="007E6F93" w:rsidRPr="00332A3B">
        <w:rPr>
          <w:rFonts w:ascii="Times New Roman" w:hAnsi="Times New Roman" w:cs="Times New Roman"/>
          <w:i/>
          <w:iCs/>
          <w:sz w:val="20"/>
          <w:szCs w:val="20"/>
          <w:lang w:eastAsia="ja-JP"/>
        </w:rPr>
        <w:t>c</w:t>
      </w:r>
      <w:r w:rsidRPr="00332A3B">
        <w:rPr>
          <w:rFonts w:ascii="Times New Roman" w:hAnsi="Times New Roman" w:cs="Times New Roman"/>
          <w:i/>
          <w:iCs/>
          <w:sz w:val="20"/>
          <w:szCs w:val="20"/>
          <w:lang w:eastAsia="ja-JP"/>
        </w:rPr>
        <w:t>onfig 2</w:t>
      </w:r>
      <w:r w:rsidR="007E6F93" w:rsidRPr="00332A3B">
        <w:rPr>
          <w:rFonts w:ascii="Times New Roman" w:hAnsi="Times New Roman" w:cs="Times New Roman"/>
          <w:sz w:val="20"/>
          <w:szCs w:val="20"/>
          <w:lang w:eastAsia="ja-JP"/>
        </w:rPr>
        <w:t>’</w:t>
      </w:r>
    </w:p>
    <w:p w14:paraId="328493AF" w14:textId="044D1AB7" w:rsidR="00673D98" w:rsidRPr="00332A3B" w:rsidRDefault="00673D98" w:rsidP="001650C1">
      <w:pPr>
        <w:jc w:val="both"/>
        <w:rPr>
          <w:rFonts w:ascii="Times New Roman" w:hAnsi="Times New Roman" w:cs="Times New Roman"/>
          <w:sz w:val="20"/>
          <w:szCs w:val="20"/>
          <w:lang w:eastAsia="ja-JP"/>
        </w:rPr>
      </w:pPr>
    </w:p>
    <w:p w14:paraId="1273F095" w14:textId="37C9A8AA" w:rsidR="00E96EBE" w:rsidRPr="0021439C" w:rsidRDefault="00E96EBE" w:rsidP="00027642">
      <w:pPr>
        <w:pStyle w:val="Heading2"/>
        <w:rPr>
          <w:rFonts w:ascii="Times New Roman" w:hAnsi="Times New Roman" w:cs="Times New Roman"/>
          <w:lang w:eastAsia="ja-JP"/>
        </w:rPr>
      </w:pPr>
      <w:r w:rsidRPr="0021439C">
        <w:rPr>
          <w:rFonts w:ascii="Times New Roman" w:hAnsi="Times New Roman" w:cs="Times New Roman"/>
          <w:b/>
          <w:lang w:eastAsia="ja-JP"/>
        </w:rPr>
        <w:t>3.2</w:t>
      </w:r>
      <w:r w:rsidRPr="0021439C">
        <w:rPr>
          <w:rFonts w:ascii="Times New Roman" w:hAnsi="Times New Roman" w:cs="Times New Roman"/>
          <w:b/>
          <w:lang w:eastAsia="ja-JP"/>
        </w:rPr>
        <w:tab/>
        <w:t>Type-1B fields</w:t>
      </w:r>
    </w:p>
    <w:p w14:paraId="578B332E" w14:textId="7BD9114F" w:rsidR="007D5FF7" w:rsidRPr="00332A3B" w:rsidRDefault="007D5FF7" w:rsidP="001650C1">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Rate matching indicator (up to 4 bits)</w:t>
      </w:r>
    </w:p>
    <w:p w14:paraId="71D7F153" w14:textId="307CBEC7" w:rsidR="007D5FF7" w:rsidRPr="00332A3B" w:rsidRDefault="00D548A1"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legacy DCI formats, rate matching indicator field is </w:t>
      </w:r>
      <w:r w:rsidR="000B41D2" w:rsidRPr="00332A3B">
        <w:rPr>
          <w:rFonts w:ascii="Times New Roman" w:hAnsi="Times New Roman" w:cs="Times New Roman"/>
          <w:sz w:val="20"/>
          <w:szCs w:val="20"/>
          <w:lang w:eastAsia="ja-JP"/>
        </w:rPr>
        <w:t xml:space="preserve">up to 2 bits, where </w:t>
      </w:r>
      <w:r w:rsidR="0060523D" w:rsidRPr="00332A3B">
        <w:rPr>
          <w:rFonts w:ascii="Times New Roman" w:hAnsi="Times New Roman" w:cs="Times New Roman"/>
          <w:sz w:val="20"/>
          <w:szCs w:val="20"/>
          <w:lang w:eastAsia="ja-JP"/>
        </w:rPr>
        <w:t xml:space="preserve">each bit of the field indicates whether rate-match applies based on </w:t>
      </w:r>
      <w:r w:rsidR="0014364C" w:rsidRPr="00332A3B">
        <w:rPr>
          <w:rFonts w:ascii="Times New Roman" w:hAnsi="Times New Roman" w:cs="Times New Roman"/>
          <w:sz w:val="20"/>
          <w:szCs w:val="20"/>
          <w:lang w:eastAsia="ja-JP"/>
        </w:rPr>
        <w:t>the corresponding rate-match pattern group</w:t>
      </w:r>
      <w:r w:rsidR="0060523D" w:rsidRPr="00332A3B">
        <w:rPr>
          <w:rFonts w:ascii="Times New Roman" w:hAnsi="Times New Roman" w:cs="Times New Roman"/>
          <w:sz w:val="20"/>
          <w:szCs w:val="20"/>
          <w:lang w:eastAsia="ja-JP"/>
        </w:rPr>
        <w:t xml:space="preserve">. </w:t>
      </w:r>
      <w:r w:rsidR="001453AD" w:rsidRPr="00332A3B">
        <w:rPr>
          <w:rFonts w:ascii="Times New Roman" w:hAnsi="Times New Roman" w:cs="Times New Roman"/>
          <w:sz w:val="20"/>
          <w:szCs w:val="20"/>
          <w:lang w:eastAsia="ja-JP"/>
        </w:rPr>
        <w:t xml:space="preserve">In other words, </w:t>
      </w:r>
      <w:r w:rsidR="00E6698C" w:rsidRPr="00332A3B">
        <w:rPr>
          <w:rFonts w:ascii="Times New Roman" w:hAnsi="Times New Roman" w:cs="Times New Roman"/>
          <w:sz w:val="20"/>
          <w:szCs w:val="20"/>
          <w:lang w:eastAsia="ja-JP"/>
        </w:rPr>
        <w:t xml:space="preserve">one of </w:t>
      </w:r>
      <w:r w:rsidR="001453AD" w:rsidRPr="00332A3B">
        <w:rPr>
          <w:rFonts w:ascii="Times New Roman" w:hAnsi="Times New Roman" w:cs="Times New Roman"/>
          <w:sz w:val="20"/>
          <w:szCs w:val="20"/>
          <w:lang w:eastAsia="ja-JP"/>
        </w:rPr>
        <w:t xml:space="preserve">four states, (1) no RM, (2) RM based on group 1, (3) RM based on group 2, </w:t>
      </w:r>
      <w:r w:rsidR="00E6698C" w:rsidRPr="00332A3B">
        <w:rPr>
          <w:rFonts w:ascii="Times New Roman" w:hAnsi="Times New Roman" w:cs="Times New Roman"/>
          <w:sz w:val="20"/>
          <w:szCs w:val="20"/>
          <w:lang w:eastAsia="ja-JP"/>
        </w:rPr>
        <w:t xml:space="preserve">and </w:t>
      </w:r>
      <w:r w:rsidR="001453AD" w:rsidRPr="00332A3B">
        <w:rPr>
          <w:rFonts w:ascii="Times New Roman" w:hAnsi="Times New Roman" w:cs="Times New Roman"/>
          <w:sz w:val="20"/>
          <w:szCs w:val="20"/>
          <w:lang w:eastAsia="ja-JP"/>
        </w:rPr>
        <w:t xml:space="preserve">(4) RM based on both group 1 and group 2, can be indicated. </w:t>
      </w:r>
      <w:r w:rsidR="00E100D5" w:rsidRPr="00332A3B">
        <w:rPr>
          <w:rFonts w:ascii="Times New Roman" w:hAnsi="Times New Roman" w:cs="Times New Roman"/>
          <w:sz w:val="20"/>
          <w:szCs w:val="20"/>
          <w:lang w:eastAsia="ja-JP"/>
        </w:rPr>
        <w:t xml:space="preserve">Moreover, for the legacy DCI formats, </w:t>
      </w:r>
      <w:r w:rsidR="00A017BB" w:rsidRPr="00332A3B">
        <w:rPr>
          <w:rFonts w:ascii="Times New Roman" w:hAnsi="Times New Roman" w:cs="Times New Roman"/>
          <w:sz w:val="20"/>
          <w:szCs w:val="20"/>
          <w:lang w:eastAsia="ja-JP"/>
        </w:rPr>
        <w:t>{</w:t>
      </w:r>
      <w:r w:rsidR="00E100D5" w:rsidRPr="00332A3B">
        <w:rPr>
          <w:rFonts w:ascii="Times New Roman" w:hAnsi="Times New Roman" w:cs="Times New Roman"/>
          <w:sz w:val="20"/>
          <w:szCs w:val="20"/>
          <w:lang w:eastAsia="ja-JP"/>
        </w:rPr>
        <w:t>RM pattern group</w:t>
      </w:r>
      <w:r w:rsidR="0086347B" w:rsidRPr="00332A3B">
        <w:rPr>
          <w:rFonts w:ascii="Times New Roman" w:hAnsi="Times New Roman" w:cs="Times New Roman"/>
          <w:sz w:val="20"/>
          <w:szCs w:val="20"/>
          <w:lang w:eastAsia="ja-JP"/>
        </w:rPr>
        <w:t xml:space="preserve"> 1</w:t>
      </w:r>
      <w:r w:rsidR="00A017BB" w:rsidRPr="00332A3B">
        <w:rPr>
          <w:rFonts w:ascii="Times New Roman" w:hAnsi="Times New Roman" w:cs="Times New Roman"/>
          <w:sz w:val="20"/>
          <w:szCs w:val="20"/>
          <w:lang w:eastAsia="ja-JP"/>
        </w:rPr>
        <w:t>, RM pattern</w:t>
      </w:r>
      <w:r w:rsidR="0086347B" w:rsidRPr="00332A3B">
        <w:rPr>
          <w:rFonts w:ascii="Times New Roman" w:hAnsi="Times New Roman" w:cs="Times New Roman"/>
          <w:sz w:val="20"/>
          <w:szCs w:val="20"/>
          <w:lang w:eastAsia="ja-JP"/>
        </w:rPr>
        <w:t xml:space="preserve"> group 2</w:t>
      </w:r>
      <w:r w:rsidR="00A017BB" w:rsidRPr="00332A3B">
        <w:rPr>
          <w:rFonts w:ascii="Times New Roman" w:hAnsi="Times New Roman" w:cs="Times New Roman"/>
          <w:sz w:val="20"/>
          <w:szCs w:val="20"/>
          <w:lang w:eastAsia="ja-JP"/>
        </w:rPr>
        <w:t>}</w:t>
      </w:r>
      <w:r w:rsidR="0086347B" w:rsidRPr="00332A3B">
        <w:rPr>
          <w:rFonts w:ascii="Times New Roman" w:hAnsi="Times New Roman" w:cs="Times New Roman"/>
          <w:sz w:val="20"/>
          <w:szCs w:val="20"/>
          <w:lang w:eastAsia="ja-JP"/>
        </w:rPr>
        <w:t xml:space="preserve"> </w:t>
      </w:r>
      <w:r w:rsidR="00970F8D" w:rsidRPr="00332A3B">
        <w:rPr>
          <w:rFonts w:ascii="Times New Roman" w:hAnsi="Times New Roman" w:cs="Times New Roman"/>
          <w:sz w:val="20"/>
          <w:szCs w:val="20"/>
          <w:lang w:eastAsia="ja-JP"/>
        </w:rPr>
        <w:t>can be different</w:t>
      </w:r>
      <w:r w:rsidR="0086347B" w:rsidRPr="00332A3B">
        <w:rPr>
          <w:rFonts w:ascii="Times New Roman" w:hAnsi="Times New Roman" w:cs="Times New Roman"/>
          <w:sz w:val="20"/>
          <w:szCs w:val="20"/>
          <w:lang w:eastAsia="ja-JP"/>
        </w:rPr>
        <w:t xml:space="preserve"> for </w:t>
      </w:r>
      <w:r w:rsidR="00970F8D" w:rsidRPr="00332A3B">
        <w:rPr>
          <w:rFonts w:ascii="Times New Roman" w:hAnsi="Times New Roman" w:cs="Times New Roman"/>
          <w:sz w:val="20"/>
          <w:szCs w:val="20"/>
          <w:lang w:eastAsia="ja-JP"/>
        </w:rPr>
        <w:t xml:space="preserve">PDSCHs scheduled </w:t>
      </w:r>
      <w:r w:rsidR="0092156E">
        <w:rPr>
          <w:rFonts w:ascii="Times New Roman" w:hAnsi="Times New Roman" w:cs="Times New Roman"/>
          <w:sz w:val="20"/>
          <w:szCs w:val="20"/>
          <w:lang w:eastAsia="ja-JP"/>
        </w:rPr>
        <w:t xml:space="preserve">by </w:t>
      </w:r>
      <w:r w:rsidR="0086347B" w:rsidRPr="00332A3B">
        <w:rPr>
          <w:rFonts w:ascii="Times New Roman" w:hAnsi="Times New Roman" w:cs="Times New Roman"/>
          <w:sz w:val="20"/>
          <w:szCs w:val="20"/>
          <w:lang w:eastAsia="ja-JP"/>
        </w:rPr>
        <w:t>DCI format 1_1 and DCI format 1_2.</w:t>
      </w:r>
      <w:r w:rsidR="00EB2327" w:rsidRPr="00332A3B">
        <w:rPr>
          <w:rFonts w:ascii="Times New Roman" w:hAnsi="Times New Roman" w:cs="Times New Roman"/>
          <w:sz w:val="20"/>
          <w:szCs w:val="20"/>
          <w:lang w:eastAsia="ja-JP"/>
        </w:rPr>
        <w:t xml:space="preserve"> </w:t>
      </w:r>
      <w:r w:rsidR="00597821" w:rsidRPr="00332A3B">
        <w:rPr>
          <w:rFonts w:ascii="Times New Roman" w:hAnsi="Times New Roman" w:cs="Times New Roman"/>
          <w:sz w:val="20"/>
          <w:szCs w:val="20"/>
          <w:lang w:eastAsia="ja-JP"/>
        </w:rPr>
        <w:t xml:space="preserve">The relevant </w:t>
      </w:r>
      <w:r w:rsidR="00EB2327" w:rsidRPr="00332A3B">
        <w:rPr>
          <w:rFonts w:ascii="Times New Roman" w:hAnsi="Times New Roman" w:cs="Times New Roman"/>
          <w:sz w:val="20"/>
          <w:szCs w:val="20"/>
          <w:lang w:eastAsia="ja-JP"/>
        </w:rPr>
        <w:t xml:space="preserve">RRC </w:t>
      </w:r>
      <w:r w:rsidR="00597821" w:rsidRPr="00332A3B">
        <w:rPr>
          <w:rFonts w:ascii="Times New Roman" w:hAnsi="Times New Roman" w:cs="Times New Roman"/>
          <w:sz w:val="20"/>
          <w:szCs w:val="20"/>
          <w:lang w:eastAsia="ja-JP"/>
        </w:rPr>
        <w:t xml:space="preserve">parameters in </w:t>
      </w:r>
      <w:r w:rsidR="00EB2327" w:rsidRPr="00332A3B">
        <w:rPr>
          <w:rFonts w:ascii="Times New Roman" w:hAnsi="Times New Roman" w:cs="Times New Roman"/>
          <w:i/>
          <w:iCs/>
          <w:sz w:val="20"/>
          <w:szCs w:val="20"/>
          <w:lang w:eastAsia="ja-JP"/>
        </w:rPr>
        <w:t>PDSCH-Config</w:t>
      </w:r>
      <w:r w:rsidR="00EB2327" w:rsidRPr="00332A3B">
        <w:rPr>
          <w:rFonts w:ascii="Times New Roman" w:hAnsi="Times New Roman" w:cs="Times New Roman"/>
          <w:sz w:val="20"/>
          <w:szCs w:val="20"/>
          <w:lang w:eastAsia="ja-JP"/>
        </w:rPr>
        <w:t xml:space="preserve"> of DL BWP for a cell </w:t>
      </w:r>
      <w:r w:rsidR="00970F8D" w:rsidRPr="00332A3B">
        <w:rPr>
          <w:rFonts w:ascii="Times New Roman" w:hAnsi="Times New Roman" w:cs="Times New Roman"/>
          <w:sz w:val="20"/>
          <w:szCs w:val="20"/>
          <w:lang w:eastAsia="ja-JP"/>
        </w:rPr>
        <w:t>are</w:t>
      </w:r>
      <w:r w:rsidR="00EB2327" w:rsidRPr="00332A3B">
        <w:rPr>
          <w:rFonts w:ascii="Times New Roman" w:hAnsi="Times New Roman" w:cs="Times New Roman"/>
          <w:sz w:val="20"/>
          <w:szCs w:val="20"/>
          <w:lang w:eastAsia="ja-JP"/>
        </w:rPr>
        <w:t xml:space="preserve"> as follows.</w:t>
      </w:r>
    </w:p>
    <w:tbl>
      <w:tblPr>
        <w:tblStyle w:val="TableGrid"/>
        <w:tblW w:w="0" w:type="auto"/>
        <w:tblLook w:val="04A0" w:firstRow="1" w:lastRow="0" w:firstColumn="1" w:lastColumn="0" w:noHBand="0" w:noVBand="1"/>
      </w:tblPr>
      <w:tblGrid>
        <w:gridCol w:w="9350"/>
      </w:tblGrid>
      <w:tr w:rsidR="00597821" w:rsidRPr="00332A3B" w14:paraId="34017102" w14:textId="77777777" w:rsidTr="00597821">
        <w:tc>
          <w:tcPr>
            <w:tcW w:w="9350" w:type="dxa"/>
          </w:tcPr>
          <w:p w14:paraId="185E4CB2" w14:textId="77777777" w:rsidR="00597821" w:rsidRPr="00332A3B" w:rsidRDefault="00597821" w:rsidP="00597821">
            <w:pPr>
              <w:jc w:val="both"/>
              <w:rPr>
                <w:rFonts w:ascii="Times New Roman" w:hAnsi="Times New Roman" w:cs="Times New Roman"/>
                <w:i/>
                <w:iCs/>
                <w:sz w:val="20"/>
                <w:szCs w:val="20"/>
                <w:lang w:eastAsia="ja-JP"/>
              </w:rPr>
            </w:pPr>
            <w:r w:rsidRPr="00332A3B">
              <w:rPr>
                <w:rFonts w:ascii="Times New Roman" w:hAnsi="Times New Roman" w:cs="Times New Roman"/>
                <w:i/>
                <w:iCs/>
                <w:sz w:val="20"/>
                <w:szCs w:val="20"/>
                <w:lang w:eastAsia="ja-JP"/>
              </w:rPr>
              <w:t>rateMatchPatternGroup1</w:t>
            </w:r>
            <w:r w:rsidRPr="00332A3B">
              <w:rPr>
                <w:rFonts w:ascii="Times New Roman" w:hAnsi="Times New Roman" w:cs="Times New Roman"/>
                <w:i/>
                <w:iCs/>
                <w:sz w:val="20"/>
                <w:szCs w:val="20"/>
                <w:lang w:eastAsia="ja-JP"/>
              </w:rPr>
              <w:tab/>
            </w:r>
            <w:r w:rsidRPr="00332A3B">
              <w:rPr>
                <w:rFonts w:ascii="Times New Roman" w:hAnsi="Times New Roman" w:cs="Times New Roman"/>
                <w:i/>
                <w:iCs/>
                <w:sz w:val="20"/>
                <w:szCs w:val="20"/>
                <w:lang w:eastAsia="ja-JP"/>
              </w:rPr>
              <w:tab/>
            </w:r>
            <w:proofErr w:type="spellStart"/>
            <w:r w:rsidRPr="00332A3B">
              <w:rPr>
                <w:rFonts w:ascii="Times New Roman" w:hAnsi="Times New Roman" w:cs="Times New Roman"/>
                <w:i/>
                <w:iCs/>
                <w:sz w:val="20"/>
                <w:szCs w:val="20"/>
                <w:lang w:eastAsia="ja-JP"/>
              </w:rPr>
              <w:t>RateMatchPatternGroup</w:t>
            </w:r>
            <w:proofErr w:type="spellEnd"/>
          </w:p>
          <w:p w14:paraId="74B11623" w14:textId="77777777" w:rsidR="00597821" w:rsidRPr="00332A3B" w:rsidRDefault="00597821" w:rsidP="00597821">
            <w:pPr>
              <w:jc w:val="both"/>
              <w:rPr>
                <w:rFonts w:ascii="Times New Roman" w:hAnsi="Times New Roman" w:cs="Times New Roman"/>
                <w:i/>
                <w:iCs/>
                <w:sz w:val="20"/>
                <w:szCs w:val="20"/>
                <w:lang w:eastAsia="ja-JP"/>
              </w:rPr>
            </w:pPr>
            <w:r w:rsidRPr="00332A3B">
              <w:rPr>
                <w:rFonts w:ascii="Times New Roman" w:hAnsi="Times New Roman" w:cs="Times New Roman"/>
                <w:i/>
                <w:iCs/>
                <w:sz w:val="20"/>
                <w:szCs w:val="20"/>
                <w:lang w:eastAsia="ja-JP"/>
              </w:rPr>
              <w:t>rateMatchPatternGroup2</w:t>
            </w:r>
            <w:r w:rsidRPr="00332A3B">
              <w:rPr>
                <w:rFonts w:ascii="Times New Roman" w:hAnsi="Times New Roman" w:cs="Times New Roman"/>
                <w:i/>
                <w:iCs/>
                <w:sz w:val="20"/>
                <w:szCs w:val="20"/>
                <w:lang w:eastAsia="ja-JP"/>
              </w:rPr>
              <w:tab/>
            </w:r>
            <w:r w:rsidRPr="00332A3B">
              <w:rPr>
                <w:rFonts w:ascii="Times New Roman" w:hAnsi="Times New Roman" w:cs="Times New Roman"/>
                <w:i/>
                <w:iCs/>
                <w:sz w:val="20"/>
                <w:szCs w:val="20"/>
                <w:lang w:eastAsia="ja-JP"/>
              </w:rPr>
              <w:tab/>
            </w:r>
            <w:proofErr w:type="spellStart"/>
            <w:r w:rsidRPr="00332A3B">
              <w:rPr>
                <w:rFonts w:ascii="Times New Roman" w:hAnsi="Times New Roman" w:cs="Times New Roman"/>
                <w:i/>
                <w:iCs/>
                <w:sz w:val="20"/>
                <w:szCs w:val="20"/>
                <w:lang w:eastAsia="ja-JP"/>
              </w:rPr>
              <w:t>RateMatchPatternGroup</w:t>
            </w:r>
            <w:proofErr w:type="spellEnd"/>
          </w:p>
          <w:p w14:paraId="48AB4160" w14:textId="77777777" w:rsidR="00597821" w:rsidRPr="00332A3B" w:rsidRDefault="00597821" w:rsidP="00597821">
            <w:pPr>
              <w:jc w:val="both"/>
              <w:rPr>
                <w:rFonts w:ascii="Times New Roman" w:hAnsi="Times New Roman" w:cs="Times New Roman"/>
                <w:i/>
                <w:iCs/>
                <w:sz w:val="20"/>
                <w:szCs w:val="20"/>
                <w:lang w:eastAsia="ja-JP"/>
              </w:rPr>
            </w:pPr>
            <w:r w:rsidRPr="00332A3B">
              <w:rPr>
                <w:rFonts w:ascii="Times New Roman" w:hAnsi="Times New Roman" w:cs="Times New Roman"/>
                <w:i/>
                <w:iCs/>
                <w:sz w:val="20"/>
                <w:szCs w:val="20"/>
                <w:lang w:eastAsia="ja-JP"/>
              </w:rPr>
              <w:t>rateMatchPatternGroup1DCI-1-2-r16</w:t>
            </w:r>
            <w:r w:rsidRPr="00332A3B">
              <w:rPr>
                <w:rFonts w:ascii="Times New Roman" w:hAnsi="Times New Roman" w:cs="Times New Roman"/>
                <w:i/>
                <w:iCs/>
                <w:sz w:val="20"/>
                <w:szCs w:val="20"/>
                <w:lang w:eastAsia="ja-JP"/>
              </w:rPr>
              <w:tab/>
            </w:r>
            <w:proofErr w:type="spellStart"/>
            <w:r w:rsidRPr="00332A3B">
              <w:rPr>
                <w:rFonts w:ascii="Times New Roman" w:hAnsi="Times New Roman" w:cs="Times New Roman"/>
                <w:i/>
                <w:iCs/>
                <w:sz w:val="20"/>
                <w:szCs w:val="20"/>
                <w:lang w:eastAsia="ja-JP"/>
              </w:rPr>
              <w:t>RateMatchPatternGroup</w:t>
            </w:r>
            <w:proofErr w:type="spellEnd"/>
          </w:p>
          <w:p w14:paraId="6CF7DD75" w14:textId="77777777" w:rsidR="00597821" w:rsidRPr="00332A3B" w:rsidRDefault="00597821" w:rsidP="00597821">
            <w:pPr>
              <w:jc w:val="both"/>
              <w:rPr>
                <w:rFonts w:ascii="Times New Roman" w:hAnsi="Times New Roman" w:cs="Times New Roman"/>
                <w:i/>
                <w:iCs/>
                <w:sz w:val="20"/>
                <w:szCs w:val="20"/>
                <w:lang w:eastAsia="ja-JP"/>
              </w:rPr>
            </w:pPr>
            <w:r w:rsidRPr="00332A3B">
              <w:rPr>
                <w:rFonts w:ascii="Times New Roman" w:hAnsi="Times New Roman" w:cs="Times New Roman"/>
                <w:i/>
                <w:iCs/>
                <w:sz w:val="20"/>
                <w:szCs w:val="20"/>
                <w:lang w:eastAsia="ja-JP"/>
              </w:rPr>
              <w:t>rateMatchPatternGroup2DCI-1-2-r16</w:t>
            </w:r>
            <w:r w:rsidRPr="00332A3B">
              <w:rPr>
                <w:rFonts w:ascii="Times New Roman" w:hAnsi="Times New Roman" w:cs="Times New Roman"/>
                <w:i/>
                <w:iCs/>
                <w:sz w:val="20"/>
                <w:szCs w:val="20"/>
                <w:lang w:eastAsia="ja-JP"/>
              </w:rPr>
              <w:tab/>
            </w:r>
            <w:proofErr w:type="spellStart"/>
            <w:r w:rsidRPr="00332A3B">
              <w:rPr>
                <w:rFonts w:ascii="Times New Roman" w:hAnsi="Times New Roman" w:cs="Times New Roman"/>
                <w:i/>
                <w:iCs/>
                <w:sz w:val="20"/>
                <w:szCs w:val="20"/>
                <w:lang w:eastAsia="ja-JP"/>
              </w:rPr>
              <w:t>RateMatchPatternGroup</w:t>
            </w:r>
            <w:proofErr w:type="spellEnd"/>
          </w:p>
          <w:p w14:paraId="1C9F3CEF" w14:textId="77777777" w:rsidR="00597821" w:rsidRPr="00332A3B" w:rsidRDefault="00597821" w:rsidP="00597821">
            <w:pPr>
              <w:spacing w:line="276" w:lineRule="auto"/>
              <w:jc w:val="both"/>
              <w:rPr>
                <w:rFonts w:ascii="Times New Roman" w:hAnsi="Times New Roman" w:cs="Times New Roman"/>
                <w:i/>
                <w:iCs/>
                <w:sz w:val="20"/>
                <w:szCs w:val="20"/>
                <w:lang w:eastAsia="ja-JP"/>
              </w:rPr>
            </w:pPr>
          </w:p>
          <w:p w14:paraId="7BF7CCAF" w14:textId="46574282" w:rsidR="00597821" w:rsidRPr="00332A3B" w:rsidRDefault="00597821" w:rsidP="00597821">
            <w:pPr>
              <w:jc w:val="both"/>
              <w:rPr>
                <w:rFonts w:ascii="Times New Roman" w:hAnsi="Times New Roman" w:cs="Times New Roman"/>
                <w:sz w:val="20"/>
                <w:szCs w:val="20"/>
                <w:lang w:eastAsia="ja-JP"/>
              </w:rPr>
            </w:pPr>
            <w:proofErr w:type="spellStart"/>
            <w:r w:rsidRPr="00332A3B">
              <w:rPr>
                <w:rFonts w:ascii="Times New Roman" w:hAnsi="Times New Roman" w:cs="Times New Roman"/>
                <w:i/>
                <w:iCs/>
                <w:sz w:val="20"/>
                <w:szCs w:val="20"/>
                <w:lang w:eastAsia="ja-JP"/>
              </w:rPr>
              <w:t>RateMatchPatternGroup</w:t>
            </w:r>
            <w:proofErr w:type="spellEnd"/>
            <w:r w:rsidRPr="00332A3B">
              <w:rPr>
                <w:rFonts w:ascii="Times New Roman" w:hAnsi="Times New Roman" w:cs="Times New Roman"/>
                <w:sz w:val="20"/>
                <w:szCs w:val="20"/>
                <w:lang w:eastAsia="ja-JP"/>
              </w:rPr>
              <w:t xml:space="preserve"> </w:t>
            </w:r>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t>SEQUENCE (SIZE (</w:t>
            </w:r>
            <w:proofErr w:type="gramStart"/>
            <w:r w:rsidRPr="00332A3B">
              <w:rPr>
                <w:rFonts w:ascii="Times New Roman" w:hAnsi="Times New Roman" w:cs="Times New Roman"/>
                <w:sz w:val="20"/>
                <w:szCs w:val="20"/>
                <w:lang w:eastAsia="ja-JP"/>
              </w:rPr>
              <w:t>1..</w:t>
            </w:r>
            <w:proofErr w:type="gramEnd"/>
            <w:r w:rsidRPr="00332A3B">
              <w:rPr>
                <w:rFonts w:ascii="Times New Roman" w:hAnsi="Times New Roman" w:cs="Times New Roman"/>
                <w:i/>
                <w:iCs/>
                <w:sz w:val="20"/>
                <w:szCs w:val="20"/>
                <w:lang w:eastAsia="ja-JP"/>
              </w:rPr>
              <w:t>maxNrofRateMatchPatterngPerGroup</w:t>
            </w:r>
            <w:r w:rsidRPr="00332A3B">
              <w:rPr>
                <w:rFonts w:ascii="Times New Roman" w:hAnsi="Times New Roman" w:cs="Times New Roman"/>
                <w:sz w:val="20"/>
                <w:szCs w:val="20"/>
                <w:lang w:eastAsia="ja-JP"/>
              </w:rPr>
              <w:t>)) OF CHOICE {</w:t>
            </w:r>
          </w:p>
          <w:p w14:paraId="6C744717" w14:textId="77777777" w:rsidR="00597821" w:rsidRPr="00332A3B" w:rsidRDefault="00597821" w:rsidP="00597821">
            <w:pPr>
              <w:spacing w:line="276" w:lineRule="auto"/>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ab/>
            </w:r>
            <w:proofErr w:type="spellStart"/>
            <w:r w:rsidRPr="00332A3B">
              <w:rPr>
                <w:rFonts w:ascii="Times New Roman" w:hAnsi="Times New Roman" w:cs="Times New Roman"/>
                <w:i/>
                <w:iCs/>
                <w:sz w:val="20"/>
                <w:szCs w:val="20"/>
                <w:lang w:eastAsia="ja-JP"/>
              </w:rPr>
              <w:t>cellLevel</w:t>
            </w:r>
            <w:proofErr w:type="spellEnd"/>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r>
            <w:proofErr w:type="spellStart"/>
            <w:r w:rsidRPr="00332A3B">
              <w:rPr>
                <w:rFonts w:ascii="Times New Roman" w:hAnsi="Times New Roman" w:cs="Times New Roman"/>
                <w:i/>
                <w:iCs/>
                <w:sz w:val="20"/>
                <w:szCs w:val="20"/>
                <w:lang w:eastAsia="ja-JP"/>
              </w:rPr>
              <w:t>RateMatchPatternId</w:t>
            </w:r>
            <w:proofErr w:type="spellEnd"/>
            <w:r w:rsidRPr="00332A3B">
              <w:rPr>
                <w:rFonts w:ascii="Times New Roman" w:hAnsi="Times New Roman" w:cs="Times New Roman"/>
                <w:sz w:val="20"/>
                <w:szCs w:val="20"/>
                <w:lang w:eastAsia="ja-JP"/>
              </w:rPr>
              <w:t>,</w:t>
            </w:r>
          </w:p>
          <w:p w14:paraId="43D81E63" w14:textId="77777777" w:rsidR="00597821" w:rsidRPr="00332A3B" w:rsidRDefault="00597821" w:rsidP="00597821">
            <w:pPr>
              <w:spacing w:line="276" w:lineRule="auto"/>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ab/>
            </w:r>
            <w:proofErr w:type="spellStart"/>
            <w:r w:rsidRPr="00332A3B">
              <w:rPr>
                <w:rFonts w:ascii="Times New Roman" w:hAnsi="Times New Roman" w:cs="Times New Roman"/>
                <w:i/>
                <w:iCs/>
                <w:sz w:val="20"/>
                <w:szCs w:val="20"/>
                <w:lang w:eastAsia="ja-JP"/>
              </w:rPr>
              <w:t>bwpLevel</w:t>
            </w:r>
            <w:proofErr w:type="spellEnd"/>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r>
            <w:proofErr w:type="spellStart"/>
            <w:r w:rsidRPr="00332A3B">
              <w:rPr>
                <w:rFonts w:ascii="Times New Roman" w:hAnsi="Times New Roman" w:cs="Times New Roman"/>
                <w:i/>
                <w:iCs/>
                <w:sz w:val="20"/>
                <w:szCs w:val="20"/>
                <w:lang w:eastAsia="ja-JP"/>
              </w:rPr>
              <w:t>RateMatchPatternId</w:t>
            </w:r>
            <w:proofErr w:type="spellEnd"/>
          </w:p>
          <w:p w14:paraId="38FF44DC" w14:textId="33EE3DDD" w:rsidR="00597821" w:rsidRPr="00332A3B" w:rsidRDefault="00597821" w:rsidP="00597821">
            <w:pPr>
              <w:spacing w:line="276" w:lineRule="auto"/>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w:t>
            </w:r>
          </w:p>
        </w:tc>
      </w:tr>
    </w:tbl>
    <w:p w14:paraId="58D8F4DE" w14:textId="036952E1" w:rsidR="00597821" w:rsidRPr="00332A3B" w:rsidRDefault="00597821"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DCI format 1_X, it is desirable to enable </w:t>
      </w:r>
      <w:r w:rsidR="00B5334B" w:rsidRPr="00332A3B">
        <w:rPr>
          <w:rFonts w:ascii="Times New Roman" w:hAnsi="Times New Roman" w:cs="Times New Roman"/>
          <w:sz w:val="20"/>
          <w:szCs w:val="20"/>
          <w:lang w:eastAsia="ja-JP"/>
        </w:rPr>
        <w:t>similar flexibility as for legacy DCI formats</w:t>
      </w:r>
      <w:r w:rsidRPr="00332A3B">
        <w:rPr>
          <w:rFonts w:ascii="Times New Roman" w:hAnsi="Times New Roman" w:cs="Times New Roman"/>
          <w:sz w:val="20"/>
          <w:szCs w:val="20"/>
          <w:lang w:eastAsia="ja-JP"/>
        </w:rPr>
        <w:t xml:space="preserve">. </w:t>
      </w:r>
      <w:r w:rsidR="00B56ACB" w:rsidRPr="00332A3B">
        <w:rPr>
          <w:rFonts w:ascii="Times New Roman" w:hAnsi="Times New Roman" w:cs="Times New Roman"/>
          <w:sz w:val="20"/>
          <w:szCs w:val="20"/>
          <w:lang w:eastAsia="ja-JP"/>
        </w:rPr>
        <w:t xml:space="preserve">To this aim, we propose </w:t>
      </w:r>
      <w:r w:rsidR="00F74F41" w:rsidRPr="00332A3B">
        <w:rPr>
          <w:rFonts w:ascii="Times New Roman" w:hAnsi="Times New Roman" w:cs="Times New Roman"/>
          <w:sz w:val="20"/>
          <w:szCs w:val="20"/>
          <w:lang w:eastAsia="ja-JP"/>
        </w:rPr>
        <w:t>the</w:t>
      </w:r>
      <w:r w:rsidR="00B56ACB" w:rsidRPr="00332A3B">
        <w:rPr>
          <w:rFonts w:ascii="Times New Roman" w:hAnsi="Times New Roman" w:cs="Times New Roman"/>
          <w:sz w:val="20"/>
          <w:szCs w:val="20"/>
          <w:lang w:eastAsia="ja-JP"/>
        </w:rPr>
        <w:t xml:space="preserve"> following:</w:t>
      </w:r>
    </w:p>
    <w:p w14:paraId="509D5C29" w14:textId="77777777" w:rsidR="00F74F41" w:rsidRPr="00332A3B" w:rsidRDefault="00F74F41" w:rsidP="00B56ACB">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w:t>
      </w:r>
      <w:r w:rsidRPr="00332A3B">
        <w:rPr>
          <w:rFonts w:ascii="Times New Roman" w:hAnsi="Times New Roman" w:cs="Times New Roman"/>
          <w:i/>
          <w:iCs/>
          <w:sz w:val="20"/>
          <w:szCs w:val="20"/>
          <w:lang w:eastAsia="ja-JP"/>
        </w:rPr>
        <w:t>PDSCH-Config</w:t>
      </w:r>
      <w:r w:rsidRPr="00332A3B">
        <w:rPr>
          <w:rFonts w:ascii="Times New Roman" w:hAnsi="Times New Roman" w:cs="Times New Roman"/>
          <w:sz w:val="20"/>
          <w:szCs w:val="20"/>
          <w:lang w:eastAsia="ja-JP"/>
        </w:rPr>
        <w:t xml:space="preserve"> of DL BWP of each cell,</w:t>
      </w:r>
    </w:p>
    <w:p w14:paraId="669E6694" w14:textId="5D3DB80D" w:rsidR="00060850" w:rsidRPr="00332A3B" w:rsidRDefault="00060850" w:rsidP="00F74F41">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Introduce two RRC parameters, </w:t>
      </w:r>
      <w:r w:rsidR="00BF1A5D" w:rsidRPr="00332A3B">
        <w:rPr>
          <w:rFonts w:ascii="Times New Roman" w:hAnsi="Times New Roman" w:cs="Times New Roman"/>
          <w:sz w:val="20"/>
          <w:szCs w:val="20"/>
          <w:lang w:eastAsia="ja-JP"/>
        </w:rPr>
        <w:t xml:space="preserve">e.g., </w:t>
      </w:r>
      <w:r w:rsidRPr="00332A3B">
        <w:rPr>
          <w:rFonts w:ascii="Times New Roman" w:hAnsi="Times New Roman" w:cs="Times New Roman"/>
          <w:i/>
          <w:iCs/>
          <w:sz w:val="20"/>
          <w:szCs w:val="20"/>
          <w:lang w:eastAsia="ja-JP"/>
        </w:rPr>
        <w:t>rateMatchPatternGroup1DCI-1-X-r18</w:t>
      </w:r>
      <w:r w:rsidRPr="00332A3B">
        <w:rPr>
          <w:rFonts w:ascii="Times New Roman" w:hAnsi="Times New Roman" w:cs="Times New Roman"/>
          <w:sz w:val="20"/>
          <w:szCs w:val="20"/>
          <w:lang w:eastAsia="ja-JP"/>
        </w:rPr>
        <w:t xml:space="preserve"> and </w:t>
      </w:r>
      <w:r w:rsidRPr="00332A3B">
        <w:rPr>
          <w:rFonts w:ascii="Times New Roman" w:hAnsi="Times New Roman" w:cs="Times New Roman"/>
          <w:i/>
          <w:iCs/>
          <w:sz w:val="20"/>
          <w:szCs w:val="20"/>
          <w:lang w:eastAsia="ja-JP"/>
        </w:rPr>
        <w:t>rateMatchPatternGroup2DCI-1-X-r18</w:t>
      </w:r>
      <w:r w:rsidR="00BF1A5D" w:rsidRPr="00332A3B">
        <w:rPr>
          <w:rFonts w:ascii="Times New Roman" w:hAnsi="Times New Roman" w:cs="Times New Roman"/>
          <w:sz w:val="20"/>
          <w:szCs w:val="20"/>
          <w:lang w:eastAsia="ja-JP"/>
        </w:rPr>
        <w:t>,</w:t>
      </w:r>
      <w:r w:rsidRPr="00332A3B">
        <w:rPr>
          <w:rFonts w:ascii="Times New Roman" w:hAnsi="Times New Roman" w:cs="Times New Roman"/>
          <w:sz w:val="20"/>
          <w:szCs w:val="20"/>
          <w:lang w:eastAsia="ja-JP"/>
        </w:rPr>
        <w:t xml:space="preserve"> </w:t>
      </w:r>
      <w:r w:rsidR="00BF1A5D" w:rsidRPr="00332A3B">
        <w:rPr>
          <w:rFonts w:ascii="Times New Roman" w:hAnsi="Times New Roman" w:cs="Times New Roman"/>
          <w:sz w:val="20"/>
          <w:szCs w:val="20"/>
          <w:lang w:eastAsia="ja-JP"/>
        </w:rPr>
        <w:t>to configure RM pattern group 1 or 2 for PDSCH scheduled by DCI format 1_X on the cell</w:t>
      </w:r>
    </w:p>
    <w:p w14:paraId="07C882D2" w14:textId="77777777" w:rsidR="00BB1646" w:rsidRPr="00332A3B" w:rsidRDefault="002A5F38" w:rsidP="00BB1646">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Introduce a</w:t>
      </w:r>
      <w:r w:rsidR="00694DA8" w:rsidRPr="00332A3B">
        <w:rPr>
          <w:rFonts w:ascii="Times New Roman" w:hAnsi="Times New Roman" w:cs="Times New Roman"/>
          <w:sz w:val="20"/>
          <w:szCs w:val="20"/>
          <w:lang w:eastAsia="ja-JP"/>
        </w:rPr>
        <w:t>n</w:t>
      </w:r>
      <w:r w:rsidRPr="00332A3B">
        <w:rPr>
          <w:rFonts w:ascii="Times New Roman" w:hAnsi="Times New Roman" w:cs="Times New Roman"/>
          <w:sz w:val="20"/>
          <w:szCs w:val="20"/>
          <w:lang w:eastAsia="ja-JP"/>
        </w:rPr>
        <w:t xml:space="preserve"> RRC parameter that </w:t>
      </w:r>
      <w:r w:rsidR="00694DA8" w:rsidRPr="00332A3B">
        <w:rPr>
          <w:rFonts w:ascii="Times New Roman" w:hAnsi="Times New Roman" w:cs="Times New Roman"/>
          <w:sz w:val="20"/>
          <w:szCs w:val="20"/>
          <w:lang w:eastAsia="ja-JP"/>
        </w:rPr>
        <w:t>is</w:t>
      </w:r>
      <w:r w:rsidRPr="00332A3B">
        <w:rPr>
          <w:rFonts w:ascii="Times New Roman" w:hAnsi="Times New Roman" w:cs="Times New Roman"/>
          <w:sz w:val="20"/>
          <w:szCs w:val="20"/>
          <w:lang w:eastAsia="ja-JP"/>
        </w:rPr>
        <w:t xml:space="preserve"> a list of </w:t>
      </w:r>
      <w:r w:rsidR="00F74F41" w:rsidRPr="00332A3B">
        <w:rPr>
          <w:rFonts w:ascii="Times New Roman" w:hAnsi="Times New Roman" w:cs="Times New Roman"/>
          <w:sz w:val="20"/>
          <w:szCs w:val="20"/>
          <w:lang w:eastAsia="ja-JP"/>
        </w:rPr>
        <w:t>up to 16 entries</w:t>
      </w:r>
      <w:r w:rsidR="00694DA8" w:rsidRPr="00332A3B">
        <w:rPr>
          <w:rFonts w:ascii="Times New Roman" w:hAnsi="Times New Roman" w:cs="Times New Roman"/>
          <w:sz w:val="20"/>
          <w:szCs w:val="20"/>
          <w:lang w:eastAsia="ja-JP"/>
        </w:rPr>
        <w:t>, where</w:t>
      </w:r>
      <w:r w:rsidR="0011104C" w:rsidRPr="00332A3B">
        <w:rPr>
          <w:rFonts w:ascii="Times New Roman" w:hAnsi="Times New Roman" w:cs="Times New Roman"/>
          <w:sz w:val="20"/>
          <w:szCs w:val="20"/>
          <w:lang w:eastAsia="ja-JP"/>
        </w:rPr>
        <w:t xml:space="preserve"> each entry </w:t>
      </w:r>
      <w:r w:rsidR="00694DA8" w:rsidRPr="00332A3B">
        <w:rPr>
          <w:rFonts w:ascii="Times New Roman" w:hAnsi="Times New Roman" w:cs="Times New Roman"/>
          <w:sz w:val="20"/>
          <w:szCs w:val="20"/>
          <w:lang w:eastAsia="ja-JP"/>
        </w:rPr>
        <w:t>has</w:t>
      </w:r>
      <w:r w:rsidR="0011104C" w:rsidRPr="00332A3B">
        <w:rPr>
          <w:rFonts w:ascii="Times New Roman" w:hAnsi="Times New Roman" w:cs="Times New Roman"/>
          <w:sz w:val="20"/>
          <w:szCs w:val="20"/>
          <w:lang w:eastAsia="ja-JP"/>
        </w:rPr>
        <w:t xml:space="preserve"> a value from (0, 1, 2, 3)</w:t>
      </w:r>
      <w:r w:rsidRPr="00332A3B">
        <w:rPr>
          <w:rFonts w:ascii="Times New Roman" w:hAnsi="Times New Roman" w:cs="Times New Roman"/>
          <w:sz w:val="20"/>
          <w:szCs w:val="20"/>
          <w:lang w:eastAsia="ja-JP"/>
        </w:rPr>
        <w:t>.</w:t>
      </w:r>
      <w:r w:rsidR="00077B0F" w:rsidRPr="00332A3B">
        <w:rPr>
          <w:rFonts w:ascii="Times New Roman" w:hAnsi="Times New Roman" w:cs="Times New Roman"/>
          <w:sz w:val="20"/>
          <w:szCs w:val="20"/>
          <w:lang w:eastAsia="ja-JP"/>
        </w:rPr>
        <w:t xml:space="preserve"> </w:t>
      </w:r>
      <w:r w:rsidR="00A755F5" w:rsidRPr="00332A3B">
        <w:rPr>
          <w:rFonts w:ascii="Times New Roman" w:hAnsi="Times New Roman" w:cs="Times New Roman"/>
          <w:sz w:val="20"/>
          <w:szCs w:val="20"/>
          <w:lang w:eastAsia="ja-JP"/>
        </w:rPr>
        <w:t>The n-</w:t>
      </w:r>
      <w:proofErr w:type="spellStart"/>
      <w:r w:rsidR="00A755F5" w:rsidRPr="00332A3B">
        <w:rPr>
          <w:rFonts w:ascii="Times New Roman" w:hAnsi="Times New Roman" w:cs="Times New Roman"/>
          <w:sz w:val="20"/>
          <w:szCs w:val="20"/>
          <w:lang w:eastAsia="ja-JP"/>
        </w:rPr>
        <w:t>th</w:t>
      </w:r>
      <w:proofErr w:type="spellEnd"/>
      <w:r w:rsidR="00A755F5" w:rsidRPr="00332A3B">
        <w:rPr>
          <w:rFonts w:ascii="Times New Roman" w:hAnsi="Times New Roman" w:cs="Times New Roman"/>
          <w:sz w:val="20"/>
          <w:szCs w:val="20"/>
          <w:lang w:eastAsia="ja-JP"/>
        </w:rPr>
        <w:t xml:space="preserve"> codepoint of the RM indicator field of DCI format 1_X corresponds to the n-</w:t>
      </w:r>
      <w:proofErr w:type="spellStart"/>
      <w:r w:rsidR="00A755F5" w:rsidRPr="00332A3B">
        <w:rPr>
          <w:rFonts w:ascii="Times New Roman" w:hAnsi="Times New Roman" w:cs="Times New Roman"/>
          <w:sz w:val="20"/>
          <w:szCs w:val="20"/>
          <w:lang w:eastAsia="ja-JP"/>
        </w:rPr>
        <w:t>th</w:t>
      </w:r>
      <w:proofErr w:type="spellEnd"/>
      <w:r w:rsidR="00A755F5" w:rsidRPr="00332A3B">
        <w:rPr>
          <w:rFonts w:ascii="Times New Roman" w:hAnsi="Times New Roman" w:cs="Times New Roman"/>
          <w:sz w:val="20"/>
          <w:szCs w:val="20"/>
          <w:lang w:eastAsia="ja-JP"/>
        </w:rPr>
        <w:t xml:space="preserve"> entry of the list. </w:t>
      </w:r>
    </w:p>
    <w:p w14:paraId="7E7E476B" w14:textId="4D578C5B" w:rsidR="002A5F38" w:rsidRPr="00332A3B" w:rsidRDefault="00BB1646" w:rsidP="00BB1646">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If the RM indicator field of a DCI format 1_X indicates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codepoint, the UE checks the value of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of </w:t>
      </w:r>
      <w:r w:rsidR="008E6B89" w:rsidRPr="00332A3B">
        <w:rPr>
          <w:rFonts w:ascii="Times New Roman" w:hAnsi="Times New Roman" w:cs="Times New Roman"/>
          <w:sz w:val="20"/>
          <w:szCs w:val="20"/>
          <w:lang w:eastAsia="ja-JP"/>
        </w:rPr>
        <w:t xml:space="preserve">the list in the </w:t>
      </w:r>
      <w:r w:rsidRPr="00332A3B">
        <w:rPr>
          <w:rFonts w:ascii="Times New Roman" w:hAnsi="Times New Roman" w:cs="Times New Roman"/>
          <w:i/>
          <w:iCs/>
          <w:sz w:val="20"/>
          <w:szCs w:val="20"/>
          <w:lang w:eastAsia="ja-JP"/>
        </w:rPr>
        <w:t>PDSCH-Config</w:t>
      </w:r>
      <w:r w:rsidRPr="00332A3B">
        <w:rPr>
          <w:rFonts w:ascii="Times New Roman" w:hAnsi="Times New Roman" w:cs="Times New Roman"/>
          <w:sz w:val="20"/>
          <w:szCs w:val="20"/>
          <w:lang w:eastAsia="ja-JP"/>
        </w:rPr>
        <w:t xml:space="preserve"> of each cell and determine the RM patterns according to the value of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and the following table</w:t>
      </w:r>
      <w:r w:rsidR="002D3545" w:rsidRPr="00332A3B">
        <w:rPr>
          <w:rFonts w:ascii="Times New Roman" w:hAnsi="Times New Roman" w:cs="Times New Roman"/>
          <w:sz w:val="20"/>
          <w:szCs w:val="20"/>
          <w:lang w:eastAsia="ja-JP"/>
        </w:rPr>
        <w:t>.</w:t>
      </w:r>
    </w:p>
    <w:tbl>
      <w:tblPr>
        <w:tblW w:w="8789" w:type="dxa"/>
        <w:tblInd w:w="-10" w:type="dxa"/>
        <w:tblCellMar>
          <w:left w:w="0" w:type="dxa"/>
          <w:right w:w="0" w:type="dxa"/>
        </w:tblCellMar>
        <w:tblLook w:val="0420" w:firstRow="1" w:lastRow="0" w:firstColumn="0" w:lastColumn="0" w:noHBand="0" w:noVBand="1"/>
      </w:tblPr>
      <w:tblGrid>
        <w:gridCol w:w="1560"/>
        <w:gridCol w:w="7229"/>
      </w:tblGrid>
      <w:tr w:rsidR="00652E02" w:rsidRPr="00332A3B" w14:paraId="1157B488" w14:textId="77777777" w:rsidTr="008948E1">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D9D9D9" w:themeFill="background1" w:themeFillShade="D9"/>
            <w:tcMar>
              <w:top w:w="72" w:type="dxa"/>
              <w:left w:w="144" w:type="dxa"/>
              <w:bottom w:w="72" w:type="dxa"/>
              <w:right w:w="144" w:type="dxa"/>
            </w:tcMar>
            <w:vAlign w:val="center"/>
            <w:hideMark/>
          </w:tcPr>
          <w:p w14:paraId="3F5620E0" w14:textId="64C0C4B2" w:rsidR="00652E02" w:rsidRPr="00332A3B" w:rsidRDefault="00652E02" w:rsidP="00C531F7">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The value of an entry </w:t>
            </w:r>
          </w:p>
        </w:tc>
        <w:tc>
          <w:tcPr>
            <w:tcW w:w="7229" w:type="dxa"/>
            <w:tcBorders>
              <w:top w:val="single" w:sz="8" w:space="0" w:color="13161E"/>
              <w:left w:val="single" w:sz="8" w:space="0" w:color="13161E"/>
              <w:bottom w:val="single" w:sz="8" w:space="0" w:color="13161E"/>
              <w:right w:val="single" w:sz="8" w:space="0" w:color="13161E"/>
            </w:tcBorders>
            <w:shd w:val="clear" w:color="auto" w:fill="D9D9D9" w:themeFill="background1" w:themeFillShade="D9"/>
            <w:tcMar>
              <w:top w:w="72" w:type="dxa"/>
              <w:left w:w="144" w:type="dxa"/>
              <w:bottom w:w="72" w:type="dxa"/>
              <w:right w:w="144" w:type="dxa"/>
            </w:tcMar>
            <w:vAlign w:val="center"/>
            <w:hideMark/>
          </w:tcPr>
          <w:p w14:paraId="66381A59" w14:textId="77777777" w:rsidR="00652E02" w:rsidRPr="00332A3B" w:rsidRDefault="00652E02" w:rsidP="00C531F7">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RM</w:t>
            </w:r>
          </w:p>
        </w:tc>
      </w:tr>
      <w:tr w:rsidR="00652E02" w:rsidRPr="00332A3B" w14:paraId="05E2884A" w14:textId="77777777" w:rsidTr="006F1B04">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6CB583F8" w14:textId="48E4653D" w:rsidR="00652E02" w:rsidRPr="00332A3B" w:rsidRDefault="002B5F94" w:rsidP="00C531F7">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0</w:t>
            </w:r>
          </w:p>
        </w:tc>
        <w:tc>
          <w:tcPr>
            <w:tcW w:w="7229"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0A94B4A3" w14:textId="77777777" w:rsidR="00652E02" w:rsidRPr="00332A3B" w:rsidRDefault="00652E02" w:rsidP="00C531F7">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No-RM</w:t>
            </w:r>
          </w:p>
        </w:tc>
      </w:tr>
      <w:tr w:rsidR="00652E02" w:rsidRPr="00332A3B" w14:paraId="337624CB" w14:textId="77777777" w:rsidTr="006F1B04">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5E9345C3" w14:textId="6CB34CE0" w:rsidR="00652E02" w:rsidRPr="00332A3B" w:rsidRDefault="002B5F94" w:rsidP="00C531F7">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lastRenderedPageBreak/>
              <w:t>1</w:t>
            </w:r>
          </w:p>
        </w:tc>
        <w:tc>
          <w:tcPr>
            <w:tcW w:w="7229"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52E84399" w14:textId="77777777" w:rsidR="00652E02" w:rsidRPr="00332A3B" w:rsidRDefault="00652E02" w:rsidP="00C531F7">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RM according to </w:t>
            </w:r>
            <w:r w:rsidRPr="00332A3B">
              <w:rPr>
                <w:rFonts w:ascii="Times New Roman" w:hAnsi="Times New Roman" w:cs="Times New Roman"/>
                <w:i/>
                <w:iCs/>
                <w:sz w:val="20"/>
                <w:szCs w:val="20"/>
                <w:lang w:eastAsia="ja-JP"/>
              </w:rPr>
              <w:t>rateMatchGroup1DCI-1-X-r18</w:t>
            </w:r>
          </w:p>
        </w:tc>
      </w:tr>
      <w:tr w:rsidR="00652E02" w:rsidRPr="00332A3B" w14:paraId="5A9AD4F2" w14:textId="77777777" w:rsidTr="006F1B04">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566E3BEA" w14:textId="4C040BBA" w:rsidR="00652E02" w:rsidRPr="00332A3B" w:rsidRDefault="002B5F94" w:rsidP="00C531F7">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2</w:t>
            </w:r>
          </w:p>
        </w:tc>
        <w:tc>
          <w:tcPr>
            <w:tcW w:w="7229"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5DFD5460" w14:textId="77777777" w:rsidR="00652E02" w:rsidRPr="00332A3B" w:rsidRDefault="00652E02" w:rsidP="00C531F7">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RM according to </w:t>
            </w:r>
            <w:r w:rsidRPr="00332A3B">
              <w:rPr>
                <w:rFonts w:ascii="Times New Roman" w:hAnsi="Times New Roman" w:cs="Times New Roman"/>
                <w:i/>
                <w:iCs/>
                <w:sz w:val="20"/>
                <w:szCs w:val="20"/>
                <w:lang w:eastAsia="ja-JP"/>
              </w:rPr>
              <w:t>rateMatchGroup2DCI-1-X-r18</w:t>
            </w:r>
          </w:p>
        </w:tc>
      </w:tr>
      <w:tr w:rsidR="00652E02" w:rsidRPr="00332A3B" w14:paraId="67138DEC" w14:textId="77777777" w:rsidTr="006F1B04">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00E81B3D" w14:textId="62FD1916" w:rsidR="00652E02" w:rsidRPr="00332A3B" w:rsidRDefault="002B5F94" w:rsidP="00C531F7">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3</w:t>
            </w:r>
          </w:p>
        </w:tc>
        <w:tc>
          <w:tcPr>
            <w:tcW w:w="7229"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6369A609" w14:textId="0EA4AA7B" w:rsidR="00652E02" w:rsidRPr="00332A3B" w:rsidRDefault="00652E02" w:rsidP="00C531F7">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RM according to </w:t>
            </w:r>
            <w:r w:rsidRPr="00332A3B">
              <w:rPr>
                <w:rFonts w:ascii="Times New Roman" w:hAnsi="Times New Roman" w:cs="Times New Roman"/>
                <w:i/>
                <w:iCs/>
                <w:sz w:val="20"/>
                <w:szCs w:val="20"/>
                <w:lang w:eastAsia="ja-JP"/>
              </w:rPr>
              <w:t>rateMatchGroup1DCI-1-X-r18</w:t>
            </w:r>
            <w:r w:rsidRPr="00332A3B">
              <w:rPr>
                <w:rFonts w:ascii="Times New Roman" w:hAnsi="Times New Roman" w:cs="Times New Roman"/>
                <w:sz w:val="20"/>
                <w:szCs w:val="20"/>
                <w:lang w:eastAsia="ja-JP"/>
              </w:rPr>
              <w:t xml:space="preserve"> and </w:t>
            </w:r>
            <w:r w:rsidRPr="00332A3B">
              <w:rPr>
                <w:rFonts w:ascii="Times New Roman" w:hAnsi="Times New Roman" w:cs="Times New Roman"/>
                <w:i/>
                <w:iCs/>
                <w:sz w:val="20"/>
                <w:szCs w:val="20"/>
                <w:lang w:eastAsia="ja-JP"/>
              </w:rPr>
              <w:t>rateMatchGroup2DCI-1-X-r18</w:t>
            </w:r>
          </w:p>
        </w:tc>
      </w:tr>
    </w:tbl>
    <w:p w14:paraId="6BCE7A70" w14:textId="4DED2617" w:rsidR="00801FC8" w:rsidRPr="00332A3B" w:rsidRDefault="00801FC8" w:rsidP="001650C1">
      <w:pPr>
        <w:jc w:val="both"/>
        <w:rPr>
          <w:rFonts w:ascii="Times New Roman" w:hAnsi="Times New Roman" w:cs="Times New Roman"/>
          <w:sz w:val="20"/>
          <w:szCs w:val="20"/>
          <w:lang w:eastAsia="ja-JP"/>
        </w:rPr>
      </w:pPr>
    </w:p>
    <w:p w14:paraId="688B6650" w14:textId="34660586" w:rsidR="00F71A0F" w:rsidRPr="00332A3B" w:rsidRDefault="00F71A0F" w:rsidP="00F71A0F">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ZP CSI-RS trigger (up to 3 bits)</w:t>
      </w:r>
    </w:p>
    <w:p w14:paraId="6830F131" w14:textId="243703AA" w:rsidR="00A67469" w:rsidRPr="00332A3B" w:rsidRDefault="00683056"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legacy DCI formats, ZP CSI-RS trigger field has 2 bits and each codepoint triggers a ZP-CSI-RS resource set with a particular ID.</w:t>
      </w:r>
      <w:r w:rsidR="008232C3" w:rsidRPr="00332A3B">
        <w:rPr>
          <w:rFonts w:ascii="Times New Roman" w:hAnsi="Times New Roman" w:cs="Times New Roman"/>
          <w:sz w:val="20"/>
          <w:szCs w:val="20"/>
          <w:lang w:eastAsia="ja-JP"/>
        </w:rPr>
        <w:t xml:space="preserve"> </w:t>
      </w:r>
      <w:r w:rsidR="00666193" w:rsidRPr="00332A3B">
        <w:rPr>
          <w:rFonts w:ascii="Times New Roman" w:hAnsi="Times New Roman" w:cs="Times New Roman"/>
          <w:sz w:val="20"/>
          <w:szCs w:val="20"/>
          <w:lang w:eastAsia="ja-JP"/>
        </w:rPr>
        <w:t xml:space="preserve">For DCI format 1_X, similar solution as for rate matching indicator works for this case. </w:t>
      </w:r>
      <w:r w:rsidR="00E76885">
        <w:rPr>
          <w:rFonts w:ascii="Times New Roman" w:hAnsi="Times New Roman" w:cs="Times New Roman"/>
          <w:sz w:val="20"/>
          <w:szCs w:val="20"/>
          <w:lang w:eastAsia="ja-JP"/>
        </w:rPr>
        <w:t xml:space="preserve">Unlike rate matching indicator, </w:t>
      </w:r>
      <w:r w:rsidR="0016655F" w:rsidRPr="00332A3B">
        <w:rPr>
          <w:rFonts w:ascii="Times New Roman" w:hAnsi="Times New Roman" w:cs="Times New Roman"/>
          <w:sz w:val="20"/>
          <w:szCs w:val="20"/>
          <w:lang w:eastAsia="ja-JP"/>
        </w:rPr>
        <w:t xml:space="preserve">the </w:t>
      </w:r>
      <w:r w:rsidR="00473EF3" w:rsidRPr="00332A3B">
        <w:rPr>
          <w:rFonts w:ascii="Times New Roman" w:hAnsi="Times New Roman" w:cs="Times New Roman"/>
          <w:sz w:val="20"/>
          <w:szCs w:val="20"/>
          <w:lang w:eastAsia="ja-JP"/>
        </w:rPr>
        <w:t xml:space="preserve">legacy ZP CSI-RS trigger field indicates </w:t>
      </w:r>
      <w:r w:rsidR="00E56D2F" w:rsidRPr="00332A3B">
        <w:rPr>
          <w:rFonts w:ascii="Times New Roman" w:hAnsi="Times New Roman" w:cs="Times New Roman"/>
          <w:sz w:val="20"/>
          <w:szCs w:val="20"/>
          <w:lang w:eastAsia="ja-JP"/>
        </w:rPr>
        <w:t>‘</w:t>
      </w:r>
      <w:r w:rsidR="00E76885">
        <w:rPr>
          <w:rFonts w:ascii="Times New Roman" w:hAnsi="Times New Roman" w:cs="Times New Roman"/>
          <w:sz w:val="20"/>
          <w:szCs w:val="20"/>
          <w:lang w:eastAsia="ja-JP"/>
        </w:rPr>
        <w:t>n</w:t>
      </w:r>
      <w:r w:rsidR="00E56D2F" w:rsidRPr="00332A3B">
        <w:rPr>
          <w:rFonts w:ascii="Times New Roman" w:hAnsi="Times New Roman" w:cs="Times New Roman"/>
          <w:sz w:val="20"/>
          <w:szCs w:val="20"/>
          <w:lang w:eastAsia="ja-JP"/>
        </w:rPr>
        <w:t xml:space="preserve">o trigger’, ‘trigger ZP CSI-RS set with ID = 1’, ‘trigger </w:t>
      </w:r>
      <w:r w:rsidR="00BD2D7B" w:rsidRPr="00332A3B">
        <w:rPr>
          <w:rFonts w:ascii="Times New Roman" w:hAnsi="Times New Roman" w:cs="Times New Roman"/>
          <w:sz w:val="20"/>
          <w:szCs w:val="20"/>
          <w:lang w:eastAsia="ja-JP"/>
        </w:rPr>
        <w:t>ZP-CSI-RS set with ID = 2</w:t>
      </w:r>
      <w:r w:rsidR="00E56D2F" w:rsidRPr="00332A3B">
        <w:rPr>
          <w:rFonts w:ascii="Times New Roman" w:hAnsi="Times New Roman" w:cs="Times New Roman"/>
          <w:sz w:val="20"/>
          <w:szCs w:val="20"/>
          <w:lang w:eastAsia="ja-JP"/>
        </w:rPr>
        <w:t>’</w:t>
      </w:r>
      <w:r w:rsidR="00BD2D7B" w:rsidRPr="00332A3B">
        <w:rPr>
          <w:rFonts w:ascii="Times New Roman" w:hAnsi="Times New Roman" w:cs="Times New Roman"/>
          <w:sz w:val="20"/>
          <w:szCs w:val="20"/>
          <w:lang w:eastAsia="ja-JP"/>
        </w:rPr>
        <w:t>, or ‘trigger ZP CSI-RS set with ID = 3’</w:t>
      </w:r>
      <w:r w:rsidR="00E76885">
        <w:rPr>
          <w:rFonts w:ascii="Times New Roman" w:hAnsi="Times New Roman" w:cs="Times New Roman"/>
          <w:sz w:val="20"/>
          <w:szCs w:val="20"/>
          <w:lang w:eastAsia="ja-JP"/>
        </w:rPr>
        <w:t>,</w:t>
      </w:r>
      <w:r w:rsidR="00BD2D7B" w:rsidRPr="00332A3B">
        <w:rPr>
          <w:rFonts w:ascii="Times New Roman" w:hAnsi="Times New Roman" w:cs="Times New Roman"/>
          <w:sz w:val="20"/>
          <w:szCs w:val="20"/>
          <w:lang w:eastAsia="ja-JP"/>
        </w:rPr>
        <w:t xml:space="preserve"> by the </w:t>
      </w:r>
      <w:r w:rsidR="00FB2110">
        <w:rPr>
          <w:rFonts w:ascii="Times New Roman" w:hAnsi="Times New Roman" w:cs="Times New Roman"/>
          <w:sz w:val="20"/>
          <w:szCs w:val="20"/>
          <w:lang w:eastAsia="ja-JP"/>
        </w:rPr>
        <w:t xml:space="preserve">four </w:t>
      </w:r>
      <w:r w:rsidR="00BD2D7B" w:rsidRPr="00332A3B">
        <w:rPr>
          <w:rFonts w:ascii="Times New Roman" w:hAnsi="Times New Roman" w:cs="Times New Roman"/>
          <w:sz w:val="20"/>
          <w:szCs w:val="20"/>
          <w:lang w:eastAsia="ja-JP"/>
        </w:rPr>
        <w:t>codepoint</w:t>
      </w:r>
      <w:r w:rsidR="00FB2110">
        <w:rPr>
          <w:rFonts w:ascii="Times New Roman" w:hAnsi="Times New Roman" w:cs="Times New Roman"/>
          <w:sz w:val="20"/>
          <w:szCs w:val="20"/>
          <w:lang w:eastAsia="ja-JP"/>
        </w:rPr>
        <w:t>s of the 2 bits</w:t>
      </w:r>
      <w:r w:rsidR="00A67469" w:rsidRPr="00332A3B">
        <w:rPr>
          <w:rFonts w:ascii="Times New Roman" w:hAnsi="Times New Roman" w:cs="Times New Roman"/>
          <w:sz w:val="20"/>
          <w:szCs w:val="20"/>
          <w:lang w:eastAsia="ja-JP"/>
        </w:rPr>
        <w:t>.</w:t>
      </w:r>
      <w:r w:rsidR="00FB2110">
        <w:rPr>
          <w:rFonts w:ascii="Times New Roman" w:hAnsi="Times New Roman" w:cs="Times New Roman"/>
          <w:sz w:val="20"/>
          <w:szCs w:val="20"/>
          <w:lang w:eastAsia="ja-JP"/>
        </w:rPr>
        <w:t xml:space="preserve"> Taking this into account, the handling of this field can be as follows.</w:t>
      </w:r>
    </w:p>
    <w:p w14:paraId="0F622D28" w14:textId="77777777" w:rsidR="00A67469" w:rsidRPr="00332A3B" w:rsidRDefault="00A67469" w:rsidP="00A67469">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w:t>
      </w:r>
      <w:r w:rsidRPr="00332A3B">
        <w:rPr>
          <w:rFonts w:ascii="Times New Roman" w:hAnsi="Times New Roman" w:cs="Times New Roman"/>
          <w:i/>
          <w:iCs/>
          <w:sz w:val="20"/>
          <w:szCs w:val="20"/>
          <w:lang w:eastAsia="ja-JP"/>
        </w:rPr>
        <w:t>PDSCH-Config</w:t>
      </w:r>
      <w:r w:rsidRPr="00332A3B">
        <w:rPr>
          <w:rFonts w:ascii="Times New Roman" w:hAnsi="Times New Roman" w:cs="Times New Roman"/>
          <w:sz w:val="20"/>
          <w:szCs w:val="20"/>
          <w:lang w:eastAsia="ja-JP"/>
        </w:rPr>
        <w:t xml:space="preserve"> of DL BWP of each cell,</w:t>
      </w:r>
    </w:p>
    <w:p w14:paraId="56F9B5AA" w14:textId="41E76044" w:rsidR="007411E4" w:rsidRPr="00332A3B" w:rsidRDefault="007411E4" w:rsidP="007411E4">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Introduce an RRC parameter that is a list of up to 8 entries, where each entry has a value from (0, 1, 2, 3).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codepoint of the ZP CSI-RS trigger field of DCI format 1_X corresponds to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of the list. </w:t>
      </w:r>
    </w:p>
    <w:p w14:paraId="724E13EC" w14:textId="41E9BC18" w:rsidR="00E57879" w:rsidRPr="00332A3B" w:rsidRDefault="00E57879" w:rsidP="00E57879">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If the ZP CSI-RS trigger field of a DCI format 1_X indicates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codepoint, the UE checks the value of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of </w:t>
      </w:r>
      <w:r w:rsidR="008E6B89" w:rsidRPr="00332A3B">
        <w:rPr>
          <w:rFonts w:ascii="Times New Roman" w:hAnsi="Times New Roman" w:cs="Times New Roman"/>
          <w:sz w:val="20"/>
          <w:szCs w:val="20"/>
          <w:lang w:eastAsia="ja-JP"/>
        </w:rPr>
        <w:t xml:space="preserve">the list in the </w:t>
      </w:r>
      <w:r w:rsidRPr="00332A3B">
        <w:rPr>
          <w:rFonts w:ascii="Times New Roman" w:hAnsi="Times New Roman" w:cs="Times New Roman"/>
          <w:i/>
          <w:iCs/>
          <w:sz w:val="20"/>
          <w:szCs w:val="20"/>
          <w:lang w:eastAsia="ja-JP"/>
        </w:rPr>
        <w:t>PDSCH-Config</w:t>
      </w:r>
      <w:r w:rsidRPr="00332A3B">
        <w:rPr>
          <w:rFonts w:ascii="Times New Roman" w:hAnsi="Times New Roman" w:cs="Times New Roman"/>
          <w:sz w:val="20"/>
          <w:szCs w:val="20"/>
          <w:lang w:eastAsia="ja-JP"/>
        </w:rPr>
        <w:t xml:space="preserve"> of each cell and determine the ZP CSI-RS resource set to apply, according to the value of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and the following table.</w:t>
      </w:r>
    </w:p>
    <w:tbl>
      <w:tblPr>
        <w:tblW w:w="8789" w:type="dxa"/>
        <w:tblInd w:w="-10" w:type="dxa"/>
        <w:tblCellMar>
          <w:left w:w="0" w:type="dxa"/>
          <w:right w:w="0" w:type="dxa"/>
        </w:tblCellMar>
        <w:tblLook w:val="0420" w:firstRow="1" w:lastRow="0" w:firstColumn="0" w:lastColumn="0" w:noHBand="0" w:noVBand="1"/>
      </w:tblPr>
      <w:tblGrid>
        <w:gridCol w:w="1560"/>
        <w:gridCol w:w="7229"/>
      </w:tblGrid>
      <w:tr w:rsidR="00737DAD" w:rsidRPr="00332A3B" w14:paraId="1B7F1EBE" w14:textId="77777777" w:rsidTr="008948E1">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D9D9D9" w:themeFill="background1" w:themeFillShade="D9"/>
            <w:tcMar>
              <w:top w:w="72" w:type="dxa"/>
              <w:left w:w="144" w:type="dxa"/>
              <w:bottom w:w="72" w:type="dxa"/>
              <w:right w:w="144" w:type="dxa"/>
            </w:tcMar>
            <w:vAlign w:val="center"/>
            <w:hideMark/>
          </w:tcPr>
          <w:p w14:paraId="1EA474EA" w14:textId="5246C345" w:rsidR="00737DAD" w:rsidRPr="00332A3B" w:rsidRDefault="00DB110B" w:rsidP="00737DAD">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The value of an entry </w:t>
            </w:r>
          </w:p>
        </w:tc>
        <w:tc>
          <w:tcPr>
            <w:tcW w:w="7229" w:type="dxa"/>
            <w:tcBorders>
              <w:top w:val="single" w:sz="8" w:space="0" w:color="13161E"/>
              <w:left w:val="single" w:sz="8" w:space="0" w:color="13161E"/>
              <w:bottom w:val="single" w:sz="8" w:space="0" w:color="13161E"/>
              <w:right w:val="single" w:sz="8" w:space="0" w:color="13161E"/>
            </w:tcBorders>
            <w:shd w:val="clear" w:color="auto" w:fill="D9D9D9" w:themeFill="background1" w:themeFillShade="D9"/>
            <w:tcMar>
              <w:top w:w="72" w:type="dxa"/>
              <w:left w:w="144" w:type="dxa"/>
              <w:bottom w:w="72" w:type="dxa"/>
              <w:right w:w="144" w:type="dxa"/>
            </w:tcMar>
            <w:vAlign w:val="center"/>
            <w:hideMark/>
          </w:tcPr>
          <w:p w14:paraId="26260449" w14:textId="123269D9" w:rsidR="00737DAD" w:rsidRPr="00332A3B" w:rsidRDefault="00737DAD" w:rsidP="00737DAD">
            <w:pPr>
              <w:rPr>
                <w:rFonts w:ascii="Times New Roman" w:hAnsi="Times New Roman" w:cs="Times New Roman"/>
                <w:sz w:val="20"/>
                <w:szCs w:val="20"/>
                <w:lang w:eastAsia="ja-JP"/>
              </w:rPr>
            </w:pPr>
            <w:r w:rsidRPr="00332A3B">
              <w:rPr>
                <w:rFonts w:ascii="Times New Roman" w:eastAsia="Ebrima" w:hAnsi="Times New Roman" w:cs="Times New Roman"/>
                <w:color w:val="000000" w:themeColor="text1"/>
                <w:kern w:val="24"/>
                <w:sz w:val="20"/>
                <w:szCs w:val="20"/>
              </w:rPr>
              <w:t>ZP CSI-RS resource set</w:t>
            </w:r>
          </w:p>
        </w:tc>
      </w:tr>
      <w:tr w:rsidR="00737DAD" w:rsidRPr="00332A3B" w14:paraId="0E691DE8" w14:textId="77777777" w:rsidTr="006F1B04">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76CB17AB" w14:textId="77777777" w:rsidR="00737DAD" w:rsidRPr="00332A3B" w:rsidRDefault="00737DAD" w:rsidP="00737DAD">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0</w:t>
            </w:r>
          </w:p>
        </w:tc>
        <w:tc>
          <w:tcPr>
            <w:tcW w:w="7229"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6857E13F" w14:textId="08E9B1A2" w:rsidR="00737DAD" w:rsidRPr="00332A3B" w:rsidRDefault="00737DAD" w:rsidP="00737DAD">
            <w:pPr>
              <w:rPr>
                <w:rFonts w:ascii="Times New Roman" w:hAnsi="Times New Roman" w:cs="Times New Roman"/>
                <w:sz w:val="20"/>
                <w:szCs w:val="20"/>
                <w:lang w:eastAsia="ja-JP"/>
              </w:rPr>
            </w:pPr>
            <w:r w:rsidRPr="00332A3B">
              <w:rPr>
                <w:rFonts w:ascii="Times New Roman" w:eastAsia="Ebrima" w:hAnsi="Times New Roman" w:cs="Times New Roman"/>
                <w:color w:val="000000" w:themeColor="text1"/>
                <w:kern w:val="24"/>
                <w:sz w:val="20"/>
                <w:szCs w:val="20"/>
              </w:rPr>
              <w:t>No ZP CSI-RS resource set is triggered</w:t>
            </w:r>
          </w:p>
        </w:tc>
      </w:tr>
      <w:tr w:rsidR="00737DAD" w:rsidRPr="00332A3B" w14:paraId="12CE6E54" w14:textId="77777777" w:rsidTr="006F1B04">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71AD15F6" w14:textId="77777777" w:rsidR="00737DAD" w:rsidRPr="00332A3B" w:rsidRDefault="00737DAD" w:rsidP="00737DAD">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1</w:t>
            </w:r>
          </w:p>
        </w:tc>
        <w:tc>
          <w:tcPr>
            <w:tcW w:w="7229"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18305F8D" w14:textId="0BF825BE" w:rsidR="00737DAD" w:rsidRPr="00332A3B" w:rsidRDefault="00737DAD" w:rsidP="00737DAD">
            <w:pPr>
              <w:rPr>
                <w:rFonts w:ascii="Times New Roman" w:hAnsi="Times New Roman" w:cs="Times New Roman"/>
                <w:sz w:val="20"/>
                <w:szCs w:val="20"/>
                <w:lang w:eastAsia="ja-JP"/>
              </w:rPr>
            </w:pPr>
            <w:r w:rsidRPr="00332A3B">
              <w:rPr>
                <w:rFonts w:ascii="Times New Roman" w:eastAsia="Ebrima" w:hAnsi="Times New Roman" w:cs="Times New Roman"/>
                <w:color w:val="000000" w:themeColor="text1"/>
                <w:kern w:val="24"/>
                <w:sz w:val="20"/>
                <w:szCs w:val="20"/>
              </w:rPr>
              <w:t>ZP CSI-RS resource set with ID = 1 is triggered</w:t>
            </w:r>
          </w:p>
        </w:tc>
      </w:tr>
      <w:tr w:rsidR="00737DAD" w:rsidRPr="00332A3B" w14:paraId="79486754" w14:textId="77777777" w:rsidTr="006F1B04">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146B58A5" w14:textId="77777777" w:rsidR="00737DAD" w:rsidRPr="00332A3B" w:rsidRDefault="00737DAD" w:rsidP="00737DAD">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2</w:t>
            </w:r>
          </w:p>
        </w:tc>
        <w:tc>
          <w:tcPr>
            <w:tcW w:w="7229"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75347A65" w14:textId="48B4D554" w:rsidR="00737DAD" w:rsidRPr="00332A3B" w:rsidRDefault="00737DAD" w:rsidP="00737DAD">
            <w:pPr>
              <w:rPr>
                <w:rFonts w:ascii="Times New Roman" w:hAnsi="Times New Roman" w:cs="Times New Roman"/>
                <w:sz w:val="20"/>
                <w:szCs w:val="20"/>
                <w:lang w:eastAsia="ja-JP"/>
              </w:rPr>
            </w:pPr>
            <w:r w:rsidRPr="00332A3B">
              <w:rPr>
                <w:rFonts w:ascii="Times New Roman" w:eastAsia="Ebrima" w:hAnsi="Times New Roman" w:cs="Times New Roman"/>
                <w:color w:val="000000" w:themeColor="text1"/>
                <w:kern w:val="24"/>
                <w:sz w:val="20"/>
                <w:szCs w:val="20"/>
              </w:rPr>
              <w:t>ZP CSI-RS resource set with ID = 2 is triggered</w:t>
            </w:r>
          </w:p>
        </w:tc>
      </w:tr>
      <w:tr w:rsidR="00737DAD" w:rsidRPr="00332A3B" w14:paraId="6C446B06" w14:textId="77777777" w:rsidTr="006F1B04">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69B0FE6B" w14:textId="77777777" w:rsidR="00737DAD" w:rsidRPr="00332A3B" w:rsidRDefault="00737DAD" w:rsidP="00737DAD">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3</w:t>
            </w:r>
          </w:p>
        </w:tc>
        <w:tc>
          <w:tcPr>
            <w:tcW w:w="7229"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461D4748" w14:textId="3CB2DC0A" w:rsidR="00737DAD" w:rsidRPr="00332A3B" w:rsidRDefault="00737DAD" w:rsidP="00737DAD">
            <w:pPr>
              <w:rPr>
                <w:rFonts w:ascii="Times New Roman" w:hAnsi="Times New Roman" w:cs="Times New Roman"/>
                <w:sz w:val="20"/>
                <w:szCs w:val="20"/>
                <w:lang w:eastAsia="ja-JP"/>
              </w:rPr>
            </w:pPr>
            <w:r w:rsidRPr="00332A3B">
              <w:rPr>
                <w:rFonts w:ascii="Times New Roman" w:eastAsia="Ebrima" w:hAnsi="Times New Roman" w:cs="Times New Roman"/>
                <w:color w:val="000000" w:themeColor="text1"/>
                <w:kern w:val="24"/>
                <w:sz w:val="20"/>
                <w:szCs w:val="20"/>
              </w:rPr>
              <w:t>ZP CSI-RS resource set with ID = 3 is triggered</w:t>
            </w:r>
          </w:p>
        </w:tc>
      </w:tr>
    </w:tbl>
    <w:p w14:paraId="775FC282" w14:textId="77777777" w:rsidR="00801FC8" w:rsidRPr="00332A3B" w:rsidRDefault="00801FC8" w:rsidP="001650C1">
      <w:pPr>
        <w:jc w:val="both"/>
        <w:rPr>
          <w:rFonts w:ascii="Times New Roman" w:hAnsi="Times New Roman" w:cs="Times New Roman"/>
          <w:sz w:val="20"/>
          <w:szCs w:val="20"/>
          <w:lang w:eastAsia="ja-JP"/>
        </w:rPr>
      </w:pPr>
    </w:p>
    <w:p w14:paraId="55807220" w14:textId="2A1B9689" w:rsidR="00F77C06" w:rsidRPr="00332A3B" w:rsidRDefault="00F77C06" w:rsidP="00F77C06">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SRS request (up to 4 bits)</w:t>
      </w:r>
    </w:p>
    <w:p w14:paraId="3583F8D6" w14:textId="626EB62B" w:rsidR="00A53323" w:rsidRPr="00332A3B" w:rsidRDefault="006503FF"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This can be enabled by the same approach as for rate-matching indicator and ZP CSI-RS trigger. </w:t>
      </w:r>
      <w:r w:rsidR="006C3F01" w:rsidRPr="00332A3B">
        <w:rPr>
          <w:rFonts w:ascii="Times New Roman" w:hAnsi="Times New Roman" w:cs="Times New Roman"/>
          <w:sz w:val="20"/>
          <w:szCs w:val="20"/>
          <w:lang w:eastAsia="ja-JP"/>
        </w:rPr>
        <w:t xml:space="preserve">Since SRS resource set is configured in </w:t>
      </w:r>
      <w:r w:rsidR="006C3F01" w:rsidRPr="00332A3B">
        <w:rPr>
          <w:rFonts w:ascii="Times New Roman" w:hAnsi="Times New Roman" w:cs="Times New Roman"/>
          <w:i/>
          <w:iCs/>
          <w:sz w:val="20"/>
          <w:szCs w:val="20"/>
          <w:lang w:eastAsia="ja-JP"/>
        </w:rPr>
        <w:t>SRS-Config</w:t>
      </w:r>
      <w:r w:rsidR="006C3F01" w:rsidRPr="00332A3B">
        <w:rPr>
          <w:rFonts w:ascii="Times New Roman" w:hAnsi="Times New Roman" w:cs="Times New Roman"/>
          <w:sz w:val="20"/>
          <w:szCs w:val="20"/>
          <w:lang w:eastAsia="ja-JP"/>
        </w:rPr>
        <w:t xml:space="preserve"> </w:t>
      </w:r>
      <w:r w:rsidR="0069253B" w:rsidRPr="00332A3B">
        <w:rPr>
          <w:rFonts w:ascii="Times New Roman" w:hAnsi="Times New Roman" w:cs="Times New Roman"/>
          <w:sz w:val="20"/>
          <w:szCs w:val="20"/>
          <w:lang w:eastAsia="ja-JP"/>
        </w:rPr>
        <w:t xml:space="preserve">of UL BWP of each cell, the new list parameter for each cell should be defined under the </w:t>
      </w:r>
      <w:r w:rsidR="0069253B" w:rsidRPr="00332A3B">
        <w:rPr>
          <w:rFonts w:ascii="Times New Roman" w:hAnsi="Times New Roman" w:cs="Times New Roman"/>
          <w:i/>
          <w:iCs/>
          <w:sz w:val="20"/>
          <w:szCs w:val="20"/>
          <w:lang w:eastAsia="ja-JP"/>
        </w:rPr>
        <w:t>SRS-Config</w:t>
      </w:r>
      <w:r w:rsidR="0069253B" w:rsidRPr="00332A3B">
        <w:rPr>
          <w:rFonts w:ascii="Times New Roman" w:hAnsi="Times New Roman" w:cs="Times New Roman"/>
          <w:sz w:val="20"/>
          <w:szCs w:val="20"/>
          <w:lang w:eastAsia="ja-JP"/>
        </w:rPr>
        <w:t xml:space="preserve"> of UL BWP of each cell.</w:t>
      </w:r>
    </w:p>
    <w:p w14:paraId="41B7B13A" w14:textId="0600D489" w:rsidR="0069253B" w:rsidRPr="00332A3B" w:rsidRDefault="0069253B" w:rsidP="0069253B">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w:t>
      </w:r>
      <w:r w:rsidRPr="00332A3B">
        <w:rPr>
          <w:rFonts w:ascii="Times New Roman" w:hAnsi="Times New Roman" w:cs="Times New Roman"/>
          <w:i/>
          <w:iCs/>
          <w:sz w:val="20"/>
          <w:szCs w:val="20"/>
          <w:lang w:eastAsia="ja-JP"/>
        </w:rPr>
        <w:t>SRS-Config</w:t>
      </w:r>
      <w:r w:rsidRPr="00332A3B">
        <w:rPr>
          <w:rFonts w:ascii="Times New Roman" w:hAnsi="Times New Roman" w:cs="Times New Roman"/>
          <w:sz w:val="20"/>
          <w:szCs w:val="20"/>
          <w:lang w:eastAsia="ja-JP"/>
        </w:rPr>
        <w:t xml:space="preserve"> of UL BWP of each cell,</w:t>
      </w:r>
    </w:p>
    <w:p w14:paraId="3E8430A0" w14:textId="32DBBA74" w:rsidR="00E57879" w:rsidRPr="00332A3B" w:rsidRDefault="00E57879" w:rsidP="00CC514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Introduce an RRC parameter that is a list of up to 16 entries, where each entry has a value from (0, 1, 2, 3).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codepoint of the SRS request field of DCI format </w:t>
      </w:r>
      <w:r w:rsidR="00387FE5" w:rsidRPr="00332A3B">
        <w:rPr>
          <w:rFonts w:ascii="Times New Roman" w:hAnsi="Times New Roman" w:cs="Times New Roman"/>
          <w:sz w:val="20"/>
          <w:szCs w:val="20"/>
          <w:lang w:eastAsia="ja-JP"/>
        </w:rPr>
        <w:t>0_X/</w:t>
      </w:r>
      <w:r w:rsidRPr="00332A3B">
        <w:rPr>
          <w:rFonts w:ascii="Times New Roman" w:hAnsi="Times New Roman" w:cs="Times New Roman"/>
          <w:sz w:val="20"/>
          <w:szCs w:val="20"/>
          <w:lang w:eastAsia="ja-JP"/>
        </w:rPr>
        <w:t>1_X corresponds to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of the list. </w:t>
      </w:r>
    </w:p>
    <w:p w14:paraId="704A454F" w14:textId="3D0D5F3F" w:rsidR="00E57879" w:rsidRPr="00332A3B" w:rsidRDefault="00E57879" w:rsidP="00E57879">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If the </w:t>
      </w:r>
      <w:r w:rsidR="00387FE5" w:rsidRPr="00332A3B">
        <w:rPr>
          <w:rFonts w:ascii="Times New Roman" w:hAnsi="Times New Roman" w:cs="Times New Roman"/>
          <w:sz w:val="20"/>
          <w:szCs w:val="20"/>
          <w:lang w:eastAsia="ja-JP"/>
        </w:rPr>
        <w:t>SRS request</w:t>
      </w:r>
      <w:r w:rsidRPr="00332A3B">
        <w:rPr>
          <w:rFonts w:ascii="Times New Roman" w:hAnsi="Times New Roman" w:cs="Times New Roman"/>
          <w:sz w:val="20"/>
          <w:szCs w:val="20"/>
          <w:lang w:eastAsia="ja-JP"/>
        </w:rPr>
        <w:t xml:space="preserve"> field of a DCI format </w:t>
      </w:r>
      <w:r w:rsidR="00387FE5" w:rsidRPr="00332A3B">
        <w:rPr>
          <w:rFonts w:ascii="Times New Roman" w:hAnsi="Times New Roman" w:cs="Times New Roman"/>
          <w:sz w:val="20"/>
          <w:szCs w:val="20"/>
          <w:lang w:eastAsia="ja-JP"/>
        </w:rPr>
        <w:t>0_X/</w:t>
      </w:r>
      <w:r w:rsidRPr="00332A3B">
        <w:rPr>
          <w:rFonts w:ascii="Times New Roman" w:hAnsi="Times New Roman" w:cs="Times New Roman"/>
          <w:sz w:val="20"/>
          <w:szCs w:val="20"/>
          <w:lang w:eastAsia="ja-JP"/>
        </w:rPr>
        <w:t>1_X indicates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codepoint, the UE checks the value of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of </w:t>
      </w:r>
      <w:proofErr w:type="spellStart"/>
      <w:r w:rsidR="008E6B89" w:rsidRPr="00332A3B">
        <w:rPr>
          <w:rFonts w:ascii="Times New Roman" w:hAnsi="Times New Roman" w:cs="Times New Roman"/>
          <w:sz w:val="20"/>
          <w:szCs w:val="20"/>
          <w:lang w:eastAsia="ja-JP"/>
        </w:rPr>
        <w:t>of</w:t>
      </w:r>
      <w:proofErr w:type="spellEnd"/>
      <w:r w:rsidR="008E6B89" w:rsidRPr="00332A3B">
        <w:rPr>
          <w:rFonts w:ascii="Times New Roman" w:hAnsi="Times New Roman" w:cs="Times New Roman"/>
          <w:sz w:val="20"/>
          <w:szCs w:val="20"/>
          <w:lang w:eastAsia="ja-JP"/>
        </w:rPr>
        <w:t xml:space="preserve"> the list in the </w:t>
      </w:r>
      <w:r w:rsidR="00387FE5" w:rsidRPr="00332A3B">
        <w:rPr>
          <w:rFonts w:ascii="Times New Roman" w:hAnsi="Times New Roman" w:cs="Times New Roman"/>
          <w:i/>
          <w:iCs/>
          <w:sz w:val="20"/>
          <w:szCs w:val="20"/>
          <w:lang w:eastAsia="ja-JP"/>
        </w:rPr>
        <w:t>SRS</w:t>
      </w:r>
      <w:r w:rsidRPr="00332A3B">
        <w:rPr>
          <w:rFonts w:ascii="Times New Roman" w:hAnsi="Times New Roman" w:cs="Times New Roman"/>
          <w:i/>
          <w:iCs/>
          <w:sz w:val="20"/>
          <w:szCs w:val="20"/>
          <w:lang w:eastAsia="ja-JP"/>
        </w:rPr>
        <w:t>-Config</w:t>
      </w:r>
      <w:r w:rsidRPr="00332A3B">
        <w:rPr>
          <w:rFonts w:ascii="Times New Roman" w:hAnsi="Times New Roman" w:cs="Times New Roman"/>
          <w:sz w:val="20"/>
          <w:szCs w:val="20"/>
          <w:lang w:eastAsia="ja-JP"/>
        </w:rPr>
        <w:t xml:space="preserve"> of each cell and determine the </w:t>
      </w:r>
      <w:r w:rsidR="00E47A20" w:rsidRPr="00332A3B">
        <w:rPr>
          <w:rFonts w:ascii="Times New Roman" w:hAnsi="Times New Roman" w:cs="Times New Roman"/>
          <w:sz w:val="20"/>
          <w:szCs w:val="20"/>
          <w:lang w:eastAsia="ja-JP"/>
        </w:rPr>
        <w:t xml:space="preserve">SRS </w:t>
      </w:r>
      <w:r w:rsidRPr="00332A3B">
        <w:rPr>
          <w:rFonts w:ascii="Times New Roman" w:hAnsi="Times New Roman" w:cs="Times New Roman"/>
          <w:sz w:val="20"/>
          <w:szCs w:val="20"/>
          <w:lang w:eastAsia="ja-JP"/>
        </w:rPr>
        <w:t>resource set to apply, according to the value of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and the following table.</w:t>
      </w:r>
    </w:p>
    <w:tbl>
      <w:tblPr>
        <w:tblW w:w="8789" w:type="dxa"/>
        <w:tblInd w:w="-10" w:type="dxa"/>
        <w:tblCellMar>
          <w:left w:w="0" w:type="dxa"/>
          <w:right w:w="0" w:type="dxa"/>
        </w:tblCellMar>
        <w:tblLook w:val="0420" w:firstRow="1" w:lastRow="0" w:firstColumn="0" w:lastColumn="0" w:noHBand="0" w:noVBand="1"/>
      </w:tblPr>
      <w:tblGrid>
        <w:gridCol w:w="1560"/>
        <w:gridCol w:w="7229"/>
      </w:tblGrid>
      <w:tr w:rsidR="00DB110B" w:rsidRPr="00332A3B" w14:paraId="0FBC3942" w14:textId="77777777" w:rsidTr="008948E1">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D9D9D9" w:themeFill="background1" w:themeFillShade="D9"/>
            <w:tcMar>
              <w:top w:w="72" w:type="dxa"/>
              <w:left w:w="144" w:type="dxa"/>
              <w:bottom w:w="72" w:type="dxa"/>
              <w:right w:w="144" w:type="dxa"/>
            </w:tcMar>
            <w:vAlign w:val="center"/>
            <w:hideMark/>
          </w:tcPr>
          <w:p w14:paraId="6351031E" w14:textId="7FBE0967" w:rsidR="00DB110B" w:rsidRPr="00332A3B" w:rsidRDefault="00DB110B" w:rsidP="0009400C">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The value of an entry</w:t>
            </w:r>
          </w:p>
        </w:tc>
        <w:tc>
          <w:tcPr>
            <w:tcW w:w="7229" w:type="dxa"/>
            <w:tcBorders>
              <w:top w:val="single" w:sz="8" w:space="0" w:color="13161E"/>
              <w:left w:val="single" w:sz="8" w:space="0" w:color="13161E"/>
              <w:bottom w:val="single" w:sz="8" w:space="0" w:color="13161E"/>
              <w:right w:val="single" w:sz="8" w:space="0" w:color="13161E"/>
            </w:tcBorders>
            <w:shd w:val="clear" w:color="auto" w:fill="D9D9D9" w:themeFill="background1" w:themeFillShade="D9"/>
            <w:tcMar>
              <w:top w:w="72" w:type="dxa"/>
              <w:left w:w="144" w:type="dxa"/>
              <w:bottom w:w="72" w:type="dxa"/>
              <w:right w:w="144" w:type="dxa"/>
            </w:tcMar>
            <w:vAlign w:val="center"/>
            <w:hideMark/>
          </w:tcPr>
          <w:p w14:paraId="35F193B4" w14:textId="297AD328" w:rsidR="00DB110B" w:rsidRPr="00332A3B" w:rsidRDefault="000B3FB9" w:rsidP="0009400C">
            <w:pPr>
              <w:rPr>
                <w:rFonts w:ascii="Times New Roman" w:hAnsi="Times New Roman" w:cs="Times New Roman"/>
                <w:sz w:val="20"/>
                <w:szCs w:val="20"/>
                <w:lang w:eastAsia="ja-JP"/>
              </w:rPr>
            </w:pPr>
            <w:r w:rsidRPr="00332A3B">
              <w:rPr>
                <w:rFonts w:ascii="Times New Roman" w:eastAsia="Ebrima" w:hAnsi="Times New Roman" w:cs="Times New Roman"/>
                <w:color w:val="000000" w:themeColor="text1"/>
                <w:kern w:val="24"/>
                <w:sz w:val="20"/>
                <w:szCs w:val="20"/>
              </w:rPr>
              <w:t>SRS</w:t>
            </w:r>
            <w:r w:rsidR="00DB110B" w:rsidRPr="00332A3B">
              <w:rPr>
                <w:rFonts w:ascii="Times New Roman" w:eastAsia="Ebrima" w:hAnsi="Times New Roman" w:cs="Times New Roman"/>
                <w:color w:val="000000" w:themeColor="text1"/>
                <w:kern w:val="24"/>
                <w:sz w:val="20"/>
                <w:szCs w:val="20"/>
              </w:rPr>
              <w:t xml:space="preserve"> resource set</w:t>
            </w:r>
          </w:p>
        </w:tc>
      </w:tr>
      <w:tr w:rsidR="00DB110B" w:rsidRPr="00332A3B" w14:paraId="4A19641E" w14:textId="77777777" w:rsidTr="006F1B04">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42ED5CC9" w14:textId="77777777" w:rsidR="00DB110B" w:rsidRPr="00332A3B" w:rsidRDefault="00DB110B" w:rsidP="0009400C">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0</w:t>
            </w:r>
          </w:p>
        </w:tc>
        <w:tc>
          <w:tcPr>
            <w:tcW w:w="7229"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270D739F" w14:textId="6D9B3CF0" w:rsidR="00DB110B" w:rsidRPr="00332A3B" w:rsidRDefault="00DB110B" w:rsidP="0009400C">
            <w:pPr>
              <w:rPr>
                <w:rFonts w:ascii="Times New Roman" w:hAnsi="Times New Roman" w:cs="Times New Roman"/>
                <w:sz w:val="20"/>
                <w:szCs w:val="20"/>
                <w:lang w:eastAsia="ja-JP"/>
              </w:rPr>
            </w:pPr>
            <w:r w:rsidRPr="00332A3B">
              <w:rPr>
                <w:rFonts w:ascii="Times New Roman" w:eastAsia="Ebrima" w:hAnsi="Times New Roman" w:cs="Times New Roman"/>
                <w:color w:val="000000" w:themeColor="text1"/>
                <w:kern w:val="24"/>
                <w:sz w:val="20"/>
                <w:szCs w:val="20"/>
              </w:rPr>
              <w:t xml:space="preserve">No </w:t>
            </w:r>
            <w:r w:rsidR="0019666C" w:rsidRPr="00332A3B">
              <w:rPr>
                <w:rFonts w:ascii="Times New Roman" w:eastAsia="Ebrima" w:hAnsi="Times New Roman" w:cs="Times New Roman"/>
                <w:color w:val="000000" w:themeColor="text1"/>
                <w:kern w:val="24"/>
                <w:sz w:val="20"/>
                <w:szCs w:val="20"/>
              </w:rPr>
              <w:t>SRS</w:t>
            </w:r>
            <w:r w:rsidRPr="00332A3B">
              <w:rPr>
                <w:rFonts w:ascii="Times New Roman" w:eastAsia="Ebrima" w:hAnsi="Times New Roman" w:cs="Times New Roman"/>
                <w:color w:val="000000" w:themeColor="text1"/>
                <w:kern w:val="24"/>
                <w:sz w:val="20"/>
                <w:szCs w:val="20"/>
              </w:rPr>
              <w:t xml:space="preserve"> resource set is triggered</w:t>
            </w:r>
          </w:p>
        </w:tc>
      </w:tr>
      <w:tr w:rsidR="00DB110B" w:rsidRPr="00332A3B" w14:paraId="291DE600" w14:textId="77777777" w:rsidTr="006F1B04">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4B22A612" w14:textId="77777777" w:rsidR="00DB110B" w:rsidRPr="00332A3B" w:rsidRDefault="00DB110B" w:rsidP="0009400C">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1</w:t>
            </w:r>
          </w:p>
        </w:tc>
        <w:tc>
          <w:tcPr>
            <w:tcW w:w="7229"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0B49CBD8" w14:textId="2CF99B86" w:rsidR="00DB110B" w:rsidRPr="00332A3B" w:rsidRDefault="000B3FB9" w:rsidP="0009400C">
            <w:pPr>
              <w:rPr>
                <w:rFonts w:ascii="Times New Roman" w:hAnsi="Times New Roman" w:cs="Times New Roman"/>
                <w:sz w:val="20"/>
                <w:szCs w:val="20"/>
                <w:lang w:eastAsia="ja-JP"/>
              </w:rPr>
            </w:pPr>
            <w:r w:rsidRPr="00332A3B">
              <w:rPr>
                <w:rFonts w:ascii="Times New Roman" w:eastAsia="Ebrima" w:hAnsi="Times New Roman" w:cs="Times New Roman"/>
                <w:color w:val="000000" w:themeColor="text1"/>
                <w:kern w:val="24"/>
                <w:sz w:val="20"/>
                <w:szCs w:val="20"/>
              </w:rPr>
              <w:t xml:space="preserve">SRS resource set configured by </w:t>
            </w:r>
            <w:r w:rsidRPr="00D628FD">
              <w:rPr>
                <w:rFonts w:ascii="Times New Roman" w:eastAsia="Ebrima" w:hAnsi="Times New Roman" w:cs="Times New Roman"/>
                <w:i/>
                <w:iCs/>
                <w:color w:val="000000" w:themeColor="text1"/>
                <w:kern w:val="24"/>
                <w:sz w:val="20"/>
                <w:szCs w:val="20"/>
              </w:rPr>
              <w:t>SRS-</w:t>
            </w:r>
            <w:proofErr w:type="spellStart"/>
            <w:r w:rsidRPr="00D628FD">
              <w:rPr>
                <w:rFonts w:ascii="Times New Roman" w:eastAsia="Ebrima" w:hAnsi="Times New Roman" w:cs="Times New Roman"/>
                <w:i/>
                <w:iCs/>
                <w:color w:val="000000" w:themeColor="text1"/>
                <w:kern w:val="24"/>
                <w:sz w:val="20"/>
                <w:szCs w:val="20"/>
              </w:rPr>
              <w:t>ResourceSet</w:t>
            </w:r>
            <w:proofErr w:type="spellEnd"/>
            <w:r w:rsidRPr="00332A3B">
              <w:rPr>
                <w:rFonts w:ascii="Times New Roman" w:eastAsia="Ebrima" w:hAnsi="Times New Roman" w:cs="Times New Roman"/>
                <w:color w:val="000000" w:themeColor="text1"/>
                <w:kern w:val="24"/>
                <w:sz w:val="20"/>
                <w:szCs w:val="20"/>
              </w:rPr>
              <w:t xml:space="preserve"> with the parameter </w:t>
            </w:r>
            <w:proofErr w:type="spellStart"/>
            <w:r w:rsidRPr="00D628FD">
              <w:rPr>
                <w:rFonts w:ascii="Times New Roman" w:eastAsia="Ebrima" w:hAnsi="Times New Roman" w:cs="Times New Roman"/>
                <w:i/>
                <w:iCs/>
                <w:color w:val="000000" w:themeColor="text1"/>
                <w:kern w:val="24"/>
                <w:sz w:val="20"/>
                <w:szCs w:val="20"/>
              </w:rPr>
              <w:t>aperiodicSRS-ResourceTrigger</w:t>
            </w:r>
            <w:proofErr w:type="spellEnd"/>
            <w:r w:rsidRPr="00332A3B">
              <w:rPr>
                <w:rFonts w:ascii="Times New Roman" w:eastAsia="Ebrima" w:hAnsi="Times New Roman" w:cs="Times New Roman"/>
                <w:color w:val="000000" w:themeColor="text1"/>
                <w:kern w:val="24"/>
                <w:sz w:val="20"/>
                <w:szCs w:val="20"/>
              </w:rPr>
              <w:t xml:space="preserve"> = 1 or </w:t>
            </w:r>
            <w:proofErr w:type="spellStart"/>
            <w:r w:rsidRPr="00D628FD">
              <w:rPr>
                <w:rFonts w:ascii="Times New Roman" w:eastAsia="Ebrima" w:hAnsi="Times New Roman" w:cs="Times New Roman"/>
                <w:i/>
                <w:iCs/>
                <w:color w:val="000000" w:themeColor="text1"/>
                <w:kern w:val="24"/>
                <w:sz w:val="20"/>
                <w:szCs w:val="20"/>
              </w:rPr>
              <w:t>aperiodicSRS-ResourceTriggerList</w:t>
            </w:r>
            <w:proofErr w:type="spellEnd"/>
            <w:r w:rsidRPr="00332A3B">
              <w:rPr>
                <w:rFonts w:ascii="Times New Roman" w:eastAsia="Ebrima" w:hAnsi="Times New Roman" w:cs="Times New Roman"/>
                <w:color w:val="000000" w:themeColor="text1"/>
                <w:kern w:val="24"/>
                <w:sz w:val="20"/>
                <w:szCs w:val="20"/>
              </w:rPr>
              <w:t xml:space="preserve"> = 1</w:t>
            </w:r>
          </w:p>
        </w:tc>
      </w:tr>
      <w:tr w:rsidR="00DB110B" w:rsidRPr="00332A3B" w14:paraId="1D396975" w14:textId="77777777" w:rsidTr="006F1B04">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7B0D613E" w14:textId="77777777" w:rsidR="00DB110B" w:rsidRPr="00332A3B" w:rsidRDefault="00DB110B" w:rsidP="0009400C">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lastRenderedPageBreak/>
              <w:t>2</w:t>
            </w:r>
          </w:p>
        </w:tc>
        <w:tc>
          <w:tcPr>
            <w:tcW w:w="7229"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4B588028" w14:textId="406AC27E" w:rsidR="00DB110B" w:rsidRPr="00332A3B" w:rsidRDefault="000B3FB9" w:rsidP="0009400C">
            <w:pPr>
              <w:rPr>
                <w:rFonts w:ascii="Times New Roman" w:hAnsi="Times New Roman" w:cs="Times New Roman"/>
                <w:sz w:val="20"/>
                <w:szCs w:val="20"/>
                <w:lang w:eastAsia="ja-JP"/>
              </w:rPr>
            </w:pPr>
            <w:r w:rsidRPr="00332A3B">
              <w:rPr>
                <w:rFonts w:ascii="Times New Roman" w:eastAsia="Ebrima" w:hAnsi="Times New Roman" w:cs="Times New Roman"/>
                <w:color w:val="000000" w:themeColor="text1"/>
                <w:kern w:val="24"/>
                <w:sz w:val="20"/>
                <w:szCs w:val="20"/>
              </w:rPr>
              <w:t xml:space="preserve">SRS resource set configured by </w:t>
            </w:r>
            <w:r w:rsidRPr="00D628FD">
              <w:rPr>
                <w:rFonts w:ascii="Times New Roman" w:eastAsia="Ebrima" w:hAnsi="Times New Roman" w:cs="Times New Roman"/>
                <w:i/>
                <w:iCs/>
                <w:color w:val="000000" w:themeColor="text1"/>
                <w:kern w:val="24"/>
                <w:sz w:val="20"/>
                <w:szCs w:val="20"/>
              </w:rPr>
              <w:t>SRS-</w:t>
            </w:r>
            <w:proofErr w:type="spellStart"/>
            <w:r w:rsidRPr="00D628FD">
              <w:rPr>
                <w:rFonts w:ascii="Times New Roman" w:eastAsia="Ebrima" w:hAnsi="Times New Roman" w:cs="Times New Roman"/>
                <w:i/>
                <w:iCs/>
                <w:color w:val="000000" w:themeColor="text1"/>
                <w:kern w:val="24"/>
                <w:sz w:val="20"/>
                <w:szCs w:val="20"/>
              </w:rPr>
              <w:t>ResourceSet</w:t>
            </w:r>
            <w:proofErr w:type="spellEnd"/>
            <w:r w:rsidRPr="00332A3B">
              <w:rPr>
                <w:rFonts w:ascii="Times New Roman" w:eastAsia="Ebrima" w:hAnsi="Times New Roman" w:cs="Times New Roman"/>
                <w:color w:val="000000" w:themeColor="text1"/>
                <w:kern w:val="24"/>
                <w:sz w:val="20"/>
                <w:szCs w:val="20"/>
              </w:rPr>
              <w:t xml:space="preserve"> with the parameter </w:t>
            </w:r>
            <w:proofErr w:type="spellStart"/>
            <w:r w:rsidRPr="00D628FD">
              <w:rPr>
                <w:rFonts w:ascii="Times New Roman" w:eastAsia="Ebrima" w:hAnsi="Times New Roman" w:cs="Times New Roman"/>
                <w:i/>
                <w:iCs/>
                <w:color w:val="000000" w:themeColor="text1"/>
                <w:kern w:val="24"/>
                <w:sz w:val="20"/>
                <w:szCs w:val="20"/>
              </w:rPr>
              <w:t>aperiodicSRS-ResourceTrigger</w:t>
            </w:r>
            <w:proofErr w:type="spellEnd"/>
            <w:r w:rsidRPr="00332A3B">
              <w:rPr>
                <w:rFonts w:ascii="Times New Roman" w:eastAsia="Ebrima" w:hAnsi="Times New Roman" w:cs="Times New Roman"/>
                <w:color w:val="000000" w:themeColor="text1"/>
                <w:kern w:val="24"/>
                <w:sz w:val="20"/>
                <w:szCs w:val="20"/>
              </w:rPr>
              <w:t xml:space="preserve"> = 2 or </w:t>
            </w:r>
            <w:proofErr w:type="spellStart"/>
            <w:r w:rsidRPr="00D628FD">
              <w:rPr>
                <w:rFonts w:ascii="Times New Roman" w:eastAsia="Ebrima" w:hAnsi="Times New Roman" w:cs="Times New Roman"/>
                <w:i/>
                <w:iCs/>
                <w:color w:val="000000" w:themeColor="text1"/>
                <w:kern w:val="24"/>
                <w:sz w:val="20"/>
                <w:szCs w:val="20"/>
              </w:rPr>
              <w:t>aperiodicSRS-ResourceTriggerList</w:t>
            </w:r>
            <w:proofErr w:type="spellEnd"/>
            <w:r w:rsidRPr="00332A3B">
              <w:rPr>
                <w:rFonts w:ascii="Times New Roman" w:eastAsia="Ebrima" w:hAnsi="Times New Roman" w:cs="Times New Roman"/>
                <w:color w:val="000000" w:themeColor="text1"/>
                <w:kern w:val="24"/>
                <w:sz w:val="20"/>
                <w:szCs w:val="20"/>
              </w:rPr>
              <w:t xml:space="preserve"> = 2</w:t>
            </w:r>
          </w:p>
        </w:tc>
      </w:tr>
      <w:tr w:rsidR="00DB110B" w:rsidRPr="00332A3B" w14:paraId="6F9A9BAF" w14:textId="77777777" w:rsidTr="006F1B04">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3E8F68B3" w14:textId="77777777" w:rsidR="00DB110B" w:rsidRPr="00332A3B" w:rsidRDefault="00DB110B" w:rsidP="0009400C">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3</w:t>
            </w:r>
          </w:p>
        </w:tc>
        <w:tc>
          <w:tcPr>
            <w:tcW w:w="7229"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1EB0618A" w14:textId="15A329FE" w:rsidR="00DB110B" w:rsidRPr="00332A3B" w:rsidRDefault="000B3FB9" w:rsidP="0009400C">
            <w:pPr>
              <w:rPr>
                <w:rFonts w:ascii="Times New Roman" w:hAnsi="Times New Roman" w:cs="Times New Roman"/>
                <w:sz w:val="20"/>
                <w:szCs w:val="20"/>
                <w:lang w:eastAsia="ja-JP"/>
              </w:rPr>
            </w:pPr>
            <w:r w:rsidRPr="00332A3B">
              <w:rPr>
                <w:rFonts w:ascii="Times New Roman" w:eastAsia="Ebrima" w:hAnsi="Times New Roman" w:cs="Times New Roman"/>
                <w:color w:val="000000" w:themeColor="text1"/>
                <w:kern w:val="24"/>
                <w:sz w:val="20"/>
                <w:szCs w:val="20"/>
              </w:rPr>
              <w:t xml:space="preserve">SRS resource set configured by </w:t>
            </w:r>
            <w:r w:rsidRPr="00D628FD">
              <w:rPr>
                <w:rFonts w:ascii="Times New Roman" w:eastAsia="Ebrima" w:hAnsi="Times New Roman" w:cs="Times New Roman"/>
                <w:i/>
                <w:iCs/>
                <w:color w:val="000000" w:themeColor="text1"/>
                <w:kern w:val="24"/>
                <w:sz w:val="20"/>
                <w:szCs w:val="20"/>
              </w:rPr>
              <w:t>SRS-</w:t>
            </w:r>
            <w:proofErr w:type="spellStart"/>
            <w:r w:rsidRPr="00D628FD">
              <w:rPr>
                <w:rFonts w:ascii="Times New Roman" w:eastAsia="Ebrima" w:hAnsi="Times New Roman" w:cs="Times New Roman"/>
                <w:i/>
                <w:iCs/>
                <w:color w:val="000000" w:themeColor="text1"/>
                <w:kern w:val="24"/>
                <w:sz w:val="20"/>
                <w:szCs w:val="20"/>
              </w:rPr>
              <w:t>ResourceSet</w:t>
            </w:r>
            <w:proofErr w:type="spellEnd"/>
            <w:r w:rsidRPr="00332A3B">
              <w:rPr>
                <w:rFonts w:ascii="Times New Roman" w:eastAsia="Ebrima" w:hAnsi="Times New Roman" w:cs="Times New Roman"/>
                <w:color w:val="000000" w:themeColor="text1"/>
                <w:kern w:val="24"/>
                <w:sz w:val="20"/>
                <w:szCs w:val="20"/>
              </w:rPr>
              <w:t xml:space="preserve"> with the parameter </w:t>
            </w:r>
            <w:proofErr w:type="spellStart"/>
            <w:r w:rsidRPr="00D628FD">
              <w:rPr>
                <w:rFonts w:ascii="Times New Roman" w:eastAsia="Ebrima" w:hAnsi="Times New Roman" w:cs="Times New Roman"/>
                <w:i/>
                <w:iCs/>
                <w:color w:val="000000" w:themeColor="text1"/>
                <w:kern w:val="24"/>
                <w:sz w:val="20"/>
                <w:szCs w:val="20"/>
              </w:rPr>
              <w:t>aperiodicSRS-ResourceTrigger</w:t>
            </w:r>
            <w:proofErr w:type="spellEnd"/>
            <w:r w:rsidRPr="00332A3B">
              <w:rPr>
                <w:rFonts w:ascii="Times New Roman" w:eastAsia="Ebrima" w:hAnsi="Times New Roman" w:cs="Times New Roman"/>
                <w:color w:val="000000" w:themeColor="text1"/>
                <w:kern w:val="24"/>
                <w:sz w:val="20"/>
                <w:szCs w:val="20"/>
              </w:rPr>
              <w:t xml:space="preserve"> = 3 or </w:t>
            </w:r>
            <w:proofErr w:type="spellStart"/>
            <w:r w:rsidRPr="00D628FD">
              <w:rPr>
                <w:rFonts w:ascii="Times New Roman" w:eastAsia="Ebrima" w:hAnsi="Times New Roman" w:cs="Times New Roman"/>
                <w:i/>
                <w:iCs/>
                <w:color w:val="000000" w:themeColor="text1"/>
                <w:kern w:val="24"/>
                <w:sz w:val="20"/>
                <w:szCs w:val="20"/>
              </w:rPr>
              <w:t>aperiodicSRS-ResourceTriggerList</w:t>
            </w:r>
            <w:proofErr w:type="spellEnd"/>
            <w:r w:rsidRPr="00332A3B">
              <w:rPr>
                <w:rFonts w:ascii="Times New Roman" w:eastAsia="Ebrima" w:hAnsi="Times New Roman" w:cs="Times New Roman"/>
                <w:color w:val="000000" w:themeColor="text1"/>
                <w:kern w:val="24"/>
                <w:sz w:val="20"/>
                <w:szCs w:val="20"/>
              </w:rPr>
              <w:t xml:space="preserve"> = 3</w:t>
            </w:r>
          </w:p>
        </w:tc>
      </w:tr>
    </w:tbl>
    <w:p w14:paraId="15BB7F4A" w14:textId="77777777" w:rsidR="00BC5427" w:rsidRPr="00332A3B" w:rsidRDefault="00BC5427" w:rsidP="001650C1">
      <w:pPr>
        <w:jc w:val="both"/>
        <w:rPr>
          <w:rFonts w:ascii="Times New Roman" w:hAnsi="Times New Roman" w:cs="Times New Roman"/>
          <w:sz w:val="20"/>
          <w:szCs w:val="20"/>
          <w:lang w:eastAsia="ja-JP"/>
        </w:rPr>
      </w:pPr>
    </w:p>
    <w:p w14:paraId="16C7B0B0" w14:textId="3F669592" w:rsidR="00F77C06" w:rsidRPr="00332A3B" w:rsidRDefault="00F77C06" w:rsidP="00F77C06">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 xml:space="preserve">SRS offset </w:t>
      </w:r>
      <w:r w:rsidR="00E47A20" w:rsidRPr="00332A3B">
        <w:rPr>
          <w:rFonts w:ascii="Times New Roman" w:hAnsi="Times New Roman" w:cs="Times New Roman"/>
          <w:b/>
          <w:bCs/>
          <w:sz w:val="20"/>
          <w:szCs w:val="20"/>
          <w:u w:val="single"/>
          <w:lang w:eastAsia="ja-JP"/>
        </w:rPr>
        <w:t xml:space="preserve">indicator </w:t>
      </w:r>
      <w:r w:rsidRPr="00332A3B">
        <w:rPr>
          <w:rFonts w:ascii="Times New Roman" w:hAnsi="Times New Roman" w:cs="Times New Roman"/>
          <w:b/>
          <w:bCs/>
          <w:sz w:val="20"/>
          <w:szCs w:val="20"/>
          <w:u w:val="single"/>
          <w:lang w:eastAsia="ja-JP"/>
        </w:rPr>
        <w:t>(up to 3 bits)</w:t>
      </w:r>
    </w:p>
    <w:p w14:paraId="7A2A68DF" w14:textId="771900E6" w:rsidR="006921AC" w:rsidRPr="00332A3B" w:rsidRDefault="006921AC" w:rsidP="006921AC">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This can be enabled by the same approach as for SRS request as follows.</w:t>
      </w:r>
    </w:p>
    <w:p w14:paraId="48062427" w14:textId="77777777" w:rsidR="006921AC" w:rsidRPr="00332A3B" w:rsidRDefault="006921AC" w:rsidP="006921AC">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w:t>
      </w:r>
      <w:r w:rsidRPr="00332A3B">
        <w:rPr>
          <w:rFonts w:ascii="Times New Roman" w:hAnsi="Times New Roman" w:cs="Times New Roman"/>
          <w:i/>
          <w:iCs/>
          <w:sz w:val="20"/>
          <w:szCs w:val="20"/>
          <w:lang w:eastAsia="ja-JP"/>
        </w:rPr>
        <w:t>SRS-Config</w:t>
      </w:r>
      <w:r w:rsidRPr="00332A3B">
        <w:rPr>
          <w:rFonts w:ascii="Times New Roman" w:hAnsi="Times New Roman" w:cs="Times New Roman"/>
          <w:sz w:val="20"/>
          <w:szCs w:val="20"/>
          <w:lang w:eastAsia="ja-JP"/>
        </w:rPr>
        <w:t xml:space="preserve"> of UL BWP of each cell,</w:t>
      </w:r>
    </w:p>
    <w:p w14:paraId="22C705AA" w14:textId="50B4A1D2" w:rsidR="00E47A20" w:rsidRPr="00332A3B" w:rsidRDefault="00E47A20" w:rsidP="00CC514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Introduce an RRC parameter that is a list of up to 8 entries, where each entry has a value from (0, 1, 2, 3).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codepoint of the SRS offset indicator field of DCI format 0_X/1_X corresponds to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of the list. </w:t>
      </w:r>
    </w:p>
    <w:p w14:paraId="483103A1" w14:textId="58AA4DD9" w:rsidR="00E47A20" w:rsidRPr="00332A3B" w:rsidRDefault="00E47A20" w:rsidP="00E47A20">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If the SRS offset indicator field of a DCI format 0_X/1_X indicates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codepoint, the UE checks the value of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of </w:t>
      </w:r>
      <w:r w:rsidR="008E6B89" w:rsidRPr="00332A3B">
        <w:rPr>
          <w:rFonts w:ascii="Times New Roman" w:hAnsi="Times New Roman" w:cs="Times New Roman"/>
          <w:sz w:val="20"/>
          <w:szCs w:val="20"/>
          <w:lang w:eastAsia="ja-JP"/>
        </w:rPr>
        <w:t xml:space="preserve">the list in the </w:t>
      </w:r>
      <w:r w:rsidRPr="00332A3B">
        <w:rPr>
          <w:rFonts w:ascii="Times New Roman" w:hAnsi="Times New Roman" w:cs="Times New Roman"/>
          <w:i/>
          <w:iCs/>
          <w:sz w:val="20"/>
          <w:szCs w:val="20"/>
          <w:lang w:eastAsia="ja-JP"/>
        </w:rPr>
        <w:t>SRS-Config</w:t>
      </w:r>
      <w:r w:rsidRPr="00332A3B">
        <w:rPr>
          <w:rFonts w:ascii="Times New Roman" w:hAnsi="Times New Roman" w:cs="Times New Roman"/>
          <w:sz w:val="20"/>
          <w:szCs w:val="20"/>
          <w:lang w:eastAsia="ja-JP"/>
        </w:rPr>
        <w:t xml:space="preserve"> of each cell and determine the SRS resource set to apply, according to the value of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and the following table.</w:t>
      </w:r>
    </w:p>
    <w:tbl>
      <w:tblPr>
        <w:tblW w:w="8789" w:type="dxa"/>
        <w:tblInd w:w="-10" w:type="dxa"/>
        <w:tblCellMar>
          <w:left w:w="0" w:type="dxa"/>
          <w:right w:w="0" w:type="dxa"/>
        </w:tblCellMar>
        <w:tblLook w:val="0420" w:firstRow="1" w:lastRow="0" w:firstColumn="0" w:lastColumn="0" w:noHBand="0" w:noVBand="1"/>
      </w:tblPr>
      <w:tblGrid>
        <w:gridCol w:w="1560"/>
        <w:gridCol w:w="7229"/>
      </w:tblGrid>
      <w:tr w:rsidR="00C56F16" w:rsidRPr="00332A3B" w14:paraId="26791861" w14:textId="77777777" w:rsidTr="008948E1">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D9D9D9" w:themeFill="background1" w:themeFillShade="D9"/>
            <w:tcMar>
              <w:top w:w="72" w:type="dxa"/>
              <w:left w:w="144" w:type="dxa"/>
              <w:bottom w:w="72" w:type="dxa"/>
              <w:right w:w="144" w:type="dxa"/>
            </w:tcMar>
            <w:vAlign w:val="center"/>
            <w:hideMark/>
          </w:tcPr>
          <w:p w14:paraId="56DF290B" w14:textId="77777777" w:rsidR="00C56F16" w:rsidRPr="00332A3B" w:rsidRDefault="00C56F16" w:rsidP="0009400C">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The value of an entry</w:t>
            </w:r>
          </w:p>
        </w:tc>
        <w:tc>
          <w:tcPr>
            <w:tcW w:w="7229" w:type="dxa"/>
            <w:tcBorders>
              <w:top w:val="single" w:sz="8" w:space="0" w:color="13161E"/>
              <w:left w:val="single" w:sz="8" w:space="0" w:color="13161E"/>
              <w:bottom w:val="single" w:sz="8" w:space="0" w:color="13161E"/>
              <w:right w:val="single" w:sz="8" w:space="0" w:color="13161E"/>
            </w:tcBorders>
            <w:shd w:val="clear" w:color="auto" w:fill="D9D9D9" w:themeFill="background1" w:themeFillShade="D9"/>
            <w:tcMar>
              <w:top w:w="72" w:type="dxa"/>
              <w:left w:w="144" w:type="dxa"/>
              <w:bottom w:w="72" w:type="dxa"/>
              <w:right w:w="144" w:type="dxa"/>
            </w:tcMar>
            <w:vAlign w:val="center"/>
            <w:hideMark/>
          </w:tcPr>
          <w:p w14:paraId="4A3676D1" w14:textId="4ABFD3AA" w:rsidR="00C56F16" w:rsidRPr="00332A3B" w:rsidRDefault="00C56F16" w:rsidP="0009400C">
            <w:pPr>
              <w:rPr>
                <w:rFonts w:ascii="Times New Roman" w:hAnsi="Times New Roman" w:cs="Times New Roman"/>
                <w:sz w:val="20"/>
                <w:szCs w:val="20"/>
                <w:lang w:eastAsia="ja-JP"/>
              </w:rPr>
            </w:pPr>
            <w:r w:rsidRPr="00332A3B">
              <w:rPr>
                <w:rFonts w:ascii="Times New Roman" w:eastAsia="Ebrima" w:hAnsi="Times New Roman" w:cs="Times New Roman"/>
                <w:color w:val="000000" w:themeColor="text1"/>
                <w:kern w:val="24"/>
                <w:sz w:val="20"/>
                <w:szCs w:val="20"/>
              </w:rPr>
              <w:t>SRS offset</w:t>
            </w:r>
          </w:p>
        </w:tc>
      </w:tr>
      <w:tr w:rsidR="00042041" w:rsidRPr="00332A3B" w14:paraId="65D8A3F7" w14:textId="77777777" w:rsidTr="0009400C">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0EA8FCA9" w14:textId="77777777" w:rsidR="00042041" w:rsidRPr="00332A3B" w:rsidRDefault="00042041" w:rsidP="00042041">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0</w:t>
            </w:r>
          </w:p>
        </w:tc>
        <w:tc>
          <w:tcPr>
            <w:tcW w:w="7229"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03F19473" w14:textId="12F633D1" w:rsidR="00042041" w:rsidRPr="00332A3B" w:rsidRDefault="00042041" w:rsidP="00042041">
            <w:pPr>
              <w:rPr>
                <w:rFonts w:ascii="Times New Roman" w:hAnsi="Times New Roman" w:cs="Times New Roman"/>
                <w:sz w:val="20"/>
                <w:szCs w:val="20"/>
                <w:lang w:eastAsia="ja-JP"/>
              </w:rPr>
            </w:pPr>
            <w:r w:rsidRPr="00332A3B">
              <w:rPr>
                <w:rFonts w:ascii="Times New Roman" w:eastAsia="Ebrima" w:hAnsi="Times New Roman" w:cs="Times New Roman"/>
                <w:color w:val="000000" w:themeColor="text1"/>
                <w:kern w:val="24"/>
                <w:sz w:val="20"/>
                <w:szCs w:val="20"/>
              </w:rPr>
              <w:t>The 1</w:t>
            </w:r>
            <w:proofErr w:type="spellStart"/>
            <w:r w:rsidRPr="00332A3B">
              <w:rPr>
                <w:rFonts w:ascii="Times New Roman" w:eastAsia="Ebrima" w:hAnsi="Times New Roman" w:cs="Times New Roman"/>
                <w:color w:val="000000" w:themeColor="text1"/>
                <w:kern w:val="24"/>
                <w:position w:val="7"/>
                <w:sz w:val="20"/>
                <w:szCs w:val="20"/>
                <w:vertAlign w:val="superscript"/>
              </w:rPr>
              <w:t>st</w:t>
            </w:r>
            <w:proofErr w:type="spellEnd"/>
            <w:r w:rsidRPr="00332A3B">
              <w:rPr>
                <w:rFonts w:ascii="Times New Roman" w:eastAsia="Ebrima" w:hAnsi="Times New Roman" w:cs="Times New Roman"/>
                <w:color w:val="000000" w:themeColor="text1"/>
                <w:kern w:val="24"/>
                <w:sz w:val="20"/>
                <w:szCs w:val="20"/>
              </w:rPr>
              <w:t xml:space="preserve"> entry in </w:t>
            </w:r>
            <w:proofErr w:type="spellStart"/>
            <w:r w:rsidRPr="00332A3B">
              <w:rPr>
                <w:rFonts w:ascii="Times New Roman" w:eastAsia="Ebrima" w:hAnsi="Times New Roman" w:cs="Times New Roman"/>
                <w:i/>
                <w:iCs/>
                <w:color w:val="000000" w:themeColor="text1"/>
                <w:kern w:val="24"/>
                <w:sz w:val="20"/>
                <w:szCs w:val="20"/>
              </w:rPr>
              <w:t>AvailableSlotOffsetList</w:t>
            </w:r>
            <w:proofErr w:type="spellEnd"/>
            <w:r w:rsidRPr="00332A3B">
              <w:rPr>
                <w:rFonts w:ascii="Times New Roman" w:eastAsia="Ebrima" w:hAnsi="Times New Roman" w:cs="Times New Roman"/>
                <w:color w:val="000000" w:themeColor="text1"/>
                <w:kern w:val="24"/>
                <w:sz w:val="20"/>
                <w:szCs w:val="20"/>
              </w:rPr>
              <w:t xml:space="preserve">, if configured for aperiodic SRS resource set; </w:t>
            </w:r>
            <w:r w:rsidR="00E47A20" w:rsidRPr="00332A3B">
              <w:rPr>
                <w:rFonts w:ascii="Times New Roman" w:eastAsia="Ebrima" w:hAnsi="Times New Roman" w:cs="Times New Roman"/>
                <w:color w:val="000000" w:themeColor="text1"/>
                <w:kern w:val="24"/>
                <w:sz w:val="20"/>
                <w:szCs w:val="20"/>
              </w:rPr>
              <w:br/>
            </w:r>
            <w:r w:rsidRPr="00332A3B">
              <w:rPr>
                <w:rFonts w:ascii="Times New Roman" w:eastAsia="Ebrima" w:hAnsi="Times New Roman" w:cs="Times New Roman"/>
                <w:color w:val="000000" w:themeColor="text1"/>
                <w:kern w:val="24"/>
                <w:sz w:val="20"/>
                <w:szCs w:val="20"/>
              </w:rPr>
              <w:t>0 otherwise</w:t>
            </w:r>
          </w:p>
        </w:tc>
      </w:tr>
      <w:tr w:rsidR="00042041" w:rsidRPr="00332A3B" w14:paraId="49369A81" w14:textId="77777777" w:rsidTr="0009400C">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431730AB" w14:textId="77777777" w:rsidR="00042041" w:rsidRPr="00332A3B" w:rsidRDefault="00042041" w:rsidP="00042041">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1</w:t>
            </w:r>
          </w:p>
        </w:tc>
        <w:tc>
          <w:tcPr>
            <w:tcW w:w="7229"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6BB2E636" w14:textId="0A2EA73B" w:rsidR="00042041" w:rsidRPr="00332A3B" w:rsidRDefault="00042041" w:rsidP="00042041">
            <w:pPr>
              <w:rPr>
                <w:rFonts w:ascii="Times New Roman" w:hAnsi="Times New Roman" w:cs="Times New Roman"/>
                <w:sz w:val="20"/>
                <w:szCs w:val="20"/>
                <w:lang w:eastAsia="ja-JP"/>
              </w:rPr>
            </w:pPr>
            <w:r w:rsidRPr="00332A3B">
              <w:rPr>
                <w:rFonts w:ascii="Times New Roman" w:eastAsia="Ebrima" w:hAnsi="Times New Roman" w:cs="Times New Roman"/>
                <w:color w:val="000000" w:themeColor="text1"/>
                <w:kern w:val="24"/>
                <w:sz w:val="20"/>
                <w:szCs w:val="20"/>
              </w:rPr>
              <w:t>The 2</w:t>
            </w:r>
            <w:proofErr w:type="spellStart"/>
            <w:r w:rsidRPr="00332A3B">
              <w:rPr>
                <w:rFonts w:ascii="Times New Roman" w:eastAsia="Ebrima" w:hAnsi="Times New Roman" w:cs="Times New Roman"/>
                <w:color w:val="000000" w:themeColor="text1"/>
                <w:kern w:val="24"/>
                <w:position w:val="7"/>
                <w:sz w:val="20"/>
                <w:szCs w:val="20"/>
                <w:vertAlign w:val="superscript"/>
              </w:rPr>
              <w:t>nd</w:t>
            </w:r>
            <w:proofErr w:type="spellEnd"/>
            <w:r w:rsidRPr="00332A3B">
              <w:rPr>
                <w:rFonts w:ascii="Times New Roman" w:eastAsia="Ebrima" w:hAnsi="Times New Roman" w:cs="Times New Roman"/>
                <w:color w:val="000000" w:themeColor="text1"/>
                <w:kern w:val="24"/>
                <w:sz w:val="20"/>
                <w:szCs w:val="20"/>
              </w:rPr>
              <w:t xml:space="preserve"> entry in </w:t>
            </w:r>
            <w:proofErr w:type="spellStart"/>
            <w:r w:rsidRPr="00332A3B">
              <w:rPr>
                <w:rFonts w:ascii="Times New Roman" w:eastAsia="Ebrima" w:hAnsi="Times New Roman" w:cs="Times New Roman"/>
                <w:i/>
                <w:iCs/>
                <w:color w:val="000000" w:themeColor="text1"/>
                <w:kern w:val="24"/>
                <w:sz w:val="20"/>
                <w:szCs w:val="20"/>
              </w:rPr>
              <w:t>AvailableSlotOffsetList</w:t>
            </w:r>
            <w:proofErr w:type="spellEnd"/>
            <w:r w:rsidRPr="00332A3B">
              <w:rPr>
                <w:rFonts w:ascii="Times New Roman" w:eastAsia="Ebrima" w:hAnsi="Times New Roman" w:cs="Times New Roman"/>
                <w:color w:val="000000" w:themeColor="text1"/>
                <w:kern w:val="24"/>
                <w:sz w:val="20"/>
                <w:szCs w:val="20"/>
              </w:rPr>
              <w:t xml:space="preserve">, if configured for aperiodic SRS resource set; </w:t>
            </w:r>
            <w:r w:rsidR="00E47A20" w:rsidRPr="00332A3B">
              <w:rPr>
                <w:rFonts w:ascii="Times New Roman" w:eastAsia="Ebrima" w:hAnsi="Times New Roman" w:cs="Times New Roman"/>
                <w:color w:val="000000" w:themeColor="text1"/>
                <w:kern w:val="24"/>
                <w:sz w:val="20"/>
                <w:szCs w:val="20"/>
              </w:rPr>
              <w:br/>
            </w:r>
            <w:r w:rsidRPr="00332A3B">
              <w:rPr>
                <w:rFonts w:ascii="Times New Roman" w:eastAsia="Ebrima" w:hAnsi="Times New Roman" w:cs="Times New Roman"/>
                <w:color w:val="000000" w:themeColor="text1"/>
                <w:kern w:val="24"/>
                <w:sz w:val="20"/>
                <w:szCs w:val="20"/>
              </w:rPr>
              <w:t>0 otherwise</w:t>
            </w:r>
          </w:p>
        </w:tc>
      </w:tr>
      <w:tr w:rsidR="00042041" w:rsidRPr="00332A3B" w14:paraId="07DD3A16" w14:textId="77777777" w:rsidTr="0009400C">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4ED22E7D" w14:textId="77777777" w:rsidR="00042041" w:rsidRPr="00332A3B" w:rsidRDefault="00042041" w:rsidP="00042041">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2</w:t>
            </w:r>
          </w:p>
        </w:tc>
        <w:tc>
          <w:tcPr>
            <w:tcW w:w="7229"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704E5344" w14:textId="3AD22ECB" w:rsidR="00042041" w:rsidRPr="00332A3B" w:rsidRDefault="00042041" w:rsidP="00042041">
            <w:pPr>
              <w:rPr>
                <w:rFonts w:ascii="Times New Roman" w:hAnsi="Times New Roman" w:cs="Times New Roman"/>
                <w:sz w:val="20"/>
                <w:szCs w:val="20"/>
                <w:lang w:eastAsia="ja-JP"/>
              </w:rPr>
            </w:pPr>
            <w:r w:rsidRPr="00332A3B">
              <w:rPr>
                <w:rFonts w:ascii="Times New Roman" w:eastAsia="Ebrima" w:hAnsi="Times New Roman" w:cs="Times New Roman"/>
                <w:color w:val="000000" w:themeColor="text1"/>
                <w:kern w:val="24"/>
                <w:sz w:val="20"/>
                <w:szCs w:val="20"/>
              </w:rPr>
              <w:t>The 3</w:t>
            </w:r>
            <w:proofErr w:type="spellStart"/>
            <w:r w:rsidRPr="00332A3B">
              <w:rPr>
                <w:rFonts w:ascii="Times New Roman" w:eastAsia="Ebrima" w:hAnsi="Times New Roman" w:cs="Times New Roman"/>
                <w:color w:val="000000" w:themeColor="text1"/>
                <w:kern w:val="24"/>
                <w:position w:val="7"/>
                <w:sz w:val="20"/>
                <w:szCs w:val="20"/>
                <w:vertAlign w:val="superscript"/>
              </w:rPr>
              <w:t>rd</w:t>
            </w:r>
            <w:proofErr w:type="spellEnd"/>
            <w:r w:rsidRPr="00332A3B">
              <w:rPr>
                <w:rFonts w:ascii="Times New Roman" w:eastAsia="Ebrima" w:hAnsi="Times New Roman" w:cs="Times New Roman"/>
                <w:color w:val="000000" w:themeColor="text1"/>
                <w:kern w:val="24"/>
                <w:sz w:val="20"/>
                <w:szCs w:val="20"/>
              </w:rPr>
              <w:t xml:space="preserve"> entry in </w:t>
            </w:r>
            <w:proofErr w:type="spellStart"/>
            <w:r w:rsidRPr="00332A3B">
              <w:rPr>
                <w:rFonts w:ascii="Times New Roman" w:eastAsia="Ebrima" w:hAnsi="Times New Roman" w:cs="Times New Roman"/>
                <w:i/>
                <w:iCs/>
                <w:color w:val="000000" w:themeColor="text1"/>
                <w:kern w:val="24"/>
                <w:sz w:val="20"/>
                <w:szCs w:val="20"/>
              </w:rPr>
              <w:t>AvailableSlotOffsetList</w:t>
            </w:r>
            <w:proofErr w:type="spellEnd"/>
            <w:r w:rsidRPr="00332A3B">
              <w:rPr>
                <w:rFonts w:ascii="Times New Roman" w:eastAsia="Ebrima" w:hAnsi="Times New Roman" w:cs="Times New Roman"/>
                <w:color w:val="000000" w:themeColor="text1"/>
                <w:kern w:val="24"/>
                <w:sz w:val="20"/>
                <w:szCs w:val="20"/>
              </w:rPr>
              <w:t xml:space="preserve">, if configured for aperiodic SRS resource set; </w:t>
            </w:r>
            <w:r w:rsidR="00E47A20" w:rsidRPr="00332A3B">
              <w:rPr>
                <w:rFonts w:ascii="Times New Roman" w:eastAsia="Ebrima" w:hAnsi="Times New Roman" w:cs="Times New Roman"/>
                <w:color w:val="000000" w:themeColor="text1"/>
                <w:kern w:val="24"/>
                <w:sz w:val="20"/>
                <w:szCs w:val="20"/>
              </w:rPr>
              <w:br/>
            </w:r>
            <w:r w:rsidRPr="00332A3B">
              <w:rPr>
                <w:rFonts w:ascii="Times New Roman" w:eastAsia="Ebrima" w:hAnsi="Times New Roman" w:cs="Times New Roman"/>
                <w:color w:val="000000" w:themeColor="text1"/>
                <w:kern w:val="24"/>
                <w:sz w:val="20"/>
                <w:szCs w:val="20"/>
              </w:rPr>
              <w:t>0 otherwise</w:t>
            </w:r>
          </w:p>
        </w:tc>
      </w:tr>
      <w:tr w:rsidR="00042041" w:rsidRPr="00332A3B" w14:paraId="0C06EC53" w14:textId="77777777" w:rsidTr="0009400C">
        <w:trPr>
          <w:trHeight w:val="20"/>
        </w:trPr>
        <w:tc>
          <w:tcPr>
            <w:tcW w:w="15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4D0A2480" w14:textId="77777777" w:rsidR="00042041" w:rsidRPr="00332A3B" w:rsidRDefault="00042041" w:rsidP="00042041">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3</w:t>
            </w:r>
          </w:p>
        </w:tc>
        <w:tc>
          <w:tcPr>
            <w:tcW w:w="7229"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vAlign w:val="center"/>
            <w:hideMark/>
          </w:tcPr>
          <w:p w14:paraId="1927196B" w14:textId="2C59E99B" w:rsidR="00042041" w:rsidRPr="00332A3B" w:rsidRDefault="00042041" w:rsidP="00042041">
            <w:pPr>
              <w:rPr>
                <w:rFonts w:ascii="Times New Roman" w:hAnsi="Times New Roman" w:cs="Times New Roman"/>
                <w:sz w:val="20"/>
                <w:szCs w:val="20"/>
                <w:lang w:eastAsia="ja-JP"/>
              </w:rPr>
            </w:pPr>
            <w:r w:rsidRPr="00332A3B">
              <w:rPr>
                <w:rFonts w:ascii="Times New Roman" w:eastAsia="Ebrima" w:hAnsi="Times New Roman" w:cs="Times New Roman"/>
                <w:color w:val="000000" w:themeColor="text1"/>
                <w:kern w:val="24"/>
                <w:sz w:val="20"/>
                <w:szCs w:val="20"/>
              </w:rPr>
              <w:t>The 4</w:t>
            </w:r>
            <w:proofErr w:type="spellStart"/>
            <w:r w:rsidRPr="00332A3B">
              <w:rPr>
                <w:rFonts w:ascii="Times New Roman" w:eastAsia="Ebrima" w:hAnsi="Times New Roman" w:cs="Times New Roman"/>
                <w:color w:val="000000" w:themeColor="text1"/>
                <w:kern w:val="24"/>
                <w:position w:val="7"/>
                <w:sz w:val="20"/>
                <w:szCs w:val="20"/>
                <w:vertAlign w:val="superscript"/>
              </w:rPr>
              <w:t>th</w:t>
            </w:r>
            <w:proofErr w:type="spellEnd"/>
            <w:r w:rsidRPr="00332A3B">
              <w:rPr>
                <w:rFonts w:ascii="Times New Roman" w:eastAsia="Ebrima" w:hAnsi="Times New Roman" w:cs="Times New Roman"/>
                <w:color w:val="000000" w:themeColor="text1"/>
                <w:kern w:val="24"/>
                <w:sz w:val="20"/>
                <w:szCs w:val="20"/>
              </w:rPr>
              <w:t xml:space="preserve"> entry in </w:t>
            </w:r>
            <w:proofErr w:type="spellStart"/>
            <w:r w:rsidRPr="00332A3B">
              <w:rPr>
                <w:rFonts w:ascii="Times New Roman" w:eastAsia="Ebrima" w:hAnsi="Times New Roman" w:cs="Times New Roman"/>
                <w:i/>
                <w:iCs/>
                <w:color w:val="000000" w:themeColor="text1"/>
                <w:kern w:val="24"/>
                <w:sz w:val="20"/>
                <w:szCs w:val="20"/>
              </w:rPr>
              <w:t>AvailableSlotOffsetList</w:t>
            </w:r>
            <w:proofErr w:type="spellEnd"/>
            <w:r w:rsidRPr="00332A3B">
              <w:rPr>
                <w:rFonts w:ascii="Times New Roman" w:eastAsia="Ebrima" w:hAnsi="Times New Roman" w:cs="Times New Roman"/>
                <w:color w:val="000000" w:themeColor="text1"/>
                <w:kern w:val="24"/>
                <w:sz w:val="20"/>
                <w:szCs w:val="20"/>
              </w:rPr>
              <w:t xml:space="preserve">, if configured for aperiodic SRS resource set; </w:t>
            </w:r>
            <w:r w:rsidR="00E47A20" w:rsidRPr="00332A3B">
              <w:rPr>
                <w:rFonts w:ascii="Times New Roman" w:eastAsia="Ebrima" w:hAnsi="Times New Roman" w:cs="Times New Roman"/>
                <w:color w:val="000000" w:themeColor="text1"/>
                <w:kern w:val="24"/>
                <w:sz w:val="20"/>
                <w:szCs w:val="20"/>
              </w:rPr>
              <w:br/>
            </w:r>
            <w:r w:rsidRPr="00332A3B">
              <w:rPr>
                <w:rFonts w:ascii="Times New Roman" w:eastAsia="Ebrima" w:hAnsi="Times New Roman" w:cs="Times New Roman"/>
                <w:color w:val="000000" w:themeColor="text1"/>
                <w:kern w:val="24"/>
                <w:sz w:val="20"/>
                <w:szCs w:val="20"/>
              </w:rPr>
              <w:t>0 otherwise</w:t>
            </w:r>
          </w:p>
        </w:tc>
      </w:tr>
    </w:tbl>
    <w:p w14:paraId="5FDBEE7D" w14:textId="77777777" w:rsidR="00BC5427" w:rsidRPr="00332A3B" w:rsidRDefault="00BC5427" w:rsidP="001650C1">
      <w:pPr>
        <w:jc w:val="both"/>
        <w:rPr>
          <w:rFonts w:ascii="Times New Roman" w:hAnsi="Times New Roman" w:cs="Times New Roman"/>
          <w:sz w:val="20"/>
          <w:szCs w:val="20"/>
          <w:lang w:eastAsia="ja-JP"/>
        </w:rPr>
      </w:pPr>
    </w:p>
    <w:p w14:paraId="737729CA" w14:textId="4300452B" w:rsidR="00425CFE" w:rsidRPr="00332A3B" w:rsidRDefault="00425CFE" w:rsidP="00425CFE">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TCI-state (up to 4 bits)</w:t>
      </w:r>
    </w:p>
    <w:p w14:paraId="5A533863" w14:textId="1FC8510E" w:rsidR="00BC39B5" w:rsidRPr="00332A3B" w:rsidRDefault="00BC39B5" w:rsidP="00BC39B5">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When </w:t>
      </w:r>
      <w:proofErr w:type="spellStart"/>
      <w:r w:rsidRPr="00332A3B">
        <w:rPr>
          <w:rFonts w:ascii="Times New Roman" w:hAnsi="Times New Roman" w:cs="Times New Roman"/>
          <w:i/>
          <w:iCs/>
          <w:sz w:val="20"/>
          <w:szCs w:val="20"/>
          <w:lang w:eastAsia="ja-JP"/>
        </w:rPr>
        <w:t>tci-PresentInDCI</w:t>
      </w:r>
      <w:proofErr w:type="spellEnd"/>
      <w:r w:rsidRPr="00332A3B">
        <w:rPr>
          <w:rFonts w:ascii="Times New Roman" w:hAnsi="Times New Roman" w:cs="Times New Roman"/>
          <w:sz w:val="20"/>
          <w:szCs w:val="20"/>
          <w:lang w:eastAsia="ja-JP"/>
        </w:rPr>
        <w:t xml:space="preserve"> is set as ‘enabled’ for the CORESET, or </w:t>
      </w:r>
      <w:r w:rsidRPr="00332A3B">
        <w:rPr>
          <w:rFonts w:ascii="Times New Roman" w:hAnsi="Times New Roman" w:cs="Times New Roman"/>
          <w:i/>
          <w:iCs/>
          <w:sz w:val="20"/>
          <w:szCs w:val="20"/>
          <w:lang w:eastAsia="ja-JP"/>
        </w:rPr>
        <w:t>tci-PresentDCI-1-2</w:t>
      </w:r>
      <w:r w:rsidRPr="00332A3B">
        <w:rPr>
          <w:rFonts w:ascii="Times New Roman" w:hAnsi="Times New Roman" w:cs="Times New Roman"/>
          <w:sz w:val="20"/>
          <w:szCs w:val="20"/>
          <w:lang w:eastAsia="ja-JP"/>
        </w:rPr>
        <w:t xml:space="preserve"> is configured for the CORESET, a UE with activated TCI-states receives DCI format 1_1/1_2 providing indicated TCI-state for a CC or all CCs in the configured CC list. </w:t>
      </w:r>
      <w:r w:rsidR="007232BA" w:rsidRPr="00332A3B">
        <w:rPr>
          <w:rFonts w:ascii="Times New Roman" w:hAnsi="Times New Roman" w:cs="Times New Roman"/>
          <w:sz w:val="20"/>
          <w:szCs w:val="20"/>
          <w:lang w:eastAsia="ja-JP"/>
        </w:rPr>
        <w:t xml:space="preserve">For DCI format 1_1/1_2, mapping between a codepoint of the field and the indicated TCI-state </w:t>
      </w:r>
      <w:r w:rsidR="00694FD4" w:rsidRPr="00332A3B">
        <w:rPr>
          <w:rFonts w:ascii="Times New Roman" w:hAnsi="Times New Roman" w:cs="Times New Roman"/>
          <w:sz w:val="20"/>
          <w:szCs w:val="20"/>
          <w:lang w:eastAsia="ja-JP"/>
        </w:rPr>
        <w:t xml:space="preserve">can change based on the </w:t>
      </w:r>
      <w:r w:rsidR="00B1713A" w:rsidRPr="00332A3B">
        <w:rPr>
          <w:rFonts w:ascii="Times New Roman" w:hAnsi="Times New Roman" w:cs="Times New Roman"/>
          <w:sz w:val="20"/>
          <w:szCs w:val="20"/>
          <w:lang w:eastAsia="ja-JP"/>
        </w:rPr>
        <w:t>TCI-state activation by MAC-CE</w:t>
      </w:r>
      <w:r w:rsidR="00694FD4" w:rsidRPr="00332A3B">
        <w:rPr>
          <w:rFonts w:ascii="Times New Roman" w:hAnsi="Times New Roman" w:cs="Times New Roman"/>
          <w:sz w:val="20"/>
          <w:szCs w:val="20"/>
          <w:lang w:eastAsia="ja-JP"/>
        </w:rPr>
        <w:t xml:space="preserve">. More specifically, the codepoints of the TCI state field are mapped to the </w:t>
      </w:r>
      <w:r w:rsidR="00FA509B" w:rsidRPr="00332A3B">
        <w:rPr>
          <w:rFonts w:ascii="Times New Roman" w:hAnsi="Times New Roman" w:cs="Times New Roman"/>
          <w:sz w:val="20"/>
          <w:szCs w:val="20"/>
          <w:lang w:eastAsia="ja-JP"/>
        </w:rPr>
        <w:t>active TCI-states</w:t>
      </w:r>
      <w:r w:rsidR="00FC0E7F" w:rsidRPr="00332A3B">
        <w:rPr>
          <w:rFonts w:ascii="Times New Roman" w:hAnsi="Times New Roman" w:cs="Times New Roman"/>
          <w:sz w:val="20"/>
          <w:szCs w:val="20"/>
          <w:lang w:eastAsia="ja-JP"/>
        </w:rPr>
        <w:t>, not to the configured TCI-states,</w:t>
      </w:r>
      <w:r w:rsidR="00637CE1" w:rsidRPr="00332A3B">
        <w:rPr>
          <w:rFonts w:ascii="Times New Roman" w:hAnsi="Times New Roman" w:cs="Times New Roman"/>
          <w:sz w:val="20"/>
          <w:szCs w:val="20"/>
          <w:lang w:eastAsia="ja-JP"/>
        </w:rPr>
        <w:t xml:space="preserve"> and can change dynamically based on the MAC-CE indication</w:t>
      </w:r>
      <w:r w:rsidR="00857E3A" w:rsidRPr="00332A3B">
        <w:rPr>
          <w:rFonts w:ascii="Times New Roman" w:hAnsi="Times New Roman" w:cs="Times New Roman"/>
          <w:sz w:val="20"/>
          <w:szCs w:val="20"/>
          <w:lang w:eastAsia="ja-JP"/>
        </w:rPr>
        <w:t xml:space="preserve">. </w:t>
      </w:r>
    </w:p>
    <w:p w14:paraId="2B55925E" w14:textId="11543370" w:rsidR="00447948" w:rsidRPr="00332A3B" w:rsidRDefault="00447948" w:rsidP="00BC39B5">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DCI format 1_X, </w:t>
      </w:r>
      <w:r w:rsidR="0084194F" w:rsidRPr="00332A3B">
        <w:rPr>
          <w:rFonts w:ascii="Times New Roman" w:hAnsi="Times New Roman" w:cs="Times New Roman"/>
          <w:sz w:val="20"/>
          <w:szCs w:val="20"/>
          <w:lang w:eastAsia="ja-JP"/>
        </w:rPr>
        <w:t xml:space="preserve">given the fact that TCI-state is </w:t>
      </w:r>
      <w:r w:rsidR="00196656" w:rsidRPr="00332A3B">
        <w:rPr>
          <w:rFonts w:ascii="Times New Roman" w:hAnsi="Times New Roman" w:cs="Times New Roman"/>
          <w:sz w:val="20"/>
          <w:szCs w:val="20"/>
          <w:lang w:eastAsia="ja-JP"/>
        </w:rPr>
        <w:t>Type-1B (common field for multiple cells)</w:t>
      </w:r>
      <w:r w:rsidR="0084194F" w:rsidRPr="00332A3B">
        <w:rPr>
          <w:rFonts w:ascii="Times New Roman" w:hAnsi="Times New Roman" w:cs="Times New Roman"/>
          <w:sz w:val="20"/>
          <w:szCs w:val="20"/>
          <w:lang w:eastAsia="ja-JP"/>
        </w:rPr>
        <w:t xml:space="preserve">, </w:t>
      </w:r>
      <w:r w:rsidRPr="00332A3B">
        <w:rPr>
          <w:rFonts w:ascii="Times New Roman" w:hAnsi="Times New Roman" w:cs="Times New Roman"/>
          <w:sz w:val="20"/>
          <w:szCs w:val="20"/>
          <w:lang w:eastAsia="ja-JP"/>
        </w:rPr>
        <w:t xml:space="preserve">such a ‘dynamic mapping between codepoints and active TCI-states’ </w:t>
      </w:r>
      <w:r w:rsidR="00C600C9" w:rsidRPr="00332A3B">
        <w:rPr>
          <w:rFonts w:ascii="Times New Roman" w:hAnsi="Times New Roman" w:cs="Times New Roman"/>
          <w:sz w:val="20"/>
          <w:szCs w:val="20"/>
          <w:lang w:eastAsia="ja-JP"/>
        </w:rPr>
        <w:t xml:space="preserve">would be unrealistic. </w:t>
      </w:r>
      <w:r w:rsidR="00E431C1" w:rsidRPr="00332A3B">
        <w:rPr>
          <w:rFonts w:ascii="Times New Roman" w:hAnsi="Times New Roman" w:cs="Times New Roman"/>
          <w:sz w:val="20"/>
          <w:szCs w:val="20"/>
          <w:lang w:eastAsia="ja-JP"/>
        </w:rPr>
        <w:t xml:space="preserve">Considering that the TCI-state in DCI format 1_X has 4 bits = 16 states, it would be </w:t>
      </w:r>
      <w:r w:rsidR="005266E5" w:rsidRPr="00332A3B">
        <w:rPr>
          <w:rFonts w:ascii="Times New Roman" w:hAnsi="Times New Roman" w:cs="Times New Roman"/>
          <w:sz w:val="20"/>
          <w:szCs w:val="20"/>
          <w:lang w:eastAsia="ja-JP"/>
        </w:rPr>
        <w:t xml:space="preserve">OK to map the codepoints to the configured TCI-states. </w:t>
      </w:r>
      <w:r w:rsidR="00A20707" w:rsidRPr="00332A3B">
        <w:rPr>
          <w:rFonts w:ascii="Times New Roman" w:hAnsi="Times New Roman" w:cs="Times New Roman"/>
          <w:sz w:val="20"/>
          <w:szCs w:val="20"/>
          <w:lang w:eastAsia="ja-JP"/>
        </w:rPr>
        <w:t xml:space="preserve">With this understanding, it would be </w:t>
      </w:r>
      <w:r w:rsidR="00E431C1" w:rsidRPr="00332A3B">
        <w:rPr>
          <w:rFonts w:ascii="Times New Roman" w:hAnsi="Times New Roman" w:cs="Times New Roman"/>
          <w:sz w:val="20"/>
          <w:szCs w:val="20"/>
          <w:lang w:eastAsia="ja-JP"/>
        </w:rPr>
        <w:t>straightforward to take the same approach as the other above Type-1B fields.</w:t>
      </w:r>
    </w:p>
    <w:p w14:paraId="20A962F0" w14:textId="77777777" w:rsidR="00E431C1" w:rsidRPr="00332A3B" w:rsidRDefault="00E431C1" w:rsidP="00E431C1">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w:t>
      </w:r>
      <w:r w:rsidRPr="00332A3B">
        <w:rPr>
          <w:rFonts w:ascii="Times New Roman" w:hAnsi="Times New Roman" w:cs="Times New Roman"/>
          <w:i/>
          <w:iCs/>
          <w:sz w:val="20"/>
          <w:szCs w:val="20"/>
          <w:lang w:eastAsia="ja-JP"/>
        </w:rPr>
        <w:t>PDSCH-Config</w:t>
      </w:r>
      <w:r w:rsidRPr="00332A3B">
        <w:rPr>
          <w:rFonts w:ascii="Times New Roman" w:hAnsi="Times New Roman" w:cs="Times New Roman"/>
          <w:sz w:val="20"/>
          <w:szCs w:val="20"/>
          <w:lang w:eastAsia="ja-JP"/>
        </w:rPr>
        <w:t xml:space="preserve"> of DL BWP of each cell,</w:t>
      </w:r>
    </w:p>
    <w:p w14:paraId="4FBA1927" w14:textId="72EF8279" w:rsidR="00A20707" w:rsidRPr="00332A3B" w:rsidRDefault="00A20707" w:rsidP="00A2070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Introduce an RRC parameter that is a list of up to 16 entries, where each entry has a value from (0, 1, …, 128).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codepoint of the TCI-state field of DCI format 1_X corresponds to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of the list. </w:t>
      </w:r>
    </w:p>
    <w:p w14:paraId="3163CACB" w14:textId="7DFD1006" w:rsidR="00A20707" w:rsidRPr="00332A3B" w:rsidRDefault="00A20707" w:rsidP="00A2070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If the </w:t>
      </w:r>
      <w:r w:rsidR="006555AE" w:rsidRPr="00332A3B">
        <w:rPr>
          <w:rFonts w:ascii="Times New Roman" w:hAnsi="Times New Roman" w:cs="Times New Roman"/>
          <w:sz w:val="20"/>
          <w:szCs w:val="20"/>
          <w:lang w:eastAsia="ja-JP"/>
        </w:rPr>
        <w:t>TCI-state</w:t>
      </w:r>
      <w:r w:rsidRPr="00332A3B">
        <w:rPr>
          <w:rFonts w:ascii="Times New Roman" w:hAnsi="Times New Roman" w:cs="Times New Roman"/>
          <w:sz w:val="20"/>
          <w:szCs w:val="20"/>
          <w:lang w:eastAsia="ja-JP"/>
        </w:rPr>
        <w:t xml:space="preserve"> field of a DCI format 1_X indicates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codepoint, the UE checks the value of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of the list in the </w:t>
      </w:r>
      <w:r w:rsidR="006555AE" w:rsidRPr="00332A3B">
        <w:rPr>
          <w:rFonts w:ascii="Times New Roman" w:hAnsi="Times New Roman" w:cs="Times New Roman"/>
          <w:i/>
          <w:iCs/>
          <w:sz w:val="20"/>
          <w:szCs w:val="20"/>
          <w:lang w:eastAsia="ja-JP"/>
        </w:rPr>
        <w:t>PDSCH</w:t>
      </w:r>
      <w:r w:rsidRPr="00332A3B">
        <w:rPr>
          <w:rFonts w:ascii="Times New Roman" w:hAnsi="Times New Roman" w:cs="Times New Roman"/>
          <w:i/>
          <w:iCs/>
          <w:sz w:val="20"/>
          <w:szCs w:val="20"/>
          <w:lang w:eastAsia="ja-JP"/>
        </w:rPr>
        <w:t>-Config</w:t>
      </w:r>
      <w:r w:rsidRPr="00332A3B">
        <w:rPr>
          <w:rFonts w:ascii="Times New Roman" w:hAnsi="Times New Roman" w:cs="Times New Roman"/>
          <w:sz w:val="20"/>
          <w:szCs w:val="20"/>
          <w:lang w:eastAsia="ja-JP"/>
        </w:rPr>
        <w:t xml:space="preserve"> of each cell and determine the </w:t>
      </w:r>
      <w:r w:rsidR="006555AE" w:rsidRPr="00332A3B">
        <w:rPr>
          <w:rFonts w:ascii="Times New Roman" w:hAnsi="Times New Roman" w:cs="Times New Roman"/>
          <w:sz w:val="20"/>
          <w:szCs w:val="20"/>
          <w:lang w:eastAsia="ja-JP"/>
        </w:rPr>
        <w:t>TCI-state</w:t>
      </w:r>
      <w:r w:rsidRPr="00332A3B">
        <w:rPr>
          <w:rFonts w:ascii="Times New Roman" w:hAnsi="Times New Roman" w:cs="Times New Roman"/>
          <w:sz w:val="20"/>
          <w:szCs w:val="20"/>
          <w:lang w:eastAsia="ja-JP"/>
        </w:rPr>
        <w:t xml:space="preserve"> to apply, according to the value of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w:t>
      </w:r>
    </w:p>
    <w:p w14:paraId="59CC6B06" w14:textId="516600EC" w:rsidR="00BC5427" w:rsidRPr="00332A3B" w:rsidRDefault="003B7128"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lastRenderedPageBreak/>
        <w:t>Note that, unlike legacy TCI state field, this way cause</w:t>
      </w:r>
      <w:r w:rsidR="00085559" w:rsidRPr="00332A3B">
        <w:rPr>
          <w:rFonts w:ascii="Times New Roman" w:hAnsi="Times New Roman" w:cs="Times New Roman"/>
          <w:sz w:val="20"/>
          <w:szCs w:val="20"/>
          <w:lang w:eastAsia="ja-JP"/>
        </w:rPr>
        <w:t>s cases where the</w:t>
      </w:r>
      <w:r w:rsidRPr="00332A3B">
        <w:rPr>
          <w:rFonts w:ascii="Times New Roman" w:hAnsi="Times New Roman" w:cs="Times New Roman"/>
          <w:sz w:val="20"/>
          <w:szCs w:val="20"/>
          <w:lang w:eastAsia="ja-JP"/>
        </w:rPr>
        <w:t xml:space="preserve"> TCI</w:t>
      </w:r>
      <w:r w:rsidR="00085559" w:rsidRPr="00332A3B">
        <w:rPr>
          <w:rFonts w:ascii="Times New Roman" w:hAnsi="Times New Roman" w:cs="Times New Roman"/>
          <w:sz w:val="20"/>
          <w:szCs w:val="20"/>
          <w:lang w:eastAsia="ja-JP"/>
        </w:rPr>
        <w:t xml:space="preserve">-state </w:t>
      </w:r>
      <w:r w:rsidRPr="00332A3B">
        <w:rPr>
          <w:rFonts w:ascii="Times New Roman" w:hAnsi="Times New Roman" w:cs="Times New Roman"/>
          <w:sz w:val="20"/>
          <w:szCs w:val="20"/>
          <w:lang w:eastAsia="ja-JP"/>
        </w:rPr>
        <w:t xml:space="preserve">field </w:t>
      </w:r>
      <w:r w:rsidR="00085559" w:rsidRPr="00332A3B">
        <w:rPr>
          <w:rFonts w:ascii="Times New Roman" w:hAnsi="Times New Roman" w:cs="Times New Roman"/>
          <w:sz w:val="20"/>
          <w:szCs w:val="20"/>
          <w:lang w:eastAsia="ja-JP"/>
        </w:rPr>
        <w:t>indicates</w:t>
      </w:r>
      <w:r w:rsidRPr="00332A3B">
        <w:rPr>
          <w:rFonts w:ascii="Times New Roman" w:hAnsi="Times New Roman" w:cs="Times New Roman"/>
          <w:sz w:val="20"/>
          <w:szCs w:val="20"/>
          <w:lang w:eastAsia="ja-JP"/>
        </w:rPr>
        <w:t xml:space="preserve"> non-active TCI state for a</w:t>
      </w:r>
      <w:r w:rsidR="00085559" w:rsidRPr="00332A3B">
        <w:rPr>
          <w:rFonts w:ascii="Times New Roman" w:hAnsi="Times New Roman" w:cs="Times New Roman"/>
          <w:sz w:val="20"/>
          <w:szCs w:val="20"/>
          <w:lang w:eastAsia="ja-JP"/>
        </w:rPr>
        <w:t xml:space="preserve"> certain</w:t>
      </w:r>
      <w:r w:rsidRPr="00332A3B">
        <w:rPr>
          <w:rFonts w:ascii="Times New Roman" w:hAnsi="Times New Roman" w:cs="Times New Roman"/>
          <w:sz w:val="20"/>
          <w:szCs w:val="20"/>
          <w:lang w:eastAsia="ja-JP"/>
        </w:rPr>
        <w:t xml:space="preserve"> cell. </w:t>
      </w:r>
      <w:r w:rsidR="00721FE9" w:rsidRPr="00332A3B">
        <w:rPr>
          <w:rFonts w:ascii="Times New Roman" w:hAnsi="Times New Roman" w:cs="Times New Roman"/>
          <w:sz w:val="20"/>
          <w:szCs w:val="20"/>
          <w:lang w:eastAsia="ja-JP"/>
        </w:rPr>
        <w:t>Specification need</w:t>
      </w:r>
      <w:r w:rsidR="00085559" w:rsidRPr="00332A3B">
        <w:rPr>
          <w:rFonts w:ascii="Times New Roman" w:hAnsi="Times New Roman" w:cs="Times New Roman"/>
          <w:sz w:val="20"/>
          <w:szCs w:val="20"/>
          <w:lang w:eastAsia="ja-JP"/>
        </w:rPr>
        <w:t>s</w:t>
      </w:r>
      <w:r w:rsidR="00721FE9" w:rsidRPr="00332A3B">
        <w:rPr>
          <w:rFonts w:ascii="Times New Roman" w:hAnsi="Times New Roman" w:cs="Times New Roman"/>
          <w:sz w:val="20"/>
          <w:szCs w:val="20"/>
          <w:lang w:eastAsia="ja-JP"/>
        </w:rPr>
        <w:t xml:space="preserve"> to be clear what to do in this case, e.g., UE consider the grant is invalid for the cell</w:t>
      </w:r>
      <w:r w:rsidR="00754427" w:rsidRPr="00332A3B">
        <w:rPr>
          <w:rFonts w:ascii="Times New Roman" w:hAnsi="Times New Roman" w:cs="Times New Roman"/>
          <w:sz w:val="20"/>
          <w:szCs w:val="20"/>
          <w:lang w:eastAsia="ja-JP"/>
        </w:rPr>
        <w:t xml:space="preserve"> and does not receive the PDSCH on the cell.</w:t>
      </w:r>
    </w:p>
    <w:p w14:paraId="0D2112EA" w14:textId="30ED6EB4" w:rsidR="003B7128" w:rsidRPr="00332A3B" w:rsidRDefault="003B7128" w:rsidP="001650C1">
      <w:pPr>
        <w:jc w:val="both"/>
        <w:rPr>
          <w:rFonts w:ascii="Times New Roman" w:hAnsi="Times New Roman" w:cs="Times New Roman"/>
          <w:sz w:val="20"/>
          <w:szCs w:val="20"/>
          <w:lang w:eastAsia="ja-JP"/>
        </w:rPr>
      </w:pPr>
    </w:p>
    <w:p w14:paraId="2727BDA0" w14:textId="6D57E454" w:rsidR="00550BCB" w:rsidRPr="00332A3B" w:rsidRDefault="00550BCB" w:rsidP="00550BCB">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Proposal 7:</w:t>
      </w:r>
    </w:p>
    <w:p w14:paraId="1CCFE4AD" w14:textId="622D22F3" w:rsidR="00550BCB" w:rsidRPr="00332A3B" w:rsidRDefault="00550BCB" w:rsidP="00A823A8">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Type-1B fields, </w:t>
      </w:r>
      <w:r w:rsidR="001514CF" w:rsidRPr="00332A3B">
        <w:rPr>
          <w:rFonts w:ascii="Times New Roman" w:hAnsi="Times New Roman" w:cs="Times New Roman"/>
          <w:sz w:val="20"/>
          <w:szCs w:val="20"/>
          <w:lang w:eastAsia="ja-JP"/>
        </w:rPr>
        <w:t>i</w:t>
      </w:r>
      <w:r w:rsidRPr="00332A3B">
        <w:rPr>
          <w:rFonts w:ascii="Times New Roman" w:hAnsi="Times New Roman" w:cs="Times New Roman"/>
          <w:sz w:val="20"/>
          <w:szCs w:val="20"/>
          <w:lang w:eastAsia="ja-JP"/>
        </w:rPr>
        <w:t xml:space="preserve">ntroduce a RRC parameter that is a list of </w:t>
      </w:r>
      <w:r w:rsidR="00A823A8" w:rsidRPr="00332A3B">
        <w:rPr>
          <w:rFonts w:ascii="Times New Roman" w:hAnsi="Times New Roman" w:cs="Times New Roman"/>
          <w:sz w:val="20"/>
          <w:szCs w:val="20"/>
          <w:lang w:eastAsia="ja-JP"/>
        </w:rPr>
        <w:t xml:space="preserve">N entries for each cell (or for each BWP of each cell) that </w:t>
      </w:r>
      <w:r w:rsidR="00B832D1" w:rsidRPr="00332A3B">
        <w:rPr>
          <w:rFonts w:ascii="Times New Roman" w:hAnsi="Times New Roman" w:cs="Times New Roman"/>
          <w:sz w:val="20"/>
          <w:szCs w:val="20"/>
          <w:lang w:eastAsia="ja-JP"/>
        </w:rPr>
        <w:t xml:space="preserve">tells the mapping </w:t>
      </w:r>
      <w:r w:rsidR="00A31A37" w:rsidRPr="00332A3B">
        <w:rPr>
          <w:rFonts w:ascii="Times New Roman" w:hAnsi="Times New Roman" w:cs="Times New Roman"/>
          <w:sz w:val="20"/>
          <w:szCs w:val="20"/>
          <w:lang w:eastAsia="ja-JP"/>
        </w:rPr>
        <w:t>b/w</w:t>
      </w:r>
      <w:r w:rsidR="00B832D1" w:rsidRPr="00332A3B">
        <w:rPr>
          <w:rFonts w:ascii="Times New Roman" w:hAnsi="Times New Roman" w:cs="Times New Roman"/>
          <w:sz w:val="20"/>
          <w:szCs w:val="20"/>
          <w:lang w:eastAsia="ja-JP"/>
        </w:rPr>
        <w:t xml:space="preserve"> a codepoint of the field and the indicated value for each cell</w:t>
      </w:r>
    </w:p>
    <w:p w14:paraId="1CBF1FCA" w14:textId="5DF79BEF" w:rsidR="00B832D1" w:rsidRPr="00332A3B" w:rsidRDefault="00A31A37" w:rsidP="00A31A3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codepoint of the field corresponds to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of the list parameter for the cell</w:t>
      </w:r>
    </w:p>
    <w:p w14:paraId="7F261A7A" w14:textId="631B9670" w:rsidR="00A31A37" w:rsidRPr="00332A3B" w:rsidRDefault="006526AB" w:rsidP="00A31A3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In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a value is provided, where the value </w:t>
      </w:r>
      <w:r w:rsidR="00B129AF">
        <w:rPr>
          <w:rFonts w:ascii="Times New Roman" w:hAnsi="Times New Roman" w:cs="Times New Roman"/>
          <w:sz w:val="20"/>
          <w:szCs w:val="20"/>
          <w:lang w:eastAsia="ja-JP"/>
        </w:rPr>
        <w:t>indicates</w:t>
      </w:r>
      <w:r w:rsidRPr="00332A3B">
        <w:rPr>
          <w:rFonts w:ascii="Times New Roman" w:hAnsi="Times New Roman" w:cs="Times New Roman"/>
          <w:sz w:val="20"/>
          <w:szCs w:val="20"/>
          <w:lang w:eastAsia="ja-JP"/>
        </w:rPr>
        <w:t xml:space="preserve"> {RM pattern group(s), ZP CSI-RS resource set, SRS resource set, SRS offset, TCI-state} for the cell</w:t>
      </w:r>
    </w:p>
    <w:p w14:paraId="3F9B8931" w14:textId="0D7B8D7B" w:rsidR="00644399" w:rsidRPr="00332A3B" w:rsidRDefault="00644399" w:rsidP="00644399">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See detailed procedure in Section 3.2 of this contribution</w:t>
      </w:r>
    </w:p>
    <w:p w14:paraId="4C148C04" w14:textId="77777777" w:rsidR="009B62D4" w:rsidRPr="00332A3B" w:rsidRDefault="009B62D4" w:rsidP="001650C1">
      <w:pPr>
        <w:jc w:val="both"/>
        <w:rPr>
          <w:rFonts w:ascii="Times New Roman" w:hAnsi="Times New Roman" w:cs="Times New Roman"/>
          <w:sz w:val="20"/>
          <w:szCs w:val="20"/>
          <w:lang w:eastAsia="ja-JP"/>
        </w:rPr>
      </w:pPr>
    </w:p>
    <w:p w14:paraId="34E73BF3" w14:textId="261A570C" w:rsidR="00E96EBE" w:rsidRPr="0021439C" w:rsidRDefault="00E96EBE" w:rsidP="008948E1">
      <w:pPr>
        <w:pStyle w:val="Heading2"/>
        <w:rPr>
          <w:rFonts w:ascii="Times New Roman" w:hAnsi="Times New Roman" w:cs="Times New Roman"/>
          <w:lang w:eastAsia="ja-JP"/>
        </w:rPr>
      </w:pPr>
      <w:r w:rsidRPr="0021439C">
        <w:rPr>
          <w:rFonts w:ascii="Times New Roman" w:hAnsi="Times New Roman" w:cs="Times New Roman"/>
          <w:b/>
          <w:lang w:eastAsia="ja-JP"/>
        </w:rPr>
        <w:t>3.3</w:t>
      </w:r>
      <w:r w:rsidRPr="0021439C">
        <w:rPr>
          <w:rFonts w:ascii="Times New Roman" w:hAnsi="Times New Roman" w:cs="Times New Roman"/>
          <w:b/>
          <w:lang w:eastAsia="ja-JP"/>
        </w:rPr>
        <w:tab/>
        <w:t>Type-1A fields</w:t>
      </w:r>
    </w:p>
    <w:p w14:paraId="15E5DE00" w14:textId="234423B5" w:rsidR="00425CFE" w:rsidRPr="00332A3B" w:rsidRDefault="00425CFE" w:rsidP="00425CFE">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BWP indicator (up to 2 bits)</w:t>
      </w:r>
    </w:p>
    <w:p w14:paraId="3784C06A" w14:textId="10E38FE9" w:rsidR="00B84872" w:rsidRPr="00332A3B" w:rsidRDefault="00777747"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T</w:t>
      </w:r>
      <w:r w:rsidR="00D608CF" w:rsidRPr="00332A3B">
        <w:rPr>
          <w:rFonts w:ascii="Times New Roman" w:hAnsi="Times New Roman" w:cs="Times New Roman"/>
          <w:sz w:val="20"/>
          <w:szCs w:val="20"/>
          <w:lang w:eastAsia="ja-JP"/>
        </w:rPr>
        <w:t xml:space="preserve">he UE </w:t>
      </w:r>
      <w:r w:rsidR="004A2A95" w:rsidRPr="00332A3B">
        <w:rPr>
          <w:rFonts w:ascii="Times New Roman" w:hAnsi="Times New Roman" w:cs="Times New Roman"/>
          <w:sz w:val="20"/>
          <w:szCs w:val="20"/>
          <w:lang w:eastAsia="ja-JP"/>
        </w:rPr>
        <w:t>BWP indicator was agreed as Type-1A field as follows:</w:t>
      </w:r>
    </w:p>
    <w:p w14:paraId="3970CBCE" w14:textId="09586C9A" w:rsidR="004A2A95" w:rsidRPr="00332A3B" w:rsidRDefault="004A2A95" w:rsidP="004A2A95">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Field size is 0, 1, or 2 bits based on maximum size of this field in legacy formats across cells in the set configured for the DCI format 0_X/1_X</w:t>
      </w:r>
    </w:p>
    <w:p w14:paraId="529E04EB" w14:textId="3FF54844" w:rsidR="004A2A95" w:rsidRPr="00332A3B" w:rsidRDefault="004A2A95" w:rsidP="004A2A95">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Indication is applied to cell(s) having 1 or 2 bits for this field in legacy formats</w:t>
      </w:r>
    </w:p>
    <w:p w14:paraId="3FE225BB" w14:textId="4CA67AAA" w:rsidR="004A2A95" w:rsidRPr="00332A3B" w:rsidRDefault="004A2A95" w:rsidP="004A2A95">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Indicated bit is interpreted independently for each cell based on the BWP indices for the corresponding cell</w:t>
      </w:r>
    </w:p>
    <w:p w14:paraId="49379701" w14:textId="4133FF3F" w:rsidR="004A2A95" w:rsidRPr="00332A3B" w:rsidRDefault="00495C21"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Currently,</w:t>
      </w:r>
      <w:r w:rsidR="00B14C04" w:rsidRPr="00332A3B">
        <w:rPr>
          <w:rFonts w:ascii="Times New Roman" w:hAnsi="Times New Roman" w:cs="Times New Roman"/>
          <w:sz w:val="20"/>
          <w:szCs w:val="20"/>
          <w:lang w:eastAsia="ja-JP"/>
        </w:rPr>
        <w:t xml:space="preserve"> interpretation of BWP indicator depends on the number of BWPs configured for the cell. </w:t>
      </w:r>
      <w:r w:rsidR="00A857E2" w:rsidRPr="00332A3B">
        <w:rPr>
          <w:rFonts w:ascii="Times New Roman" w:hAnsi="Times New Roman" w:cs="Times New Roman"/>
          <w:sz w:val="20"/>
          <w:szCs w:val="20"/>
          <w:lang w:eastAsia="ja-JP"/>
        </w:rPr>
        <w:t>In particular, following is the rule of how to interpret the BWP indicator:</w:t>
      </w:r>
    </w:p>
    <w:p w14:paraId="754FAF8B" w14:textId="0CF570EF" w:rsidR="00B522D1" w:rsidRPr="00332A3B" w:rsidRDefault="00B522D1" w:rsidP="00B522D1">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The BWP indicator has </w:t>
      </w:r>
      <m:oMath>
        <m:d>
          <m:dPr>
            <m:begChr m:val="⌈"/>
            <m:endChr m:val="⌉"/>
            <m:ctrlPr>
              <w:rPr>
                <w:rFonts w:ascii="Cambria Math" w:hAnsi="Cambria Math" w:cs="Times New Roman"/>
                <w:i/>
                <w:sz w:val="20"/>
                <w:szCs w:val="20"/>
                <w:lang w:eastAsia="ja-JP"/>
              </w:rPr>
            </m:ctrlPr>
          </m:dPr>
          <m:e>
            <m:r>
              <w:rPr>
                <w:rFonts w:ascii="Cambria Math" w:hAnsi="Cambria Math" w:cs="Times New Roman"/>
                <w:sz w:val="20"/>
                <w:szCs w:val="20"/>
                <w:lang w:eastAsia="ja-JP"/>
              </w:rPr>
              <m:t>log2(</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BWP</m:t>
                </m:r>
              </m:sub>
            </m:sSub>
            <m:r>
              <w:rPr>
                <w:rFonts w:ascii="Cambria Math" w:hAnsi="Cambria Math" w:cs="Times New Roman"/>
                <w:sz w:val="20"/>
                <w:szCs w:val="20"/>
                <w:lang w:eastAsia="ja-JP"/>
              </w:rPr>
              <m:t>)</m:t>
            </m:r>
          </m:e>
        </m:d>
      </m:oMath>
      <w:r w:rsidRPr="00332A3B">
        <w:rPr>
          <w:rFonts w:ascii="Times New Roman" w:hAnsi="Times New Roman" w:cs="Times New Roman"/>
          <w:sz w:val="20"/>
          <w:szCs w:val="20"/>
          <w:lang w:eastAsia="ja-JP"/>
        </w:rPr>
        <w:t xml:space="preserve"> bits, </w:t>
      </w:r>
      <w:proofErr w:type="gramStart"/>
      <w:r w:rsidRPr="00332A3B">
        <w:rPr>
          <w:rFonts w:ascii="Times New Roman" w:hAnsi="Times New Roman" w:cs="Times New Roman"/>
          <w:sz w:val="20"/>
          <w:szCs w:val="20"/>
          <w:lang w:eastAsia="ja-JP"/>
        </w:rPr>
        <w:t>where;</w:t>
      </w:r>
      <w:proofErr w:type="gramEnd"/>
    </w:p>
    <w:p w14:paraId="0E27136B" w14:textId="1F5154E5" w:rsidR="00A857E2" w:rsidRPr="00332A3B" w:rsidRDefault="0014431F" w:rsidP="00B522D1">
      <w:pPr>
        <w:pStyle w:val="ListParagraph"/>
        <w:numPr>
          <w:ilvl w:val="1"/>
          <w:numId w:val="23"/>
        </w:numPr>
        <w:ind w:leftChars="0"/>
        <w:jc w:val="both"/>
        <w:rPr>
          <w:rFonts w:ascii="Times New Roman" w:hAnsi="Times New Roman" w:cs="Times New Roman"/>
          <w:sz w:val="20"/>
          <w:szCs w:val="20"/>
          <w:lang w:eastAsia="ja-JP"/>
        </w:rPr>
      </w:pPr>
      <w:proofErr w:type="spellStart"/>
      <w:r w:rsidRPr="00332A3B">
        <w:rPr>
          <w:rFonts w:ascii="Times New Roman" w:hAnsi="Times New Roman" w:cs="Times New Roman"/>
          <w:sz w:val="20"/>
          <w:szCs w:val="20"/>
          <w:lang w:eastAsia="ja-JP"/>
        </w:rPr>
        <w:t>n</w:t>
      </w:r>
      <w:r w:rsidRPr="00332A3B">
        <w:rPr>
          <w:rFonts w:ascii="Times New Roman" w:hAnsi="Times New Roman" w:cs="Times New Roman"/>
          <w:sz w:val="20"/>
          <w:szCs w:val="20"/>
          <w:vertAlign w:val="subscript"/>
          <w:lang w:eastAsia="ja-JP"/>
        </w:rPr>
        <w:t>BWP</w:t>
      </w:r>
      <w:proofErr w:type="spellEnd"/>
      <w:r w:rsidRPr="00332A3B">
        <w:rPr>
          <w:rFonts w:ascii="Times New Roman" w:hAnsi="Times New Roman" w:cs="Times New Roman"/>
          <w:sz w:val="20"/>
          <w:szCs w:val="20"/>
          <w:lang w:eastAsia="ja-JP"/>
        </w:rPr>
        <w:t xml:space="preserve"> = </w:t>
      </w:r>
      <w:proofErr w:type="spellStart"/>
      <w:proofErr w:type="gramStart"/>
      <w:r w:rsidRPr="00332A3B">
        <w:rPr>
          <w:rFonts w:ascii="Times New Roman" w:hAnsi="Times New Roman" w:cs="Times New Roman"/>
          <w:sz w:val="20"/>
          <w:szCs w:val="20"/>
          <w:lang w:eastAsia="ja-JP"/>
        </w:rPr>
        <w:t>n</w:t>
      </w:r>
      <w:r w:rsidRPr="00332A3B">
        <w:rPr>
          <w:rFonts w:ascii="Times New Roman" w:hAnsi="Times New Roman" w:cs="Times New Roman"/>
          <w:sz w:val="20"/>
          <w:szCs w:val="20"/>
          <w:vertAlign w:val="subscript"/>
          <w:lang w:eastAsia="ja-JP"/>
        </w:rPr>
        <w:t>BWP,RRC</w:t>
      </w:r>
      <w:proofErr w:type="spellEnd"/>
      <w:proofErr w:type="gramEnd"/>
      <w:r w:rsidRPr="00332A3B">
        <w:rPr>
          <w:rFonts w:ascii="Times New Roman" w:hAnsi="Times New Roman" w:cs="Times New Roman"/>
          <w:sz w:val="20"/>
          <w:szCs w:val="20"/>
          <w:lang w:eastAsia="ja-JP"/>
        </w:rPr>
        <w:t xml:space="preserve"> + 1 i</w:t>
      </w:r>
      <w:r w:rsidR="00956FA4" w:rsidRPr="00332A3B">
        <w:rPr>
          <w:rFonts w:ascii="Times New Roman" w:hAnsi="Times New Roman" w:cs="Times New Roman"/>
          <w:sz w:val="20"/>
          <w:szCs w:val="20"/>
          <w:lang w:eastAsia="ja-JP"/>
        </w:rPr>
        <w:t xml:space="preserve">f </w:t>
      </w:r>
      <w:proofErr w:type="spellStart"/>
      <w:r w:rsidR="00956FA4" w:rsidRPr="00332A3B">
        <w:rPr>
          <w:rFonts w:ascii="Times New Roman" w:hAnsi="Times New Roman" w:cs="Times New Roman"/>
          <w:sz w:val="20"/>
          <w:szCs w:val="20"/>
          <w:lang w:eastAsia="ja-JP"/>
        </w:rPr>
        <w:t>n</w:t>
      </w:r>
      <w:r w:rsidR="00956FA4" w:rsidRPr="00332A3B">
        <w:rPr>
          <w:rFonts w:ascii="Times New Roman" w:hAnsi="Times New Roman" w:cs="Times New Roman"/>
          <w:sz w:val="20"/>
          <w:szCs w:val="20"/>
          <w:vertAlign w:val="subscript"/>
          <w:lang w:eastAsia="ja-JP"/>
        </w:rPr>
        <w:t>BWP,RRC</w:t>
      </w:r>
      <w:proofErr w:type="spellEnd"/>
      <w:r w:rsidR="00956FA4" w:rsidRPr="00332A3B">
        <w:rPr>
          <w:rFonts w:ascii="Times New Roman" w:hAnsi="Times New Roman" w:cs="Times New Roman"/>
          <w:sz w:val="20"/>
          <w:szCs w:val="20"/>
          <w:lang w:eastAsia="ja-JP"/>
        </w:rPr>
        <w:t xml:space="preserve"> &lt;= 3, BWP indicator is equivalent to the ascending order of the higher layer parameter BWP-Id;</w:t>
      </w:r>
    </w:p>
    <w:p w14:paraId="68EE030E" w14:textId="379A6C44" w:rsidR="00956FA4" w:rsidRPr="00332A3B" w:rsidRDefault="00956FA4" w:rsidP="00B522D1">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Otherwise, </w:t>
      </w:r>
      <w:proofErr w:type="spellStart"/>
      <w:r w:rsidR="004E633C" w:rsidRPr="00332A3B">
        <w:rPr>
          <w:rFonts w:ascii="Times New Roman" w:hAnsi="Times New Roman" w:cs="Times New Roman"/>
          <w:sz w:val="20"/>
          <w:szCs w:val="20"/>
          <w:lang w:eastAsia="ja-JP"/>
        </w:rPr>
        <w:t>n</w:t>
      </w:r>
      <w:r w:rsidR="004E633C" w:rsidRPr="00332A3B">
        <w:rPr>
          <w:rFonts w:ascii="Times New Roman" w:hAnsi="Times New Roman" w:cs="Times New Roman"/>
          <w:sz w:val="20"/>
          <w:szCs w:val="20"/>
          <w:vertAlign w:val="subscript"/>
          <w:lang w:eastAsia="ja-JP"/>
        </w:rPr>
        <w:t>BWP</w:t>
      </w:r>
      <w:proofErr w:type="spellEnd"/>
      <w:r w:rsidR="004E633C" w:rsidRPr="00332A3B">
        <w:rPr>
          <w:rFonts w:ascii="Times New Roman" w:hAnsi="Times New Roman" w:cs="Times New Roman"/>
          <w:sz w:val="20"/>
          <w:szCs w:val="20"/>
          <w:lang w:eastAsia="ja-JP"/>
        </w:rPr>
        <w:t xml:space="preserve"> = </w:t>
      </w:r>
      <w:proofErr w:type="spellStart"/>
      <w:proofErr w:type="gramStart"/>
      <w:r w:rsidR="004E633C" w:rsidRPr="00332A3B">
        <w:rPr>
          <w:rFonts w:ascii="Times New Roman" w:hAnsi="Times New Roman" w:cs="Times New Roman"/>
          <w:sz w:val="20"/>
          <w:szCs w:val="20"/>
          <w:lang w:eastAsia="ja-JP"/>
        </w:rPr>
        <w:t>n</w:t>
      </w:r>
      <w:r w:rsidR="004E633C" w:rsidRPr="00332A3B">
        <w:rPr>
          <w:rFonts w:ascii="Times New Roman" w:hAnsi="Times New Roman" w:cs="Times New Roman"/>
          <w:sz w:val="20"/>
          <w:szCs w:val="20"/>
          <w:vertAlign w:val="subscript"/>
          <w:lang w:eastAsia="ja-JP"/>
        </w:rPr>
        <w:t>BWP,RRC</w:t>
      </w:r>
      <w:proofErr w:type="spellEnd"/>
      <w:proofErr w:type="gramEnd"/>
      <w:r w:rsidR="004E633C" w:rsidRPr="00332A3B">
        <w:rPr>
          <w:rFonts w:ascii="Times New Roman" w:hAnsi="Times New Roman" w:cs="Times New Roman"/>
          <w:sz w:val="20"/>
          <w:szCs w:val="20"/>
          <w:lang w:eastAsia="ja-JP"/>
        </w:rPr>
        <w:t xml:space="preserve"> and the BWP indicator is defined in Table 7.3.1.1.2-1</w:t>
      </w:r>
      <w:r w:rsidR="00A0718A" w:rsidRPr="00332A3B">
        <w:rPr>
          <w:rFonts w:ascii="Times New Roman" w:hAnsi="Times New Roman" w:cs="Times New Roman"/>
          <w:sz w:val="20"/>
          <w:szCs w:val="20"/>
          <w:lang w:eastAsia="ja-JP"/>
        </w:rPr>
        <w:t>;</w:t>
      </w:r>
    </w:p>
    <w:p w14:paraId="7DAF679A" w14:textId="6B1366EF" w:rsidR="006619C4" w:rsidRPr="00332A3B" w:rsidRDefault="00495C21" w:rsidP="006619C4">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With this, if cell</w:t>
      </w:r>
      <w:r w:rsidR="00D25287" w:rsidRPr="00332A3B">
        <w:rPr>
          <w:rFonts w:ascii="Times New Roman" w:hAnsi="Times New Roman" w:cs="Times New Roman"/>
          <w:sz w:val="20"/>
          <w:szCs w:val="20"/>
          <w:lang w:eastAsia="ja-JP"/>
        </w:rPr>
        <w:t>-</w:t>
      </w:r>
      <w:r w:rsidRPr="00332A3B">
        <w:rPr>
          <w:rFonts w:ascii="Times New Roman" w:hAnsi="Times New Roman" w:cs="Times New Roman"/>
          <w:sz w:val="20"/>
          <w:szCs w:val="20"/>
          <w:lang w:eastAsia="ja-JP"/>
        </w:rPr>
        <w:t xml:space="preserve">1 has </w:t>
      </w:r>
      <w:r w:rsidR="00505C8A">
        <w:rPr>
          <w:rFonts w:ascii="Times New Roman" w:hAnsi="Times New Roman" w:cs="Times New Roman"/>
          <w:sz w:val="20"/>
          <w:szCs w:val="20"/>
          <w:lang w:eastAsia="ja-JP"/>
        </w:rPr>
        <w:t>one</w:t>
      </w:r>
      <w:r w:rsidRPr="00332A3B">
        <w:rPr>
          <w:rFonts w:ascii="Times New Roman" w:hAnsi="Times New Roman" w:cs="Times New Roman"/>
          <w:sz w:val="20"/>
          <w:szCs w:val="20"/>
          <w:lang w:eastAsia="ja-JP"/>
        </w:rPr>
        <w:t xml:space="preserve"> UE-specific BWP and cell</w:t>
      </w:r>
      <w:r w:rsidR="00D25287" w:rsidRPr="00332A3B">
        <w:rPr>
          <w:rFonts w:ascii="Times New Roman" w:hAnsi="Times New Roman" w:cs="Times New Roman"/>
          <w:sz w:val="20"/>
          <w:szCs w:val="20"/>
          <w:lang w:eastAsia="ja-JP"/>
        </w:rPr>
        <w:t>-</w:t>
      </w:r>
      <w:r w:rsidRPr="00332A3B">
        <w:rPr>
          <w:rFonts w:ascii="Times New Roman" w:hAnsi="Times New Roman" w:cs="Times New Roman"/>
          <w:sz w:val="20"/>
          <w:szCs w:val="20"/>
          <w:lang w:eastAsia="ja-JP"/>
        </w:rPr>
        <w:t xml:space="preserve">2 has </w:t>
      </w:r>
      <w:r w:rsidR="00505C8A">
        <w:rPr>
          <w:rFonts w:ascii="Times New Roman" w:hAnsi="Times New Roman" w:cs="Times New Roman"/>
          <w:sz w:val="20"/>
          <w:szCs w:val="20"/>
          <w:lang w:eastAsia="ja-JP"/>
        </w:rPr>
        <w:t>four</w:t>
      </w:r>
      <w:r w:rsidRPr="00332A3B">
        <w:rPr>
          <w:rFonts w:ascii="Times New Roman" w:hAnsi="Times New Roman" w:cs="Times New Roman"/>
          <w:sz w:val="20"/>
          <w:szCs w:val="20"/>
          <w:lang w:eastAsia="ja-JP"/>
        </w:rPr>
        <w:t xml:space="preserve"> UE-specific BWPs and if the UE is configured with </w:t>
      </w:r>
      <w:r w:rsidR="00572BBA" w:rsidRPr="00332A3B">
        <w:rPr>
          <w:rFonts w:ascii="Times New Roman" w:hAnsi="Times New Roman" w:cs="Times New Roman"/>
          <w:sz w:val="20"/>
          <w:szCs w:val="20"/>
          <w:lang w:eastAsia="ja-JP"/>
        </w:rPr>
        <w:t>multi-cell scheduling for cell</w:t>
      </w:r>
      <w:r w:rsidR="00D25287" w:rsidRPr="00332A3B">
        <w:rPr>
          <w:rFonts w:ascii="Times New Roman" w:hAnsi="Times New Roman" w:cs="Times New Roman"/>
          <w:sz w:val="20"/>
          <w:szCs w:val="20"/>
          <w:lang w:eastAsia="ja-JP"/>
        </w:rPr>
        <w:t>-</w:t>
      </w:r>
      <w:r w:rsidR="00572BBA" w:rsidRPr="00332A3B">
        <w:rPr>
          <w:rFonts w:ascii="Times New Roman" w:hAnsi="Times New Roman" w:cs="Times New Roman"/>
          <w:sz w:val="20"/>
          <w:szCs w:val="20"/>
          <w:lang w:eastAsia="ja-JP"/>
        </w:rPr>
        <w:t>1 and cell</w:t>
      </w:r>
      <w:r w:rsidR="00D25287" w:rsidRPr="00332A3B">
        <w:rPr>
          <w:rFonts w:ascii="Times New Roman" w:hAnsi="Times New Roman" w:cs="Times New Roman"/>
          <w:sz w:val="20"/>
          <w:szCs w:val="20"/>
          <w:lang w:eastAsia="ja-JP"/>
        </w:rPr>
        <w:t>-</w:t>
      </w:r>
      <w:r w:rsidR="00572BBA" w:rsidRPr="00332A3B">
        <w:rPr>
          <w:rFonts w:ascii="Times New Roman" w:hAnsi="Times New Roman" w:cs="Times New Roman"/>
          <w:sz w:val="20"/>
          <w:szCs w:val="20"/>
          <w:lang w:eastAsia="ja-JP"/>
        </w:rPr>
        <w:t>2 by a DCI format 0_X/1_X</w:t>
      </w:r>
      <w:r w:rsidR="00D25287" w:rsidRPr="00332A3B">
        <w:rPr>
          <w:rFonts w:ascii="Times New Roman" w:hAnsi="Times New Roman" w:cs="Times New Roman"/>
          <w:sz w:val="20"/>
          <w:szCs w:val="20"/>
          <w:lang w:eastAsia="ja-JP"/>
        </w:rPr>
        <w:t xml:space="preserve"> with BWP-switching</w:t>
      </w:r>
      <w:r w:rsidR="00572BBA" w:rsidRPr="00332A3B">
        <w:rPr>
          <w:rFonts w:ascii="Times New Roman" w:hAnsi="Times New Roman" w:cs="Times New Roman"/>
          <w:sz w:val="20"/>
          <w:szCs w:val="20"/>
          <w:lang w:eastAsia="ja-JP"/>
        </w:rPr>
        <w:t>, the BWP indicator field interpretation becomes following</w:t>
      </w:r>
      <w:r w:rsidR="00505C8A">
        <w:rPr>
          <w:rFonts w:ascii="Times New Roman" w:hAnsi="Times New Roman" w:cs="Times New Roman"/>
          <w:sz w:val="20"/>
          <w:szCs w:val="20"/>
          <w:lang w:eastAsia="ja-JP"/>
        </w:rPr>
        <w:t>:</w:t>
      </w:r>
      <w:r w:rsidR="003B27E7" w:rsidRPr="00332A3B">
        <w:rPr>
          <w:rFonts w:ascii="Times New Roman" w:hAnsi="Times New Roman" w:cs="Times New Roman"/>
          <w:sz w:val="20"/>
          <w:szCs w:val="20"/>
          <w:lang w:eastAsia="ja-JP"/>
        </w:rPr>
        <w:t xml:space="preserve"> The field value ‘00’ indicates BWP#0 for cell</w:t>
      </w:r>
      <w:r w:rsidR="00EE207C" w:rsidRPr="00332A3B">
        <w:rPr>
          <w:rFonts w:ascii="Times New Roman" w:hAnsi="Times New Roman" w:cs="Times New Roman"/>
          <w:sz w:val="20"/>
          <w:szCs w:val="20"/>
          <w:lang w:eastAsia="ja-JP"/>
        </w:rPr>
        <w:t>-</w:t>
      </w:r>
      <w:r w:rsidR="003B27E7" w:rsidRPr="00332A3B">
        <w:rPr>
          <w:rFonts w:ascii="Times New Roman" w:hAnsi="Times New Roman" w:cs="Times New Roman"/>
          <w:sz w:val="20"/>
          <w:szCs w:val="20"/>
          <w:lang w:eastAsia="ja-JP"/>
        </w:rPr>
        <w:t xml:space="preserve">1 and </w:t>
      </w:r>
      <w:r w:rsidR="00C72F40" w:rsidRPr="00332A3B">
        <w:rPr>
          <w:rFonts w:ascii="Times New Roman" w:hAnsi="Times New Roman" w:cs="Times New Roman"/>
          <w:sz w:val="20"/>
          <w:szCs w:val="20"/>
          <w:lang w:eastAsia="ja-JP"/>
        </w:rPr>
        <w:t>UE-specific BWP#1 for cell</w:t>
      </w:r>
      <w:r w:rsidR="00EE207C" w:rsidRPr="00332A3B">
        <w:rPr>
          <w:rFonts w:ascii="Times New Roman" w:hAnsi="Times New Roman" w:cs="Times New Roman"/>
          <w:sz w:val="20"/>
          <w:szCs w:val="20"/>
          <w:lang w:eastAsia="ja-JP"/>
        </w:rPr>
        <w:t>-</w:t>
      </w:r>
      <w:r w:rsidR="00C72F40" w:rsidRPr="00332A3B">
        <w:rPr>
          <w:rFonts w:ascii="Times New Roman" w:hAnsi="Times New Roman" w:cs="Times New Roman"/>
          <w:sz w:val="20"/>
          <w:szCs w:val="20"/>
          <w:lang w:eastAsia="ja-JP"/>
        </w:rPr>
        <w:t>2, while the value ‘01’ indicates UE-specific BWP#1</w:t>
      </w:r>
      <w:r w:rsidR="00843178" w:rsidRPr="00332A3B">
        <w:rPr>
          <w:rFonts w:ascii="Times New Roman" w:hAnsi="Times New Roman" w:cs="Times New Roman"/>
          <w:sz w:val="20"/>
          <w:szCs w:val="20"/>
          <w:lang w:eastAsia="ja-JP"/>
        </w:rPr>
        <w:t xml:space="preserve"> for cell</w:t>
      </w:r>
      <w:r w:rsidR="00EE207C" w:rsidRPr="00332A3B">
        <w:rPr>
          <w:rFonts w:ascii="Times New Roman" w:hAnsi="Times New Roman" w:cs="Times New Roman"/>
          <w:sz w:val="20"/>
          <w:szCs w:val="20"/>
          <w:lang w:eastAsia="ja-JP"/>
        </w:rPr>
        <w:t>-</w:t>
      </w:r>
      <w:r w:rsidR="00843178" w:rsidRPr="00332A3B">
        <w:rPr>
          <w:rFonts w:ascii="Times New Roman" w:hAnsi="Times New Roman" w:cs="Times New Roman"/>
          <w:sz w:val="20"/>
          <w:szCs w:val="20"/>
          <w:lang w:eastAsia="ja-JP"/>
        </w:rPr>
        <w:t>1 and UE-specific BWP#2 for cell</w:t>
      </w:r>
      <w:r w:rsidR="00EE207C" w:rsidRPr="00332A3B">
        <w:rPr>
          <w:rFonts w:ascii="Times New Roman" w:hAnsi="Times New Roman" w:cs="Times New Roman"/>
          <w:sz w:val="20"/>
          <w:szCs w:val="20"/>
          <w:lang w:eastAsia="ja-JP"/>
        </w:rPr>
        <w:t>-</w:t>
      </w:r>
      <w:r w:rsidR="00843178" w:rsidRPr="00332A3B">
        <w:rPr>
          <w:rFonts w:ascii="Times New Roman" w:hAnsi="Times New Roman" w:cs="Times New Roman"/>
          <w:sz w:val="20"/>
          <w:szCs w:val="20"/>
          <w:lang w:eastAsia="ja-JP"/>
        </w:rPr>
        <w:t>2</w:t>
      </w:r>
      <w:r w:rsidR="003A0D60">
        <w:rPr>
          <w:rFonts w:ascii="Times New Roman" w:hAnsi="Times New Roman" w:cs="Times New Roman"/>
          <w:sz w:val="20"/>
          <w:szCs w:val="20"/>
          <w:lang w:eastAsia="ja-JP"/>
        </w:rPr>
        <w:t>, as shown in the Table below</w:t>
      </w:r>
      <w:r w:rsidR="00843178" w:rsidRPr="00332A3B">
        <w:rPr>
          <w:rFonts w:ascii="Times New Roman" w:hAnsi="Times New Roman" w:cs="Times New Roman"/>
          <w:sz w:val="20"/>
          <w:szCs w:val="20"/>
          <w:lang w:eastAsia="ja-JP"/>
        </w:rPr>
        <w:t>.</w:t>
      </w:r>
      <w:r w:rsidR="00D32712" w:rsidRPr="00332A3B">
        <w:rPr>
          <w:rFonts w:ascii="Times New Roman" w:hAnsi="Times New Roman" w:cs="Times New Roman"/>
          <w:sz w:val="20"/>
          <w:szCs w:val="20"/>
          <w:lang w:eastAsia="ja-JP"/>
        </w:rPr>
        <w:t xml:space="preserve"> Note that the number of UE-specific BWPs is dependent on per-band UE capabilities</w:t>
      </w:r>
      <w:r w:rsidR="00C34911" w:rsidRPr="00332A3B">
        <w:rPr>
          <w:rFonts w:ascii="Times New Roman" w:hAnsi="Times New Roman" w:cs="Times New Roman"/>
          <w:sz w:val="20"/>
          <w:szCs w:val="20"/>
          <w:lang w:eastAsia="ja-JP"/>
        </w:rPr>
        <w:t xml:space="preserve"> and hence, this is a valid </w:t>
      </w:r>
      <w:r w:rsidR="00870433" w:rsidRPr="00332A3B">
        <w:rPr>
          <w:rFonts w:ascii="Times New Roman" w:hAnsi="Times New Roman" w:cs="Times New Roman"/>
          <w:sz w:val="20"/>
          <w:szCs w:val="20"/>
          <w:lang w:eastAsia="ja-JP"/>
        </w:rPr>
        <w:t xml:space="preserve">issue especially </w:t>
      </w:r>
      <w:r w:rsidR="00C34911" w:rsidRPr="00332A3B">
        <w:rPr>
          <w:rFonts w:ascii="Times New Roman" w:hAnsi="Times New Roman" w:cs="Times New Roman"/>
          <w:sz w:val="20"/>
          <w:szCs w:val="20"/>
          <w:lang w:eastAsia="ja-JP"/>
        </w:rPr>
        <w:t>for inter-band CA</w:t>
      </w:r>
      <w:r w:rsidR="00013A43" w:rsidRPr="00332A3B">
        <w:rPr>
          <w:rFonts w:ascii="Times New Roman" w:hAnsi="Times New Roman" w:cs="Times New Roman"/>
          <w:sz w:val="20"/>
          <w:szCs w:val="20"/>
          <w:lang w:eastAsia="ja-JP"/>
        </w:rPr>
        <w:t>.</w:t>
      </w:r>
    </w:p>
    <w:tbl>
      <w:tblPr>
        <w:tblStyle w:val="TableGrid"/>
        <w:tblW w:w="0" w:type="auto"/>
        <w:tblLook w:val="04A0" w:firstRow="1" w:lastRow="0" w:firstColumn="1" w:lastColumn="0" w:noHBand="0" w:noVBand="1"/>
      </w:tblPr>
      <w:tblGrid>
        <w:gridCol w:w="3116"/>
        <w:gridCol w:w="3117"/>
        <w:gridCol w:w="3117"/>
      </w:tblGrid>
      <w:tr w:rsidR="00572BBA" w:rsidRPr="00332A3B" w14:paraId="5DC79D0C" w14:textId="77777777" w:rsidTr="00572BBA">
        <w:tc>
          <w:tcPr>
            <w:tcW w:w="3116" w:type="dxa"/>
          </w:tcPr>
          <w:p w14:paraId="32B1B91D" w14:textId="489228AD" w:rsidR="00572BBA" w:rsidRPr="00332A3B" w:rsidRDefault="00572BBA" w:rsidP="006619C4">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BWP indicator field</w:t>
            </w:r>
          </w:p>
        </w:tc>
        <w:tc>
          <w:tcPr>
            <w:tcW w:w="3117" w:type="dxa"/>
          </w:tcPr>
          <w:p w14:paraId="67176CFE" w14:textId="0DF4336D" w:rsidR="00572BBA" w:rsidRPr="00332A3B" w:rsidRDefault="00572BBA" w:rsidP="006619C4">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Cell 1</w:t>
            </w:r>
          </w:p>
        </w:tc>
        <w:tc>
          <w:tcPr>
            <w:tcW w:w="3117" w:type="dxa"/>
          </w:tcPr>
          <w:p w14:paraId="08BD35DA" w14:textId="60A8D160" w:rsidR="00572BBA" w:rsidRPr="00332A3B" w:rsidRDefault="00572BBA" w:rsidP="006619C4">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Cell 2</w:t>
            </w:r>
          </w:p>
        </w:tc>
      </w:tr>
      <w:tr w:rsidR="00CC5E10" w:rsidRPr="00332A3B" w14:paraId="050E6C35" w14:textId="77777777" w:rsidTr="00572BBA">
        <w:tc>
          <w:tcPr>
            <w:tcW w:w="3116" w:type="dxa"/>
          </w:tcPr>
          <w:p w14:paraId="4DE0BFAF" w14:textId="742F8481" w:rsidR="00CC5E10" w:rsidRPr="00332A3B" w:rsidRDefault="00CC5E10" w:rsidP="00CC5E10">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00</w:t>
            </w:r>
          </w:p>
        </w:tc>
        <w:tc>
          <w:tcPr>
            <w:tcW w:w="3117" w:type="dxa"/>
          </w:tcPr>
          <w:p w14:paraId="42266CBF" w14:textId="52B7DB32" w:rsidR="00CC5E10" w:rsidRPr="00332A3B" w:rsidRDefault="00CC5E10" w:rsidP="00CC5E10">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BWP #0</w:t>
            </w:r>
          </w:p>
        </w:tc>
        <w:tc>
          <w:tcPr>
            <w:tcW w:w="3117" w:type="dxa"/>
          </w:tcPr>
          <w:p w14:paraId="5726C2DD" w14:textId="7A78C02C" w:rsidR="00CC5E10" w:rsidRPr="00332A3B" w:rsidRDefault="00CC5E10" w:rsidP="00CC5E10">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BWP with BWP-id = 1</w:t>
            </w:r>
          </w:p>
        </w:tc>
      </w:tr>
      <w:tr w:rsidR="00CC5E10" w:rsidRPr="00332A3B" w14:paraId="1C7B8F2B" w14:textId="77777777" w:rsidTr="00572BBA">
        <w:tc>
          <w:tcPr>
            <w:tcW w:w="3116" w:type="dxa"/>
          </w:tcPr>
          <w:p w14:paraId="0C6DBD97" w14:textId="0FA6D274" w:rsidR="00CC5E10" w:rsidRPr="00332A3B" w:rsidRDefault="00CC5E10" w:rsidP="00CC5E10">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01</w:t>
            </w:r>
          </w:p>
        </w:tc>
        <w:tc>
          <w:tcPr>
            <w:tcW w:w="3117" w:type="dxa"/>
          </w:tcPr>
          <w:p w14:paraId="690F0B57" w14:textId="04786A55" w:rsidR="00CC5E10" w:rsidRPr="00332A3B" w:rsidRDefault="00CC5E10" w:rsidP="00CC5E10">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BWP with BWP-id = 1</w:t>
            </w:r>
          </w:p>
        </w:tc>
        <w:tc>
          <w:tcPr>
            <w:tcW w:w="3117" w:type="dxa"/>
          </w:tcPr>
          <w:p w14:paraId="0132FF5F" w14:textId="2D1CC770" w:rsidR="00CC5E10" w:rsidRPr="00332A3B" w:rsidRDefault="00CC5E10" w:rsidP="00CC5E10">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BWP with BWP-id = 2</w:t>
            </w:r>
          </w:p>
        </w:tc>
      </w:tr>
      <w:tr w:rsidR="00CC5E10" w:rsidRPr="00332A3B" w14:paraId="47D64E47" w14:textId="77777777" w:rsidTr="00572BBA">
        <w:tc>
          <w:tcPr>
            <w:tcW w:w="3116" w:type="dxa"/>
          </w:tcPr>
          <w:p w14:paraId="7CA740B5" w14:textId="0F402A89" w:rsidR="00CC5E10" w:rsidRPr="00332A3B" w:rsidRDefault="00CC5E10" w:rsidP="00CC5E10">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10</w:t>
            </w:r>
          </w:p>
        </w:tc>
        <w:tc>
          <w:tcPr>
            <w:tcW w:w="3117" w:type="dxa"/>
          </w:tcPr>
          <w:p w14:paraId="376A632E" w14:textId="75DCAC46" w:rsidR="00CC5E10" w:rsidRPr="00332A3B" w:rsidRDefault="00843178" w:rsidP="00CC5E10">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BWP with BWP-id = 2</w:t>
            </w:r>
          </w:p>
        </w:tc>
        <w:tc>
          <w:tcPr>
            <w:tcW w:w="3117" w:type="dxa"/>
          </w:tcPr>
          <w:p w14:paraId="076BA645" w14:textId="308384E8" w:rsidR="00CC5E10" w:rsidRPr="00332A3B" w:rsidRDefault="00CC5E10" w:rsidP="00CC5E10">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BWP with BWP-id = 3</w:t>
            </w:r>
          </w:p>
        </w:tc>
      </w:tr>
      <w:tr w:rsidR="00CC5E10" w:rsidRPr="00332A3B" w14:paraId="1D819F21" w14:textId="77777777" w:rsidTr="00572BBA">
        <w:tc>
          <w:tcPr>
            <w:tcW w:w="3116" w:type="dxa"/>
          </w:tcPr>
          <w:p w14:paraId="56BF43A0" w14:textId="15D18E98" w:rsidR="00CC5E10" w:rsidRPr="00332A3B" w:rsidRDefault="00CC5E10" w:rsidP="00CC5E10">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11</w:t>
            </w:r>
          </w:p>
        </w:tc>
        <w:tc>
          <w:tcPr>
            <w:tcW w:w="3117" w:type="dxa"/>
          </w:tcPr>
          <w:p w14:paraId="029233A9" w14:textId="77777777" w:rsidR="00CC5E10" w:rsidRPr="00332A3B" w:rsidRDefault="00CC5E10" w:rsidP="00CC5E10">
            <w:pPr>
              <w:jc w:val="both"/>
              <w:rPr>
                <w:rFonts w:ascii="Times New Roman" w:hAnsi="Times New Roman" w:cs="Times New Roman"/>
                <w:sz w:val="20"/>
                <w:szCs w:val="20"/>
                <w:lang w:eastAsia="ja-JP"/>
              </w:rPr>
            </w:pPr>
          </w:p>
        </w:tc>
        <w:tc>
          <w:tcPr>
            <w:tcW w:w="3117" w:type="dxa"/>
          </w:tcPr>
          <w:p w14:paraId="3DD48867" w14:textId="7C607A87" w:rsidR="00CC5E10" w:rsidRPr="00332A3B" w:rsidRDefault="00CC5E10" w:rsidP="00CC5E10">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BWP with BWP-id = 4</w:t>
            </w:r>
          </w:p>
        </w:tc>
      </w:tr>
    </w:tbl>
    <w:p w14:paraId="23311AC5" w14:textId="38992090" w:rsidR="00476B86" w:rsidRPr="00332A3B" w:rsidRDefault="00476B86" w:rsidP="006619C4">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the BWP indicator, we propose to adopt the same approach as for the other Type-1B fields, i.e., introduce a list parameter that provides the mapping between the codepoints and the BWPs. This enables flexible indication of the BWPs for multi-cell scheduling. </w:t>
      </w:r>
      <w:r w:rsidR="00AA3BBE" w:rsidRPr="00332A3B">
        <w:rPr>
          <w:rFonts w:ascii="Times New Roman" w:hAnsi="Times New Roman" w:cs="Times New Roman"/>
          <w:sz w:val="20"/>
          <w:szCs w:val="20"/>
          <w:lang w:eastAsia="ja-JP"/>
        </w:rPr>
        <w:t xml:space="preserve">Having </w:t>
      </w:r>
      <w:r w:rsidR="003A0D60">
        <w:rPr>
          <w:rFonts w:ascii="Times New Roman" w:hAnsi="Times New Roman" w:cs="Times New Roman"/>
          <w:sz w:val="20"/>
          <w:szCs w:val="20"/>
          <w:lang w:eastAsia="ja-JP"/>
        </w:rPr>
        <w:t>one</w:t>
      </w:r>
      <w:r w:rsidR="00AA3BBE" w:rsidRPr="00332A3B">
        <w:rPr>
          <w:rFonts w:ascii="Times New Roman" w:hAnsi="Times New Roman" w:cs="Times New Roman"/>
          <w:sz w:val="20"/>
          <w:szCs w:val="20"/>
          <w:lang w:eastAsia="ja-JP"/>
        </w:rPr>
        <w:t xml:space="preserve"> additional list parameter </w:t>
      </w:r>
      <w:r w:rsidR="003A0D60">
        <w:rPr>
          <w:rFonts w:ascii="Times New Roman" w:hAnsi="Times New Roman" w:cs="Times New Roman"/>
          <w:sz w:val="20"/>
          <w:szCs w:val="20"/>
          <w:lang w:eastAsia="ja-JP"/>
        </w:rPr>
        <w:t xml:space="preserve">in the RRC </w:t>
      </w:r>
      <w:proofErr w:type="spellStart"/>
      <w:r w:rsidR="003A0D60">
        <w:rPr>
          <w:rFonts w:ascii="Times New Roman" w:hAnsi="Times New Roman" w:cs="Times New Roman"/>
          <w:sz w:val="20"/>
          <w:szCs w:val="20"/>
          <w:lang w:eastAsia="ja-JP"/>
        </w:rPr>
        <w:t>signalling</w:t>
      </w:r>
      <w:proofErr w:type="spellEnd"/>
      <w:r w:rsidR="00832441">
        <w:rPr>
          <w:rFonts w:ascii="Times New Roman" w:hAnsi="Times New Roman" w:cs="Times New Roman"/>
          <w:sz w:val="20"/>
          <w:szCs w:val="20"/>
          <w:lang w:eastAsia="ja-JP"/>
        </w:rPr>
        <w:t xml:space="preserve"> is not an</w:t>
      </w:r>
      <w:r w:rsidR="00AA3BBE" w:rsidRPr="00332A3B">
        <w:rPr>
          <w:rFonts w:ascii="Times New Roman" w:hAnsi="Times New Roman" w:cs="Times New Roman"/>
          <w:sz w:val="20"/>
          <w:szCs w:val="20"/>
          <w:lang w:eastAsia="ja-JP"/>
        </w:rPr>
        <w:t xml:space="preserve"> additional cost.</w:t>
      </w:r>
    </w:p>
    <w:p w14:paraId="3CA9ED4A" w14:textId="661E1FE6" w:rsidR="00476B86" w:rsidRPr="00332A3B" w:rsidRDefault="00F022EC" w:rsidP="006619C4">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Another simple solution is to use Table 7.3.1.1.2-1 for all the cells, regardless of the number of BWPs. </w:t>
      </w:r>
      <w:r w:rsidR="00832441">
        <w:rPr>
          <w:rFonts w:ascii="Times New Roman" w:hAnsi="Times New Roman" w:cs="Times New Roman"/>
          <w:sz w:val="20"/>
          <w:szCs w:val="20"/>
          <w:lang w:eastAsia="ja-JP"/>
        </w:rPr>
        <w:t>In the example shown by the above Table, codepoint ‘00’ indicates BWP with ID=1 for both cells, ‘01’ indicates BWP with ID=2 for both cells</w:t>
      </w:r>
      <w:r w:rsidR="00CE21BA">
        <w:rPr>
          <w:rFonts w:ascii="Times New Roman" w:hAnsi="Times New Roman" w:cs="Times New Roman"/>
          <w:sz w:val="20"/>
          <w:szCs w:val="20"/>
          <w:lang w:eastAsia="ja-JP"/>
        </w:rPr>
        <w:t xml:space="preserve">. </w:t>
      </w:r>
      <w:r w:rsidR="007E6812" w:rsidRPr="00332A3B">
        <w:rPr>
          <w:rFonts w:ascii="Times New Roman" w:hAnsi="Times New Roman" w:cs="Times New Roman"/>
          <w:sz w:val="20"/>
          <w:szCs w:val="20"/>
          <w:lang w:eastAsia="ja-JP"/>
        </w:rPr>
        <w:t xml:space="preserve">By this way, it is possible to </w:t>
      </w:r>
      <w:r w:rsidR="00CE21BA">
        <w:rPr>
          <w:rFonts w:ascii="Times New Roman" w:hAnsi="Times New Roman" w:cs="Times New Roman"/>
          <w:sz w:val="20"/>
          <w:szCs w:val="20"/>
          <w:lang w:eastAsia="ja-JP"/>
        </w:rPr>
        <w:t xml:space="preserve">simply </w:t>
      </w:r>
      <w:r w:rsidR="007E6812" w:rsidRPr="00332A3B">
        <w:rPr>
          <w:rFonts w:ascii="Times New Roman" w:hAnsi="Times New Roman" w:cs="Times New Roman"/>
          <w:sz w:val="20"/>
          <w:szCs w:val="20"/>
          <w:lang w:eastAsia="ja-JP"/>
        </w:rPr>
        <w:t xml:space="preserve">map a codepoint to the BWP having the same BWP-ID for all the cells. </w:t>
      </w:r>
      <w:r w:rsidR="00CE21BA">
        <w:rPr>
          <w:rFonts w:ascii="Times New Roman" w:hAnsi="Times New Roman" w:cs="Times New Roman"/>
          <w:sz w:val="20"/>
          <w:szCs w:val="20"/>
          <w:lang w:eastAsia="ja-JP"/>
        </w:rPr>
        <w:t>T</w:t>
      </w:r>
      <w:r w:rsidR="007F3B0B" w:rsidRPr="00332A3B">
        <w:rPr>
          <w:rFonts w:ascii="Times New Roman" w:hAnsi="Times New Roman" w:cs="Times New Roman"/>
          <w:sz w:val="20"/>
          <w:szCs w:val="20"/>
          <w:lang w:eastAsia="ja-JP"/>
        </w:rPr>
        <w:t>his solution disables indicating BWP#0 even when the number of BWPs is small for a cell.</w:t>
      </w:r>
      <w:r w:rsidR="00CE21BA">
        <w:rPr>
          <w:rFonts w:ascii="Times New Roman" w:hAnsi="Times New Roman" w:cs="Times New Roman"/>
          <w:sz w:val="20"/>
          <w:szCs w:val="20"/>
          <w:lang w:eastAsia="ja-JP"/>
        </w:rPr>
        <w:t xml:space="preserve"> However, this is better than the case shown in the above Table.</w:t>
      </w:r>
    </w:p>
    <w:p w14:paraId="465D426A" w14:textId="77777777" w:rsidR="004A2A95" w:rsidRPr="00CE21BA" w:rsidRDefault="004A2A95" w:rsidP="001650C1">
      <w:pPr>
        <w:jc w:val="both"/>
        <w:rPr>
          <w:rFonts w:ascii="Times New Roman" w:hAnsi="Times New Roman" w:cs="Times New Roman"/>
          <w:sz w:val="20"/>
          <w:szCs w:val="20"/>
          <w:lang w:eastAsia="ja-JP"/>
        </w:rPr>
      </w:pPr>
    </w:p>
    <w:p w14:paraId="7F1C9D5B" w14:textId="1654C50C" w:rsidR="00AC3B7E" w:rsidRPr="00332A3B" w:rsidRDefault="00AC3B7E" w:rsidP="00AC3B7E">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DMRS sequence initialization (1 bit)</w:t>
      </w:r>
    </w:p>
    <w:p w14:paraId="3CD7C9F3" w14:textId="15405C90" w:rsidR="005379E0" w:rsidRPr="00332A3B" w:rsidRDefault="006C7AA3"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DCI format 0_1, </w:t>
      </w:r>
      <w:r w:rsidR="00ED7FBF" w:rsidRPr="00332A3B">
        <w:rPr>
          <w:rFonts w:ascii="Times New Roman" w:hAnsi="Times New Roman" w:cs="Times New Roman"/>
          <w:sz w:val="20"/>
          <w:szCs w:val="20"/>
          <w:lang w:eastAsia="ja-JP"/>
        </w:rPr>
        <w:t xml:space="preserve">DMRS sequence initialization </w:t>
      </w:r>
      <w:r w:rsidRPr="00332A3B">
        <w:rPr>
          <w:rFonts w:ascii="Times New Roman" w:hAnsi="Times New Roman" w:cs="Times New Roman"/>
          <w:sz w:val="20"/>
          <w:szCs w:val="20"/>
          <w:lang w:eastAsia="ja-JP"/>
        </w:rPr>
        <w:t xml:space="preserve">field is 0 bit if transform precoder is enabled and 1 bit otherwise. For DCI format 0_2, DMRS sequence initialization field </w:t>
      </w:r>
      <w:r w:rsidR="00994AF2" w:rsidRPr="00332A3B">
        <w:rPr>
          <w:rFonts w:ascii="Times New Roman" w:hAnsi="Times New Roman" w:cs="Times New Roman"/>
          <w:sz w:val="20"/>
          <w:szCs w:val="20"/>
          <w:lang w:eastAsia="ja-JP"/>
        </w:rPr>
        <w:t xml:space="preserve">is 0 bit if </w:t>
      </w:r>
      <w:r w:rsidR="00994AF2" w:rsidRPr="00332A3B">
        <w:rPr>
          <w:rFonts w:ascii="Times New Roman" w:hAnsi="Times New Roman" w:cs="Times New Roman"/>
          <w:i/>
          <w:iCs/>
          <w:sz w:val="20"/>
          <w:szCs w:val="20"/>
          <w:lang w:eastAsia="ja-JP"/>
        </w:rPr>
        <w:t>dmrs-SequenceInitializationDCI-0-2</w:t>
      </w:r>
      <w:r w:rsidR="00994AF2" w:rsidRPr="00332A3B">
        <w:rPr>
          <w:rFonts w:ascii="Times New Roman" w:hAnsi="Times New Roman" w:cs="Times New Roman"/>
          <w:sz w:val="20"/>
          <w:szCs w:val="20"/>
          <w:lang w:eastAsia="ja-JP"/>
        </w:rPr>
        <w:t xml:space="preserve"> is not configured or transform precoder is enabled, and 1 bit </w:t>
      </w:r>
      <w:r w:rsidR="005379E0" w:rsidRPr="00332A3B">
        <w:rPr>
          <w:rFonts w:ascii="Times New Roman" w:hAnsi="Times New Roman" w:cs="Times New Roman"/>
          <w:sz w:val="20"/>
          <w:szCs w:val="20"/>
          <w:lang w:eastAsia="ja-JP"/>
        </w:rPr>
        <w:t xml:space="preserve">otherwise. </w:t>
      </w:r>
      <w:r w:rsidR="002C0C00" w:rsidRPr="00332A3B">
        <w:rPr>
          <w:rFonts w:ascii="Times New Roman" w:hAnsi="Times New Roman" w:cs="Times New Roman"/>
          <w:sz w:val="20"/>
          <w:szCs w:val="20"/>
          <w:lang w:eastAsia="ja-JP"/>
        </w:rPr>
        <w:t xml:space="preserve">For </w:t>
      </w:r>
      <w:proofErr w:type="spellStart"/>
      <w:r w:rsidR="002C0C00" w:rsidRPr="00332A3B">
        <w:rPr>
          <w:rFonts w:ascii="Times New Roman" w:hAnsi="Times New Roman" w:cs="Times New Roman"/>
          <w:sz w:val="20"/>
          <w:szCs w:val="20"/>
          <w:lang w:eastAsia="ja-JP"/>
        </w:rPr>
        <w:t>For</w:t>
      </w:r>
      <w:proofErr w:type="spellEnd"/>
      <w:r w:rsidR="002C0C00" w:rsidRPr="00332A3B">
        <w:rPr>
          <w:rFonts w:ascii="Times New Roman" w:hAnsi="Times New Roman" w:cs="Times New Roman"/>
          <w:sz w:val="20"/>
          <w:szCs w:val="20"/>
          <w:lang w:eastAsia="ja-JP"/>
        </w:rPr>
        <w:t xml:space="preserve"> DCI format 0_X for a set of cells, the UE </w:t>
      </w:r>
      <w:r w:rsidR="002C0C00" w:rsidRPr="00332A3B">
        <w:rPr>
          <w:rFonts w:ascii="Times New Roman" w:hAnsi="Times New Roman" w:cs="Times New Roman"/>
          <w:sz w:val="20"/>
          <w:szCs w:val="20"/>
          <w:lang w:eastAsia="ja-JP"/>
        </w:rPr>
        <w:lastRenderedPageBreak/>
        <w:t>checks whether there is a cell in the set enabling the field</w:t>
      </w:r>
      <w:r w:rsidR="00A322AD" w:rsidRPr="00332A3B">
        <w:rPr>
          <w:rFonts w:ascii="Times New Roman" w:hAnsi="Times New Roman" w:cs="Times New Roman"/>
          <w:sz w:val="20"/>
          <w:szCs w:val="20"/>
          <w:lang w:eastAsia="ja-JP"/>
        </w:rPr>
        <w:t xml:space="preserve"> for DCI format 0_1 </w:t>
      </w:r>
      <w:r w:rsidR="008E0210" w:rsidRPr="00332A3B">
        <w:rPr>
          <w:rFonts w:ascii="Times New Roman" w:hAnsi="Times New Roman" w:cs="Times New Roman"/>
          <w:sz w:val="20"/>
          <w:szCs w:val="20"/>
          <w:lang w:eastAsia="ja-JP"/>
        </w:rPr>
        <w:t>or</w:t>
      </w:r>
      <w:r w:rsidR="00A322AD" w:rsidRPr="00332A3B">
        <w:rPr>
          <w:rFonts w:ascii="Times New Roman" w:hAnsi="Times New Roman" w:cs="Times New Roman"/>
          <w:sz w:val="20"/>
          <w:szCs w:val="20"/>
          <w:lang w:eastAsia="ja-JP"/>
        </w:rPr>
        <w:t xml:space="preserve"> </w:t>
      </w:r>
      <w:r w:rsidR="008E0210" w:rsidRPr="00332A3B">
        <w:rPr>
          <w:rFonts w:ascii="Times New Roman" w:hAnsi="Times New Roman" w:cs="Times New Roman"/>
          <w:sz w:val="20"/>
          <w:szCs w:val="20"/>
          <w:lang w:eastAsia="ja-JP"/>
        </w:rPr>
        <w:t>0_2</w:t>
      </w:r>
      <w:r w:rsidR="002C0C00" w:rsidRPr="00332A3B">
        <w:rPr>
          <w:rFonts w:ascii="Times New Roman" w:hAnsi="Times New Roman" w:cs="Times New Roman"/>
          <w:sz w:val="20"/>
          <w:szCs w:val="20"/>
          <w:lang w:eastAsia="ja-JP"/>
        </w:rPr>
        <w:t xml:space="preserve">, and if there is, the DCI format 0_X for the set of cells has </w:t>
      </w:r>
      <w:proofErr w:type="gramStart"/>
      <w:r w:rsidR="002C0C00" w:rsidRPr="00332A3B">
        <w:rPr>
          <w:rFonts w:ascii="Times New Roman" w:hAnsi="Times New Roman" w:cs="Times New Roman"/>
          <w:sz w:val="20"/>
          <w:szCs w:val="20"/>
          <w:lang w:eastAsia="ja-JP"/>
        </w:rPr>
        <w:t>1 bit</w:t>
      </w:r>
      <w:proofErr w:type="gramEnd"/>
      <w:r w:rsidR="002C0C00" w:rsidRPr="00332A3B">
        <w:rPr>
          <w:rFonts w:ascii="Times New Roman" w:hAnsi="Times New Roman" w:cs="Times New Roman"/>
          <w:sz w:val="20"/>
          <w:szCs w:val="20"/>
          <w:lang w:eastAsia="ja-JP"/>
        </w:rPr>
        <w:t xml:space="preserve"> DMRS sequence initialization. </w:t>
      </w:r>
      <w:r w:rsidR="005D38FD" w:rsidRPr="00332A3B">
        <w:rPr>
          <w:rFonts w:ascii="Times New Roman" w:hAnsi="Times New Roman" w:cs="Times New Roman"/>
          <w:sz w:val="20"/>
          <w:szCs w:val="20"/>
          <w:lang w:eastAsia="ja-JP"/>
        </w:rPr>
        <w:t>For a cell where DMRS sequence initialization is enabled</w:t>
      </w:r>
      <w:r w:rsidR="00864FCE" w:rsidRPr="00332A3B">
        <w:rPr>
          <w:rFonts w:ascii="Times New Roman" w:hAnsi="Times New Roman" w:cs="Times New Roman"/>
          <w:sz w:val="20"/>
          <w:szCs w:val="20"/>
          <w:lang w:eastAsia="ja-JP"/>
        </w:rPr>
        <w:t xml:space="preserve"> for uplink</w:t>
      </w:r>
      <w:r w:rsidR="005D38FD" w:rsidRPr="00332A3B">
        <w:rPr>
          <w:rFonts w:ascii="Times New Roman" w:hAnsi="Times New Roman" w:cs="Times New Roman"/>
          <w:sz w:val="20"/>
          <w:szCs w:val="20"/>
          <w:lang w:eastAsia="ja-JP"/>
        </w:rPr>
        <w:t>, t</w:t>
      </w:r>
      <w:r w:rsidR="00117EA7" w:rsidRPr="00332A3B">
        <w:rPr>
          <w:rFonts w:ascii="Times New Roman" w:hAnsi="Times New Roman" w:cs="Times New Roman"/>
          <w:sz w:val="20"/>
          <w:szCs w:val="20"/>
          <w:lang w:eastAsia="ja-JP"/>
        </w:rPr>
        <w:t xml:space="preserve">he usage of the </w:t>
      </w:r>
      <w:proofErr w:type="gramStart"/>
      <w:r w:rsidR="00117EA7" w:rsidRPr="00332A3B">
        <w:rPr>
          <w:rFonts w:ascii="Times New Roman" w:hAnsi="Times New Roman" w:cs="Times New Roman"/>
          <w:sz w:val="20"/>
          <w:szCs w:val="20"/>
          <w:lang w:eastAsia="ja-JP"/>
        </w:rPr>
        <w:t>1 bit</w:t>
      </w:r>
      <w:proofErr w:type="gramEnd"/>
      <w:r w:rsidR="00117EA7" w:rsidRPr="00332A3B">
        <w:rPr>
          <w:rFonts w:ascii="Times New Roman" w:hAnsi="Times New Roman" w:cs="Times New Roman"/>
          <w:sz w:val="20"/>
          <w:szCs w:val="20"/>
          <w:lang w:eastAsia="ja-JP"/>
        </w:rPr>
        <w:t xml:space="preserve"> DMRS sequence initialization</w:t>
      </w:r>
      <w:r w:rsidR="005D38FD" w:rsidRPr="00332A3B">
        <w:rPr>
          <w:rFonts w:ascii="Times New Roman" w:hAnsi="Times New Roman" w:cs="Times New Roman"/>
          <w:sz w:val="20"/>
          <w:szCs w:val="20"/>
          <w:lang w:eastAsia="ja-JP"/>
        </w:rPr>
        <w:t xml:space="preserve"> has no ambiguity</w:t>
      </w:r>
      <w:r w:rsidR="00117EA7" w:rsidRPr="00332A3B">
        <w:rPr>
          <w:rFonts w:ascii="Times New Roman" w:hAnsi="Times New Roman" w:cs="Times New Roman"/>
          <w:sz w:val="20"/>
          <w:szCs w:val="20"/>
          <w:lang w:eastAsia="ja-JP"/>
        </w:rPr>
        <w:t>.</w:t>
      </w:r>
    </w:p>
    <w:p w14:paraId="726E85B5" w14:textId="27B8A704" w:rsidR="006C7AA3" w:rsidRPr="00332A3B" w:rsidRDefault="00506E6D"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DCI format 1_1, </w:t>
      </w:r>
      <w:r w:rsidR="00B60A73" w:rsidRPr="00332A3B">
        <w:rPr>
          <w:rFonts w:ascii="Times New Roman" w:hAnsi="Times New Roman" w:cs="Times New Roman"/>
          <w:sz w:val="20"/>
          <w:szCs w:val="20"/>
          <w:lang w:eastAsia="ja-JP"/>
        </w:rPr>
        <w:t>DMRS sequence initialization field is always 1 bit. Therefore, DMRS sequence initialization field of DCI format 1_X is always present.</w:t>
      </w:r>
      <w:r w:rsidR="00864FCE" w:rsidRPr="00332A3B">
        <w:rPr>
          <w:rFonts w:ascii="Times New Roman" w:hAnsi="Times New Roman" w:cs="Times New Roman"/>
          <w:sz w:val="20"/>
          <w:szCs w:val="20"/>
          <w:lang w:eastAsia="ja-JP"/>
        </w:rPr>
        <w:t xml:space="preserve"> For a cell where DMRS sequence initialization is enabled for downlink, the usage of the </w:t>
      </w:r>
      <w:proofErr w:type="gramStart"/>
      <w:r w:rsidR="00864FCE" w:rsidRPr="00332A3B">
        <w:rPr>
          <w:rFonts w:ascii="Times New Roman" w:hAnsi="Times New Roman" w:cs="Times New Roman"/>
          <w:sz w:val="20"/>
          <w:szCs w:val="20"/>
          <w:lang w:eastAsia="ja-JP"/>
        </w:rPr>
        <w:t>1 bit</w:t>
      </w:r>
      <w:proofErr w:type="gramEnd"/>
      <w:r w:rsidR="00864FCE" w:rsidRPr="00332A3B">
        <w:rPr>
          <w:rFonts w:ascii="Times New Roman" w:hAnsi="Times New Roman" w:cs="Times New Roman"/>
          <w:sz w:val="20"/>
          <w:szCs w:val="20"/>
          <w:lang w:eastAsia="ja-JP"/>
        </w:rPr>
        <w:t xml:space="preserve"> DMRS sequence initialization has no ambiguity.</w:t>
      </w:r>
    </w:p>
    <w:p w14:paraId="69BAD02D" w14:textId="77777777" w:rsidR="00945845" w:rsidRPr="00332A3B" w:rsidRDefault="00945845" w:rsidP="001650C1">
      <w:pPr>
        <w:jc w:val="both"/>
        <w:rPr>
          <w:rFonts w:ascii="Times New Roman" w:hAnsi="Times New Roman" w:cs="Times New Roman"/>
          <w:sz w:val="20"/>
          <w:szCs w:val="20"/>
          <w:lang w:eastAsia="ja-JP"/>
        </w:rPr>
      </w:pPr>
    </w:p>
    <w:p w14:paraId="087778FF" w14:textId="0CFD4277" w:rsidR="00AC3B7E" w:rsidRPr="00332A3B" w:rsidRDefault="00AC3B7E" w:rsidP="00AC3B7E">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VRB-to-PRB (0 or 1 bit)</w:t>
      </w:r>
    </w:p>
    <w:p w14:paraId="0CFB5DA3" w14:textId="4152A07D" w:rsidR="00945845" w:rsidRPr="00332A3B" w:rsidRDefault="00B759B8"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DCI format 1_1, </w:t>
      </w:r>
      <w:r w:rsidR="00C3256A" w:rsidRPr="00332A3B">
        <w:rPr>
          <w:rFonts w:ascii="Times New Roman" w:hAnsi="Times New Roman" w:cs="Times New Roman"/>
          <w:sz w:val="20"/>
          <w:szCs w:val="20"/>
          <w:lang w:eastAsia="ja-JP"/>
        </w:rPr>
        <w:t xml:space="preserve">the field is enabled/disabled by RRC parameter </w:t>
      </w:r>
      <w:proofErr w:type="spellStart"/>
      <w:r w:rsidR="00C3256A" w:rsidRPr="00332A3B">
        <w:rPr>
          <w:rFonts w:ascii="Times New Roman" w:hAnsi="Times New Roman" w:cs="Times New Roman"/>
          <w:i/>
          <w:iCs/>
          <w:sz w:val="20"/>
          <w:szCs w:val="20"/>
          <w:lang w:eastAsia="ja-JP"/>
        </w:rPr>
        <w:t>vrb-ToPRB-Interleaver</w:t>
      </w:r>
      <w:proofErr w:type="spellEnd"/>
      <w:r w:rsidR="00C9492A" w:rsidRPr="00332A3B">
        <w:rPr>
          <w:rFonts w:ascii="Times New Roman" w:hAnsi="Times New Roman" w:cs="Times New Roman"/>
          <w:sz w:val="20"/>
          <w:szCs w:val="20"/>
          <w:lang w:eastAsia="ja-JP"/>
        </w:rPr>
        <w:t xml:space="preserve">. For DCI format 1_2, the field is enabled/disabled by RRC parameter </w:t>
      </w:r>
      <w:r w:rsidR="00C9492A" w:rsidRPr="00332A3B">
        <w:rPr>
          <w:rFonts w:ascii="Times New Roman" w:hAnsi="Times New Roman" w:cs="Times New Roman"/>
          <w:i/>
          <w:iCs/>
          <w:sz w:val="20"/>
          <w:szCs w:val="20"/>
          <w:lang w:eastAsia="ja-JP"/>
        </w:rPr>
        <w:t>vrb-ToPRB-InterleaverDCI-1-2-r16</w:t>
      </w:r>
      <w:r w:rsidR="00C9492A" w:rsidRPr="00332A3B">
        <w:rPr>
          <w:rFonts w:ascii="Times New Roman" w:hAnsi="Times New Roman" w:cs="Times New Roman"/>
          <w:sz w:val="20"/>
          <w:szCs w:val="20"/>
          <w:lang w:eastAsia="ja-JP"/>
        </w:rPr>
        <w:t xml:space="preserve">. </w:t>
      </w:r>
      <w:r w:rsidR="00F80270" w:rsidRPr="00332A3B">
        <w:rPr>
          <w:rFonts w:ascii="Times New Roman" w:hAnsi="Times New Roman" w:cs="Times New Roman"/>
          <w:sz w:val="20"/>
          <w:szCs w:val="20"/>
          <w:lang w:eastAsia="ja-JP"/>
        </w:rPr>
        <w:t>Similar to DMRS sequence initialization</w:t>
      </w:r>
      <w:r w:rsidR="00C9492A" w:rsidRPr="00332A3B">
        <w:rPr>
          <w:rFonts w:ascii="Times New Roman" w:hAnsi="Times New Roman" w:cs="Times New Roman"/>
          <w:sz w:val="20"/>
          <w:szCs w:val="20"/>
          <w:lang w:eastAsia="ja-JP"/>
        </w:rPr>
        <w:t xml:space="preserve">, </w:t>
      </w:r>
      <w:r w:rsidR="00C50494" w:rsidRPr="00332A3B">
        <w:rPr>
          <w:rFonts w:ascii="Times New Roman" w:hAnsi="Times New Roman" w:cs="Times New Roman"/>
          <w:sz w:val="20"/>
          <w:szCs w:val="20"/>
          <w:lang w:eastAsia="ja-JP"/>
        </w:rPr>
        <w:t>there is no ambiguity on whether VRB-to-PRB field is enabled/disabled in DCI format 1_X</w:t>
      </w:r>
      <w:r w:rsidR="00F80270" w:rsidRPr="00332A3B">
        <w:rPr>
          <w:rFonts w:ascii="Times New Roman" w:hAnsi="Times New Roman" w:cs="Times New Roman"/>
          <w:sz w:val="20"/>
          <w:szCs w:val="20"/>
          <w:lang w:eastAsia="ja-JP"/>
        </w:rPr>
        <w:t xml:space="preserve"> for a set of cell</w:t>
      </w:r>
      <w:r w:rsidR="00AB3EC1" w:rsidRPr="00332A3B">
        <w:rPr>
          <w:rFonts w:ascii="Times New Roman" w:hAnsi="Times New Roman" w:cs="Times New Roman"/>
          <w:sz w:val="20"/>
          <w:szCs w:val="20"/>
          <w:lang w:eastAsia="ja-JP"/>
        </w:rPr>
        <w:t>s</w:t>
      </w:r>
      <w:r w:rsidR="00C50494" w:rsidRPr="00332A3B">
        <w:rPr>
          <w:rFonts w:ascii="Times New Roman" w:hAnsi="Times New Roman" w:cs="Times New Roman"/>
          <w:sz w:val="20"/>
          <w:szCs w:val="20"/>
          <w:lang w:eastAsia="ja-JP"/>
        </w:rPr>
        <w:t>.</w:t>
      </w:r>
    </w:p>
    <w:p w14:paraId="363BACF4" w14:textId="73A4708C" w:rsidR="00C50494" w:rsidRPr="00332A3B" w:rsidRDefault="00C50494"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However, for VRB-to-PRB </w:t>
      </w:r>
      <w:proofErr w:type="spellStart"/>
      <w:r w:rsidRPr="00332A3B">
        <w:rPr>
          <w:rFonts w:ascii="Times New Roman" w:hAnsi="Times New Roman" w:cs="Times New Roman"/>
          <w:sz w:val="20"/>
          <w:szCs w:val="20"/>
          <w:lang w:eastAsia="ja-JP"/>
        </w:rPr>
        <w:t>interleaver</w:t>
      </w:r>
      <w:proofErr w:type="spellEnd"/>
      <w:r w:rsidRPr="00332A3B">
        <w:rPr>
          <w:rFonts w:ascii="Times New Roman" w:hAnsi="Times New Roman" w:cs="Times New Roman"/>
          <w:sz w:val="20"/>
          <w:szCs w:val="20"/>
          <w:lang w:eastAsia="ja-JP"/>
        </w:rPr>
        <w:t>, interleaving unit is configurable between 2 and 4 PRBs</w:t>
      </w:r>
      <w:r w:rsidR="00E831FD" w:rsidRPr="00332A3B">
        <w:rPr>
          <w:rFonts w:ascii="Times New Roman" w:hAnsi="Times New Roman" w:cs="Times New Roman"/>
          <w:sz w:val="20"/>
          <w:szCs w:val="20"/>
          <w:lang w:eastAsia="ja-JP"/>
        </w:rPr>
        <w:t xml:space="preserve"> for each of DCI format 1_1 and DCI format 1_2 for a given cell</w:t>
      </w:r>
      <w:r w:rsidRPr="00332A3B">
        <w:rPr>
          <w:rFonts w:ascii="Times New Roman" w:hAnsi="Times New Roman" w:cs="Times New Roman"/>
          <w:sz w:val="20"/>
          <w:szCs w:val="20"/>
          <w:lang w:eastAsia="ja-JP"/>
        </w:rPr>
        <w:t xml:space="preserve">. </w:t>
      </w:r>
      <w:r w:rsidR="001031AC" w:rsidRPr="00332A3B">
        <w:rPr>
          <w:rFonts w:ascii="Times New Roman" w:hAnsi="Times New Roman" w:cs="Times New Roman"/>
          <w:sz w:val="20"/>
          <w:szCs w:val="20"/>
          <w:lang w:eastAsia="ja-JP"/>
        </w:rPr>
        <w:t xml:space="preserve">For a cell in a set of cells, it is possible that interleaving unit is 2 PRBs for DCI format 1_1 and </w:t>
      </w:r>
      <w:r w:rsidR="00B95463" w:rsidRPr="00332A3B">
        <w:rPr>
          <w:rFonts w:ascii="Times New Roman" w:hAnsi="Times New Roman" w:cs="Times New Roman"/>
          <w:sz w:val="20"/>
          <w:szCs w:val="20"/>
          <w:lang w:eastAsia="ja-JP"/>
        </w:rPr>
        <w:t xml:space="preserve">4 PRBs for DCI format 1_2. </w:t>
      </w:r>
      <w:r w:rsidR="00974667" w:rsidRPr="00332A3B">
        <w:rPr>
          <w:rFonts w:ascii="Times New Roman" w:hAnsi="Times New Roman" w:cs="Times New Roman"/>
          <w:sz w:val="20"/>
          <w:szCs w:val="20"/>
          <w:lang w:eastAsia="ja-JP"/>
        </w:rPr>
        <w:t xml:space="preserve">Following the existing approach, </w:t>
      </w:r>
      <w:r w:rsidR="00AF5A81" w:rsidRPr="00332A3B">
        <w:rPr>
          <w:rFonts w:ascii="Times New Roman" w:hAnsi="Times New Roman" w:cs="Times New Roman"/>
          <w:sz w:val="20"/>
          <w:szCs w:val="20"/>
          <w:lang w:eastAsia="ja-JP"/>
        </w:rPr>
        <w:t xml:space="preserve">it would make sense to specify a </w:t>
      </w:r>
      <w:r w:rsidR="0054670A" w:rsidRPr="00332A3B">
        <w:rPr>
          <w:rFonts w:ascii="Times New Roman" w:hAnsi="Times New Roman" w:cs="Times New Roman"/>
          <w:sz w:val="20"/>
          <w:szCs w:val="20"/>
          <w:lang w:eastAsia="ja-JP"/>
        </w:rPr>
        <w:t xml:space="preserve">new </w:t>
      </w:r>
      <w:r w:rsidR="00AF5A81" w:rsidRPr="00332A3B">
        <w:rPr>
          <w:rFonts w:ascii="Times New Roman" w:hAnsi="Times New Roman" w:cs="Times New Roman"/>
          <w:sz w:val="20"/>
          <w:szCs w:val="20"/>
          <w:lang w:eastAsia="ja-JP"/>
        </w:rPr>
        <w:t xml:space="preserve">RRC parameter </w:t>
      </w:r>
      <w:r w:rsidR="0054670A" w:rsidRPr="00332A3B">
        <w:rPr>
          <w:rFonts w:ascii="Times New Roman" w:hAnsi="Times New Roman" w:cs="Times New Roman"/>
          <w:sz w:val="20"/>
          <w:szCs w:val="20"/>
          <w:lang w:eastAsia="ja-JP"/>
        </w:rPr>
        <w:t xml:space="preserve">indicating interleaving unit </w:t>
      </w:r>
      <w:r w:rsidR="00AF5A81" w:rsidRPr="00332A3B">
        <w:rPr>
          <w:rFonts w:ascii="Times New Roman" w:hAnsi="Times New Roman" w:cs="Times New Roman"/>
          <w:sz w:val="20"/>
          <w:szCs w:val="20"/>
          <w:lang w:eastAsia="ja-JP"/>
        </w:rPr>
        <w:t xml:space="preserve">for </w:t>
      </w:r>
      <w:r w:rsidR="0054670A" w:rsidRPr="00332A3B">
        <w:rPr>
          <w:rFonts w:ascii="Times New Roman" w:hAnsi="Times New Roman" w:cs="Times New Roman"/>
          <w:sz w:val="20"/>
          <w:szCs w:val="20"/>
          <w:lang w:eastAsia="ja-JP"/>
        </w:rPr>
        <w:t xml:space="preserve">PDSCH scheduled by </w:t>
      </w:r>
      <w:r w:rsidR="00AF5A81" w:rsidRPr="00332A3B">
        <w:rPr>
          <w:rFonts w:ascii="Times New Roman" w:hAnsi="Times New Roman" w:cs="Times New Roman"/>
          <w:sz w:val="20"/>
          <w:szCs w:val="20"/>
          <w:lang w:eastAsia="ja-JP"/>
        </w:rPr>
        <w:t>DCI format 1_X</w:t>
      </w:r>
      <w:r w:rsidR="0054670A" w:rsidRPr="00332A3B">
        <w:rPr>
          <w:rFonts w:ascii="Times New Roman" w:hAnsi="Times New Roman" w:cs="Times New Roman"/>
          <w:sz w:val="20"/>
          <w:szCs w:val="20"/>
          <w:lang w:eastAsia="ja-JP"/>
        </w:rPr>
        <w:t xml:space="preserve"> on the cell</w:t>
      </w:r>
      <w:r w:rsidR="00AF5A81" w:rsidRPr="00332A3B">
        <w:rPr>
          <w:rFonts w:ascii="Times New Roman" w:hAnsi="Times New Roman" w:cs="Times New Roman"/>
          <w:sz w:val="20"/>
          <w:szCs w:val="20"/>
          <w:lang w:eastAsia="ja-JP"/>
        </w:rPr>
        <w:t xml:space="preserve">. </w:t>
      </w:r>
      <w:r w:rsidR="00335BDA" w:rsidRPr="00332A3B">
        <w:rPr>
          <w:rFonts w:ascii="Times New Roman" w:hAnsi="Times New Roman" w:cs="Times New Roman"/>
          <w:sz w:val="20"/>
          <w:szCs w:val="20"/>
          <w:lang w:eastAsia="ja-JP"/>
        </w:rPr>
        <w:t>For example, f</w:t>
      </w:r>
      <w:r w:rsidR="00446314" w:rsidRPr="00332A3B">
        <w:rPr>
          <w:rFonts w:ascii="Times New Roman" w:hAnsi="Times New Roman" w:cs="Times New Roman"/>
          <w:sz w:val="20"/>
          <w:szCs w:val="20"/>
          <w:lang w:eastAsia="ja-JP"/>
        </w:rPr>
        <w:t xml:space="preserve">or </w:t>
      </w:r>
      <w:r w:rsidR="00446314" w:rsidRPr="00332A3B">
        <w:rPr>
          <w:rFonts w:ascii="Times New Roman" w:hAnsi="Times New Roman" w:cs="Times New Roman"/>
          <w:i/>
          <w:iCs/>
          <w:sz w:val="20"/>
          <w:szCs w:val="20"/>
          <w:lang w:eastAsia="ja-JP"/>
        </w:rPr>
        <w:t>PDSCH-Config</w:t>
      </w:r>
      <w:r w:rsidR="00446314" w:rsidRPr="00332A3B">
        <w:rPr>
          <w:rFonts w:ascii="Times New Roman" w:hAnsi="Times New Roman" w:cs="Times New Roman"/>
          <w:sz w:val="20"/>
          <w:szCs w:val="20"/>
          <w:lang w:eastAsia="ja-JP"/>
        </w:rPr>
        <w:t xml:space="preserve"> of DL BWP of each cell, a</w:t>
      </w:r>
      <w:r w:rsidR="00512B33" w:rsidRPr="00332A3B">
        <w:rPr>
          <w:rFonts w:ascii="Times New Roman" w:hAnsi="Times New Roman" w:cs="Times New Roman"/>
          <w:sz w:val="20"/>
          <w:szCs w:val="20"/>
          <w:lang w:eastAsia="ja-JP"/>
        </w:rPr>
        <w:t xml:space="preserve"> new RRC parameter to configure {n2, n4}</w:t>
      </w:r>
      <w:r w:rsidR="00DC20B4" w:rsidRPr="00332A3B">
        <w:rPr>
          <w:rFonts w:ascii="Times New Roman" w:hAnsi="Times New Roman" w:cs="Times New Roman"/>
          <w:sz w:val="20"/>
          <w:szCs w:val="20"/>
          <w:lang w:eastAsia="ja-JP"/>
        </w:rPr>
        <w:t xml:space="preserve">, </w:t>
      </w:r>
      <w:r w:rsidR="00BA19FC" w:rsidRPr="00332A3B">
        <w:rPr>
          <w:rFonts w:ascii="Times New Roman" w:hAnsi="Times New Roman" w:cs="Times New Roman"/>
          <w:sz w:val="20"/>
          <w:szCs w:val="20"/>
          <w:lang w:eastAsia="ja-JP"/>
        </w:rPr>
        <w:t xml:space="preserve">e.g., </w:t>
      </w:r>
      <w:r w:rsidR="00DC20B4" w:rsidRPr="00332A3B">
        <w:rPr>
          <w:rFonts w:ascii="Times New Roman" w:hAnsi="Times New Roman" w:cs="Times New Roman"/>
          <w:i/>
          <w:iCs/>
          <w:sz w:val="20"/>
          <w:szCs w:val="20"/>
          <w:lang w:eastAsia="ja-JP"/>
        </w:rPr>
        <w:t>vrb-ToPRB-InterleaverDCI-1-X-r1</w:t>
      </w:r>
      <w:r w:rsidR="00BA19FC" w:rsidRPr="00332A3B">
        <w:rPr>
          <w:rFonts w:ascii="Times New Roman" w:hAnsi="Times New Roman" w:cs="Times New Roman"/>
          <w:i/>
          <w:iCs/>
          <w:sz w:val="20"/>
          <w:szCs w:val="20"/>
          <w:lang w:eastAsia="ja-JP"/>
        </w:rPr>
        <w:t>8</w:t>
      </w:r>
      <w:r w:rsidR="00BA19FC" w:rsidRPr="00332A3B">
        <w:rPr>
          <w:rFonts w:ascii="Times New Roman" w:hAnsi="Times New Roman" w:cs="Times New Roman"/>
          <w:sz w:val="20"/>
          <w:szCs w:val="20"/>
          <w:lang w:eastAsia="ja-JP"/>
        </w:rPr>
        <w:t>,</w:t>
      </w:r>
      <w:r w:rsidR="00512B33" w:rsidRPr="00332A3B">
        <w:rPr>
          <w:rFonts w:ascii="Times New Roman" w:hAnsi="Times New Roman" w:cs="Times New Roman"/>
          <w:sz w:val="20"/>
          <w:szCs w:val="20"/>
          <w:lang w:eastAsia="ja-JP"/>
        </w:rPr>
        <w:t xml:space="preserve"> </w:t>
      </w:r>
      <w:r w:rsidR="00446314" w:rsidRPr="00332A3B">
        <w:rPr>
          <w:rFonts w:ascii="Times New Roman" w:hAnsi="Times New Roman" w:cs="Times New Roman"/>
          <w:sz w:val="20"/>
          <w:szCs w:val="20"/>
          <w:lang w:eastAsia="ja-JP"/>
        </w:rPr>
        <w:t xml:space="preserve">for DCI format 1_X </w:t>
      </w:r>
      <w:r w:rsidR="00335BDA" w:rsidRPr="00332A3B">
        <w:rPr>
          <w:rFonts w:ascii="Times New Roman" w:hAnsi="Times New Roman" w:cs="Times New Roman"/>
          <w:sz w:val="20"/>
          <w:szCs w:val="20"/>
          <w:lang w:eastAsia="ja-JP"/>
        </w:rPr>
        <w:t>can be introduced</w:t>
      </w:r>
      <w:r w:rsidR="00512B33" w:rsidRPr="00332A3B">
        <w:rPr>
          <w:rFonts w:ascii="Times New Roman" w:hAnsi="Times New Roman" w:cs="Times New Roman"/>
          <w:sz w:val="20"/>
          <w:szCs w:val="20"/>
          <w:lang w:eastAsia="ja-JP"/>
        </w:rPr>
        <w:t>.</w:t>
      </w:r>
    </w:p>
    <w:p w14:paraId="48C3B4B2" w14:textId="77777777" w:rsidR="00512B33" w:rsidRPr="00332A3B" w:rsidRDefault="00512B33" w:rsidP="001650C1">
      <w:pPr>
        <w:jc w:val="both"/>
        <w:rPr>
          <w:rFonts w:ascii="Times New Roman" w:hAnsi="Times New Roman" w:cs="Times New Roman"/>
          <w:sz w:val="20"/>
          <w:szCs w:val="20"/>
          <w:lang w:eastAsia="ja-JP"/>
        </w:rPr>
      </w:pPr>
    </w:p>
    <w:p w14:paraId="5CE419FE" w14:textId="70863367" w:rsidR="00D802C5" w:rsidRPr="00332A3B" w:rsidRDefault="00D802C5" w:rsidP="00D802C5">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FH flag (0 or 1 bit)</w:t>
      </w:r>
    </w:p>
    <w:p w14:paraId="4B387BB9" w14:textId="1415274F" w:rsidR="00AC3B7E" w:rsidRPr="00332A3B" w:rsidRDefault="00CA7D1E"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PUSCH scheduled by DCI format 0_0/0_1</w:t>
      </w:r>
      <w:r w:rsidR="005A2D14" w:rsidRPr="00332A3B">
        <w:rPr>
          <w:rFonts w:ascii="Times New Roman" w:hAnsi="Times New Roman" w:cs="Times New Roman"/>
          <w:sz w:val="20"/>
          <w:szCs w:val="20"/>
          <w:lang w:eastAsia="ja-JP"/>
        </w:rPr>
        <w:t xml:space="preserve"> and PUSCH scheduled by DCI format </w:t>
      </w:r>
      <w:r w:rsidRPr="00332A3B">
        <w:rPr>
          <w:rFonts w:ascii="Times New Roman" w:hAnsi="Times New Roman" w:cs="Times New Roman"/>
          <w:sz w:val="20"/>
          <w:szCs w:val="20"/>
          <w:lang w:eastAsia="ja-JP"/>
        </w:rPr>
        <w:t xml:space="preserve">0_2, frequency hopping is enabled by separate parameter. In addition, </w:t>
      </w:r>
      <w:r w:rsidR="0092290D" w:rsidRPr="00332A3B">
        <w:rPr>
          <w:rFonts w:ascii="Times New Roman" w:hAnsi="Times New Roman" w:cs="Times New Roman"/>
          <w:sz w:val="20"/>
          <w:szCs w:val="20"/>
          <w:lang w:eastAsia="ja-JP"/>
        </w:rPr>
        <w:t>PUSCH repetition Type-A/B is configurable separately for PUSCH scheduled by DCI format 0_0/0_1/0_2.</w:t>
      </w:r>
    </w:p>
    <w:p w14:paraId="6537D3F5" w14:textId="77777777" w:rsidR="00077EB6" w:rsidRPr="00332A3B" w:rsidRDefault="00077EB6" w:rsidP="00077EB6">
      <w:pPr>
        <w:jc w:val="both"/>
        <w:rPr>
          <w:rFonts w:ascii="Times New Roman" w:hAnsi="Times New Roman" w:cs="Times New Roman"/>
          <w:sz w:val="20"/>
          <w:szCs w:val="20"/>
          <w:lang w:eastAsia="ja-JP"/>
        </w:rPr>
      </w:pPr>
      <w:r w:rsidRPr="00332A3B">
        <w:rPr>
          <w:rFonts w:ascii="Times New Roman" w:hAnsi="Times New Roman" w:cs="Times New Roman"/>
          <w:i/>
          <w:iCs/>
          <w:sz w:val="20"/>
          <w:szCs w:val="20"/>
          <w:lang w:eastAsia="ja-JP"/>
        </w:rPr>
        <w:t xml:space="preserve">   </w:t>
      </w:r>
      <w:proofErr w:type="spellStart"/>
      <w:r w:rsidRPr="00332A3B">
        <w:rPr>
          <w:rFonts w:ascii="Times New Roman" w:hAnsi="Times New Roman" w:cs="Times New Roman"/>
          <w:i/>
          <w:iCs/>
          <w:sz w:val="20"/>
          <w:szCs w:val="20"/>
          <w:lang w:eastAsia="ja-JP"/>
        </w:rPr>
        <w:t>frequencyHopping</w:t>
      </w:r>
      <w:proofErr w:type="spellEnd"/>
      <w:r w:rsidRPr="00332A3B">
        <w:rPr>
          <w:rFonts w:ascii="Times New Roman" w:hAnsi="Times New Roman" w:cs="Times New Roman"/>
          <w:i/>
          <w:iCs/>
          <w:sz w:val="20"/>
          <w:szCs w:val="20"/>
          <w:lang w:eastAsia="ja-JP"/>
        </w:rPr>
        <w:tab/>
      </w:r>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t>ENUMERATED {</w:t>
      </w:r>
      <w:proofErr w:type="spellStart"/>
      <w:r w:rsidRPr="00332A3B">
        <w:rPr>
          <w:rFonts w:ascii="Times New Roman" w:hAnsi="Times New Roman" w:cs="Times New Roman"/>
          <w:sz w:val="20"/>
          <w:szCs w:val="20"/>
          <w:lang w:eastAsia="ja-JP"/>
        </w:rPr>
        <w:t>intraSlot</w:t>
      </w:r>
      <w:proofErr w:type="spellEnd"/>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sz w:val="20"/>
          <w:szCs w:val="20"/>
          <w:lang w:eastAsia="ja-JP"/>
        </w:rPr>
        <w:t>interSlot</w:t>
      </w:r>
      <w:proofErr w:type="spellEnd"/>
      <w:r w:rsidRPr="00332A3B">
        <w:rPr>
          <w:rFonts w:ascii="Times New Roman" w:hAnsi="Times New Roman" w:cs="Times New Roman"/>
          <w:sz w:val="20"/>
          <w:szCs w:val="20"/>
          <w:lang w:eastAsia="ja-JP"/>
        </w:rPr>
        <w:t>}</w:t>
      </w:r>
    </w:p>
    <w:p w14:paraId="29CB397E" w14:textId="77777777" w:rsidR="00077EB6" w:rsidRPr="00332A3B" w:rsidRDefault="00077EB6" w:rsidP="00077EB6">
      <w:pPr>
        <w:jc w:val="both"/>
        <w:rPr>
          <w:rFonts w:ascii="Times New Roman" w:hAnsi="Times New Roman" w:cs="Times New Roman"/>
          <w:sz w:val="20"/>
          <w:szCs w:val="20"/>
          <w:lang w:eastAsia="ja-JP"/>
        </w:rPr>
      </w:pPr>
      <w:r w:rsidRPr="00332A3B">
        <w:rPr>
          <w:rFonts w:ascii="Times New Roman" w:hAnsi="Times New Roman" w:cs="Times New Roman"/>
          <w:i/>
          <w:iCs/>
          <w:sz w:val="20"/>
          <w:szCs w:val="20"/>
          <w:lang w:eastAsia="ja-JP"/>
        </w:rPr>
        <w:t xml:space="preserve">   frequencyHoppingDCI-0-1-r16</w:t>
      </w:r>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t>ENUMERATED {</w:t>
      </w:r>
      <w:proofErr w:type="spellStart"/>
      <w:r w:rsidRPr="00332A3B">
        <w:rPr>
          <w:rFonts w:ascii="Times New Roman" w:hAnsi="Times New Roman" w:cs="Times New Roman"/>
          <w:sz w:val="20"/>
          <w:szCs w:val="20"/>
          <w:lang w:eastAsia="ja-JP"/>
        </w:rPr>
        <w:t>interRepetition</w:t>
      </w:r>
      <w:proofErr w:type="spellEnd"/>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sz w:val="20"/>
          <w:szCs w:val="20"/>
          <w:lang w:eastAsia="ja-JP"/>
        </w:rPr>
        <w:t>interSlot</w:t>
      </w:r>
      <w:proofErr w:type="spellEnd"/>
      <w:r w:rsidRPr="00332A3B">
        <w:rPr>
          <w:rFonts w:ascii="Times New Roman" w:hAnsi="Times New Roman" w:cs="Times New Roman"/>
          <w:sz w:val="20"/>
          <w:szCs w:val="20"/>
          <w:lang w:eastAsia="ja-JP"/>
        </w:rPr>
        <w:t>}</w:t>
      </w:r>
    </w:p>
    <w:p w14:paraId="7469684B" w14:textId="77777777" w:rsidR="00077EB6" w:rsidRPr="00332A3B" w:rsidRDefault="00077EB6" w:rsidP="00077EB6">
      <w:pPr>
        <w:jc w:val="both"/>
        <w:rPr>
          <w:rFonts w:ascii="Times New Roman" w:hAnsi="Times New Roman" w:cs="Times New Roman"/>
          <w:sz w:val="20"/>
          <w:szCs w:val="20"/>
          <w:lang w:eastAsia="ja-JP"/>
        </w:rPr>
      </w:pPr>
      <w:r w:rsidRPr="00332A3B">
        <w:rPr>
          <w:rFonts w:ascii="Times New Roman" w:hAnsi="Times New Roman" w:cs="Times New Roman"/>
          <w:i/>
          <w:iCs/>
          <w:sz w:val="20"/>
          <w:szCs w:val="20"/>
          <w:lang w:eastAsia="ja-JP"/>
        </w:rPr>
        <w:t xml:space="preserve">   frequencyHoppingDCI-0-2-r16</w:t>
      </w:r>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t>CHOICE {</w:t>
      </w:r>
    </w:p>
    <w:p w14:paraId="0AD2F711" w14:textId="77777777" w:rsidR="00077EB6" w:rsidRPr="00332A3B" w:rsidRDefault="00077EB6" w:rsidP="00077EB6">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ab/>
      </w:r>
      <w:proofErr w:type="spellStart"/>
      <w:r w:rsidRPr="00332A3B">
        <w:rPr>
          <w:rFonts w:ascii="Times New Roman" w:hAnsi="Times New Roman" w:cs="Times New Roman"/>
          <w:i/>
          <w:iCs/>
          <w:sz w:val="20"/>
          <w:szCs w:val="20"/>
          <w:lang w:eastAsia="ja-JP"/>
        </w:rPr>
        <w:t>pusch-RepTypeA</w:t>
      </w:r>
      <w:proofErr w:type="spellEnd"/>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t>ENUMERATED {</w:t>
      </w:r>
      <w:proofErr w:type="spellStart"/>
      <w:r w:rsidRPr="00332A3B">
        <w:rPr>
          <w:rFonts w:ascii="Times New Roman" w:hAnsi="Times New Roman" w:cs="Times New Roman"/>
          <w:sz w:val="20"/>
          <w:szCs w:val="20"/>
          <w:lang w:eastAsia="ja-JP"/>
        </w:rPr>
        <w:t>intraSlot</w:t>
      </w:r>
      <w:proofErr w:type="spellEnd"/>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sz w:val="20"/>
          <w:szCs w:val="20"/>
          <w:lang w:eastAsia="ja-JP"/>
        </w:rPr>
        <w:t>interSlot</w:t>
      </w:r>
      <w:proofErr w:type="spellEnd"/>
      <w:r w:rsidRPr="00332A3B">
        <w:rPr>
          <w:rFonts w:ascii="Times New Roman" w:hAnsi="Times New Roman" w:cs="Times New Roman"/>
          <w:sz w:val="20"/>
          <w:szCs w:val="20"/>
          <w:lang w:eastAsia="ja-JP"/>
        </w:rPr>
        <w:t>},</w:t>
      </w:r>
    </w:p>
    <w:p w14:paraId="5A5CF75A" w14:textId="77777777" w:rsidR="00077EB6" w:rsidRPr="00332A3B" w:rsidRDefault="00077EB6" w:rsidP="00077EB6">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ab/>
      </w:r>
      <w:proofErr w:type="spellStart"/>
      <w:r w:rsidRPr="00332A3B">
        <w:rPr>
          <w:rFonts w:ascii="Times New Roman" w:hAnsi="Times New Roman" w:cs="Times New Roman"/>
          <w:i/>
          <w:iCs/>
          <w:sz w:val="20"/>
          <w:szCs w:val="20"/>
          <w:lang w:eastAsia="ja-JP"/>
        </w:rPr>
        <w:t>pusch-RepTypeB</w:t>
      </w:r>
      <w:proofErr w:type="spellEnd"/>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t>ENUMERATED {</w:t>
      </w:r>
      <w:proofErr w:type="spellStart"/>
      <w:r w:rsidRPr="00332A3B">
        <w:rPr>
          <w:rFonts w:ascii="Times New Roman" w:hAnsi="Times New Roman" w:cs="Times New Roman"/>
          <w:sz w:val="20"/>
          <w:szCs w:val="20"/>
          <w:lang w:eastAsia="ja-JP"/>
        </w:rPr>
        <w:t>interRepetition</w:t>
      </w:r>
      <w:proofErr w:type="spellEnd"/>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sz w:val="20"/>
          <w:szCs w:val="20"/>
          <w:lang w:eastAsia="ja-JP"/>
        </w:rPr>
        <w:t>interSlot</w:t>
      </w:r>
      <w:proofErr w:type="spellEnd"/>
      <w:r w:rsidRPr="00332A3B">
        <w:rPr>
          <w:rFonts w:ascii="Times New Roman" w:hAnsi="Times New Roman" w:cs="Times New Roman"/>
          <w:sz w:val="20"/>
          <w:szCs w:val="20"/>
          <w:lang w:eastAsia="ja-JP"/>
        </w:rPr>
        <w:t>}</w:t>
      </w:r>
    </w:p>
    <w:p w14:paraId="3B8A3008" w14:textId="356B8E16" w:rsidR="00077EB6" w:rsidRPr="00332A3B" w:rsidRDefault="00077EB6" w:rsidP="00077EB6">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   }</w:t>
      </w:r>
    </w:p>
    <w:p w14:paraId="3F0AE2A7" w14:textId="5ABB1A4B" w:rsidR="005F28E9" w:rsidRPr="00332A3B" w:rsidRDefault="004D7556" w:rsidP="002428E6">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First of all, it does not make sense to consider that </w:t>
      </w:r>
      <w:r w:rsidR="0099363F" w:rsidRPr="00332A3B">
        <w:rPr>
          <w:rFonts w:ascii="Times New Roman" w:hAnsi="Times New Roman" w:cs="Times New Roman"/>
          <w:sz w:val="20"/>
          <w:szCs w:val="20"/>
          <w:lang w:eastAsia="ja-JP"/>
        </w:rPr>
        <w:t>one cell is configured with PUSCH repetition</w:t>
      </w:r>
      <w:r w:rsidR="00BB2E48" w:rsidRPr="00332A3B">
        <w:rPr>
          <w:rFonts w:ascii="Times New Roman" w:hAnsi="Times New Roman" w:cs="Times New Roman"/>
          <w:sz w:val="20"/>
          <w:szCs w:val="20"/>
          <w:lang w:eastAsia="ja-JP"/>
        </w:rPr>
        <w:t xml:space="preserve"> </w:t>
      </w:r>
      <w:r w:rsidRPr="00332A3B">
        <w:rPr>
          <w:rFonts w:ascii="Times New Roman" w:hAnsi="Times New Roman" w:cs="Times New Roman"/>
          <w:sz w:val="20"/>
          <w:szCs w:val="20"/>
          <w:lang w:eastAsia="ja-JP"/>
        </w:rPr>
        <w:t>Type-</w:t>
      </w:r>
      <w:proofErr w:type="gramStart"/>
      <w:r w:rsidRPr="00332A3B">
        <w:rPr>
          <w:rFonts w:ascii="Times New Roman" w:hAnsi="Times New Roman" w:cs="Times New Roman"/>
          <w:sz w:val="20"/>
          <w:szCs w:val="20"/>
          <w:lang w:eastAsia="ja-JP"/>
        </w:rPr>
        <w:t>A</w:t>
      </w:r>
      <w:proofErr w:type="gramEnd"/>
      <w:r w:rsidR="0099363F" w:rsidRPr="00332A3B">
        <w:rPr>
          <w:rFonts w:ascii="Times New Roman" w:hAnsi="Times New Roman" w:cs="Times New Roman"/>
          <w:sz w:val="20"/>
          <w:szCs w:val="20"/>
          <w:lang w:eastAsia="ja-JP"/>
        </w:rPr>
        <w:t xml:space="preserve"> and another cell is configured with PUSCH repetition Type-B for the same DCI format 0_X, given the </w:t>
      </w:r>
      <w:r w:rsidR="00246122" w:rsidRPr="00332A3B">
        <w:rPr>
          <w:rFonts w:ascii="Times New Roman" w:hAnsi="Times New Roman" w:cs="Times New Roman"/>
          <w:sz w:val="20"/>
          <w:szCs w:val="20"/>
          <w:lang w:eastAsia="ja-JP"/>
        </w:rPr>
        <w:t>fact that FH flag and TDRA field are Type-1 fields.</w:t>
      </w:r>
      <w:r w:rsidR="00BB2E48" w:rsidRPr="00332A3B">
        <w:rPr>
          <w:rFonts w:ascii="Times New Roman" w:hAnsi="Times New Roman" w:cs="Times New Roman"/>
          <w:sz w:val="20"/>
          <w:szCs w:val="20"/>
          <w:lang w:eastAsia="ja-JP"/>
        </w:rPr>
        <w:t xml:space="preserve"> </w:t>
      </w:r>
      <w:r w:rsidR="0062378A" w:rsidRPr="00332A3B">
        <w:rPr>
          <w:rFonts w:ascii="Times New Roman" w:hAnsi="Times New Roman" w:cs="Times New Roman"/>
          <w:sz w:val="20"/>
          <w:szCs w:val="20"/>
          <w:lang w:eastAsia="ja-JP"/>
        </w:rPr>
        <w:t xml:space="preserve">It should be clear that for PUSCHs scheduled by a DCI format 0_X, </w:t>
      </w:r>
      <w:r w:rsidR="00A95E59" w:rsidRPr="00332A3B">
        <w:rPr>
          <w:rFonts w:ascii="Times New Roman" w:hAnsi="Times New Roman" w:cs="Times New Roman"/>
          <w:sz w:val="20"/>
          <w:szCs w:val="20"/>
          <w:lang w:eastAsia="ja-JP"/>
        </w:rPr>
        <w:t>PUSCH repetition Type-B should be either (1) not configured for any of the cells in the set, or (2) configured for all the cells in the set.</w:t>
      </w:r>
      <w:r w:rsidR="006D0B4A" w:rsidRPr="00332A3B">
        <w:rPr>
          <w:rFonts w:ascii="Times New Roman" w:hAnsi="Times New Roman" w:cs="Times New Roman"/>
          <w:sz w:val="20"/>
          <w:szCs w:val="20"/>
          <w:lang w:eastAsia="ja-JP"/>
        </w:rPr>
        <w:t xml:space="preserve"> </w:t>
      </w:r>
      <w:r w:rsidR="0062378A" w:rsidRPr="00332A3B">
        <w:rPr>
          <w:rFonts w:ascii="Times New Roman" w:hAnsi="Times New Roman" w:cs="Times New Roman"/>
          <w:sz w:val="20"/>
          <w:szCs w:val="20"/>
          <w:lang w:eastAsia="ja-JP"/>
        </w:rPr>
        <w:t xml:space="preserve">With this clarification, </w:t>
      </w:r>
      <w:r w:rsidR="00776284" w:rsidRPr="00332A3B">
        <w:rPr>
          <w:rFonts w:ascii="Times New Roman" w:hAnsi="Times New Roman" w:cs="Times New Roman"/>
          <w:sz w:val="20"/>
          <w:szCs w:val="20"/>
          <w:lang w:eastAsia="ja-JP"/>
        </w:rPr>
        <w:t xml:space="preserve">the issue gets simpler: similar to VRB-to-PRB </w:t>
      </w:r>
      <w:proofErr w:type="spellStart"/>
      <w:r w:rsidR="00776284" w:rsidRPr="00332A3B">
        <w:rPr>
          <w:rFonts w:ascii="Times New Roman" w:hAnsi="Times New Roman" w:cs="Times New Roman"/>
          <w:sz w:val="20"/>
          <w:szCs w:val="20"/>
          <w:lang w:eastAsia="ja-JP"/>
        </w:rPr>
        <w:t>interleaver</w:t>
      </w:r>
      <w:proofErr w:type="spellEnd"/>
      <w:r w:rsidR="00776284" w:rsidRPr="00332A3B">
        <w:rPr>
          <w:rFonts w:ascii="Times New Roman" w:hAnsi="Times New Roman" w:cs="Times New Roman"/>
          <w:sz w:val="20"/>
          <w:szCs w:val="20"/>
          <w:lang w:eastAsia="ja-JP"/>
        </w:rPr>
        <w:t xml:space="preserve">, it is necessary to clarify </w:t>
      </w:r>
      <w:r w:rsidR="004C1621" w:rsidRPr="00332A3B">
        <w:rPr>
          <w:rFonts w:ascii="Times New Roman" w:hAnsi="Times New Roman" w:cs="Times New Roman"/>
          <w:sz w:val="20"/>
          <w:szCs w:val="20"/>
          <w:lang w:eastAsia="ja-JP"/>
        </w:rPr>
        <w:t>either in</w:t>
      </w:r>
      <w:r w:rsidR="002428E6" w:rsidRPr="00332A3B">
        <w:rPr>
          <w:rFonts w:ascii="Times New Roman" w:hAnsi="Times New Roman" w:cs="Times New Roman"/>
          <w:sz w:val="20"/>
          <w:szCs w:val="20"/>
          <w:lang w:eastAsia="ja-JP"/>
        </w:rPr>
        <w:t xml:space="preserve">ter-repetition or inter-slot for PUSCH repetition Type-B, and either intra-slot or inter-slot for all other cases. </w:t>
      </w:r>
      <w:r w:rsidR="006D0B4A" w:rsidRPr="00332A3B">
        <w:rPr>
          <w:rFonts w:ascii="Times New Roman" w:hAnsi="Times New Roman" w:cs="Times New Roman"/>
          <w:sz w:val="20"/>
          <w:szCs w:val="20"/>
          <w:lang w:eastAsia="ja-JP"/>
        </w:rPr>
        <w:t xml:space="preserve">This can be enabled by introducing </w:t>
      </w:r>
      <w:r w:rsidR="005F28E9" w:rsidRPr="00332A3B">
        <w:rPr>
          <w:rFonts w:ascii="Times New Roman" w:hAnsi="Times New Roman" w:cs="Times New Roman"/>
          <w:sz w:val="20"/>
          <w:szCs w:val="20"/>
          <w:lang w:eastAsia="ja-JP"/>
        </w:rPr>
        <w:t>following:</w:t>
      </w:r>
    </w:p>
    <w:p w14:paraId="7CCCCC19" w14:textId="1D7F0DEF" w:rsidR="005F28E9" w:rsidRPr="00332A3B" w:rsidRDefault="005F28E9" w:rsidP="005F28E9">
      <w:pPr>
        <w:jc w:val="both"/>
        <w:rPr>
          <w:rFonts w:ascii="Times New Roman" w:hAnsi="Times New Roman" w:cs="Times New Roman"/>
          <w:sz w:val="20"/>
          <w:szCs w:val="20"/>
          <w:lang w:eastAsia="ja-JP"/>
        </w:rPr>
      </w:pPr>
      <w:r w:rsidRPr="00332A3B">
        <w:rPr>
          <w:rFonts w:ascii="Times New Roman" w:hAnsi="Times New Roman" w:cs="Times New Roman"/>
          <w:i/>
          <w:iCs/>
          <w:sz w:val="20"/>
          <w:szCs w:val="20"/>
          <w:lang w:eastAsia="ja-JP"/>
        </w:rPr>
        <w:t xml:space="preserve">   frequencyHoppingDCI-0-X-r18</w:t>
      </w:r>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t>CHOICE {</w:t>
      </w:r>
    </w:p>
    <w:p w14:paraId="57BEDF7B" w14:textId="77777777" w:rsidR="005F28E9" w:rsidRPr="00332A3B" w:rsidRDefault="005F28E9" w:rsidP="005F28E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ab/>
      </w:r>
      <w:proofErr w:type="spellStart"/>
      <w:r w:rsidRPr="00332A3B">
        <w:rPr>
          <w:rFonts w:ascii="Times New Roman" w:hAnsi="Times New Roman" w:cs="Times New Roman"/>
          <w:i/>
          <w:iCs/>
          <w:sz w:val="20"/>
          <w:szCs w:val="20"/>
          <w:lang w:eastAsia="ja-JP"/>
        </w:rPr>
        <w:t>pusch-RepTypeA</w:t>
      </w:r>
      <w:proofErr w:type="spellEnd"/>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t>ENUMERATED {</w:t>
      </w:r>
      <w:proofErr w:type="spellStart"/>
      <w:r w:rsidRPr="00332A3B">
        <w:rPr>
          <w:rFonts w:ascii="Times New Roman" w:hAnsi="Times New Roman" w:cs="Times New Roman"/>
          <w:sz w:val="20"/>
          <w:szCs w:val="20"/>
          <w:lang w:eastAsia="ja-JP"/>
        </w:rPr>
        <w:t>intraSlot</w:t>
      </w:r>
      <w:proofErr w:type="spellEnd"/>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sz w:val="20"/>
          <w:szCs w:val="20"/>
          <w:lang w:eastAsia="ja-JP"/>
        </w:rPr>
        <w:t>interSlot</w:t>
      </w:r>
      <w:proofErr w:type="spellEnd"/>
      <w:r w:rsidRPr="00332A3B">
        <w:rPr>
          <w:rFonts w:ascii="Times New Roman" w:hAnsi="Times New Roman" w:cs="Times New Roman"/>
          <w:sz w:val="20"/>
          <w:szCs w:val="20"/>
          <w:lang w:eastAsia="ja-JP"/>
        </w:rPr>
        <w:t>},</w:t>
      </w:r>
    </w:p>
    <w:p w14:paraId="50904A06" w14:textId="77777777" w:rsidR="005F28E9" w:rsidRPr="00332A3B" w:rsidRDefault="005F28E9" w:rsidP="005F28E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ab/>
      </w:r>
      <w:proofErr w:type="spellStart"/>
      <w:r w:rsidRPr="00332A3B">
        <w:rPr>
          <w:rFonts w:ascii="Times New Roman" w:hAnsi="Times New Roman" w:cs="Times New Roman"/>
          <w:i/>
          <w:iCs/>
          <w:sz w:val="20"/>
          <w:szCs w:val="20"/>
          <w:lang w:eastAsia="ja-JP"/>
        </w:rPr>
        <w:t>pusch-RepTypeB</w:t>
      </w:r>
      <w:proofErr w:type="spellEnd"/>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t>ENUMERATED {</w:t>
      </w:r>
      <w:proofErr w:type="spellStart"/>
      <w:r w:rsidRPr="00332A3B">
        <w:rPr>
          <w:rFonts w:ascii="Times New Roman" w:hAnsi="Times New Roman" w:cs="Times New Roman"/>
          <w:sz w:val="20"/>
          <w:szCs w:val="20"/>
          <w:lang w:eastAsia="ja-JP"/>
        </w:rPr>
        <w:t>interRepetition</w:t>
      </w:r>
      <w:proofErr w:type="spellEnd"/>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sz w:val="20"/>
          <w:szCs w:val="20"/>
          <w:lang w:eastAsia="ja-JP"/>
        </w:rPr>
        <w:t>interSlot</w:t>
      </w:r>
      <w:proofErr w:type="spellEnd"/>
      <w:r w:rsidRPr="00332A3B">
        <w:rPr>
          <w:rFonts w:ascii="Times New Roman" w:hAnsi="Times New Roman" w:cs="Times New Roman"/>
          <w:sz w:val="20"/>
          <w:szCs w:val="20"/>
          <w:lang w:eastAsia="ja-JP"/>
        </w:rPr>
        <w:t>}</w:t>
      </w:r>
    </w:p>
    <w:p w14:paraId="4A74A7F0" w14:textId="77777777" w:rsidR="005F28E9" w:rsidRPr="00332A3B" w:rsidRDefault="005F28E9" w:rsidP="005F28E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   }</w:t>
      </w:r>
    </w:p>
    <w:p w14:paraId="2E34A39E" w14:textId="77777777" w:rsidR="00945845" w:rsidRPr="00332A3B" w:rsidRDefault="00945845" w:rsidP="001650C1">
      <w:pPr>
        <w:jc w:val="both"/>
        <w:rPr>
          <w:rFonts w:ascii="Times New Roman" w:hAnsi="Times New Roman" w:cs="Times New Roman"/>
          <w:sz w:val="20"/>
          <w:szCs w:val="20"/>
          <w:lang w:eastAsia="ja-JP"/>
        </w:rPr>
      </w:pPr>
    </w:p>
    <w:p w14:paraId="339AA7E9" w14:textId="22BA3386" w:rsidR="00D802C5" w:rsidRPr="00332A3B" w:rsidRDefault="00D802C5" w:rsidP="00D802C5">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PRB bundling size (0 or 1 bit)</w:t>
      </w:r>
    </w:p>
    <w:p w14:paraId="2725AFCD" w14:textId="7451BACF" w:rsidR="002048E6" w:rsidRPr="00332A3B" w:rsidRDefault="00DA7B66" w:rsidP="005D013B">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T</w:t>
      </w:r>
      <w:r w:rsidR="00E6239F" w:rsidRPr="00332A3B">
        <w:rPr>
          <w:rFonts w:ascii="Times New Roman" w:hAnsi="Times New Roman" w:cs="Times New Roman"/>
          <w:sz w:val="20"/>
          <w:szCs w:val="20"/>
          <w:lang w:eastAsia="ja-JP"/>
        </w:rPr>
        <w:t>he field enabling/disabling</w:t>
      </w:r>
      <w:r w:rsidR="0006333D" w:rsidRPr="00332A3B">
        <w:rPr>
          <w:rFonts w:ascii="Times New Roman" w:hAnsi="Times New Roman" w:cs="Times New Roman"/>
          <w:sz w:val="20"/>
          <w:szCs w:val="20"/>
          <w:lang w:eastAsia="ja-JP"/>
        </w:rPr>
        <w:t xml:space="preserve"> is </w:t>
      </w:r>
      <w:r w:rsidR="00E6239F" w:rsidRPr="00332A3B">
        <w:rPr>
          <w:rFonts w:ascii="Times New Roman" w:hAnsi="Times New Roman" w:cs="Times New Roman"/>
          <w:sz w:val="20"/>
          <w:szCs w:val="20"/>
          <w:lang w:eastAsia="ja-JP"/>
        </w:rPr>
        <w:t xml:space="preserve">based on </w:t>
      </w:r>
      <w:r w:rsidR="0006333D" w:rsidRPr="00332A3B">
        <w:rPr>
          <w:rFonts w:ascii="Times New Roman" w:hAnsi="Times New Roman" w:cs="Times New Roman"/>
          <w:sz w:val="20"/>
          <w:szCs w:val="20"/>
          <w:lang w:eastAsia="ja-JP"/>
        </w:rPr>
        <w:t xml:space="preserve">separate parameters for DCI format 1_1 and DCI format 1_2. </w:t>
      </w:r>
      <w:r w:rsidR="005365EB" w:rsidRPr="00332A3B">
        <w:rPr>
          <w:rFonts w:ascii="Times New Roman" w:hAnsi="Times New Roman" w:cs="Times New Roman"/>
          <w:sz w:val="20"/>
          <w:szCs w:val="20"/>
          <w:lang w:eastAsia="ja-JP"/>
        </w:rPr>
        <w:t>However</w:t>
      </w:r>
      <w:r w:rsidR="0006333D" w:rsidRPr="00332A3B">
        <w:rPr>
          <w:rFonts w:ascii="Times New Roman" w:hAnsi="Times New Roman" w:cs="Times New Roman"/>
          <w:sz w:val="20"/>
          <w:szCs w:val="20"/>
          <w:lang w:eastAsia="ja-JP"/>
        </w:rPr>
        <w:t xml:space="preserve">, if it the field is enabled, </w:t>
      </w:r>
      <w:r w:rsidR="002048E6" w:rsidRPr="00332A3B">
        <w:rPr>
          <w:rFonts w:ascii="Times New Roman" w:hAnsi="Times New Roman" w:cs="Times New Roman"/>
          <w:sz w:val="20"/>
          <w:szCs w:val="20"/>
          <w:lang w:eastAsia="ja-JP"/>
        </w:rPr>
        <w:t xml:space="preserve">multiple bundling sizes are </w:t>
      </w:r>
      <w:proofErr w:type="gramStart"/>
      <w:r w:rsidR="002048E6" w:rsidRPr="00332A3B">
        <w:rPr>
          <w:rFonts w:ascii="Times New Roman" w:hAnsi="Times New Roman" w:cs="Times New Roman"/>
          <w:sz w:val="20"/>
          <w:szCs w:val="20"/>
          <w:lang w:eastAsia="ja-JP"/>
        </w:rPr>
        <w:t>specified</w:t>
      </w:r>
      <w:proofErr w:type="gramEnd"/>
      <w:r w:rsidR="002048E6" w:rsidRPr="00332A3B">
        <w:rPr>
          <w:rFonts w:ascii="Times New Roman" w:hAnsi="Times New Roman" w:cs="Times New Roman"/>
          <w:sz w:val="20"/>
          <w:szCs w:val="20"/>
          <w:lang w:eastAsia="ja-JP"/>
        </w:rPr>
        <w:t xml:space="preserve"> and selection is based on the RRC configuration.</w:t>
      </w:r>
      <w:r w:rsidRPr="00332A3B">
        <w:rPr>
          <w:rFonts w:ascii="Times New Roman" w:hAnsi="Times New Roman" w:cs="Times New Roman"/>
          <w:sz w:val="20"/>
          <w:szCs w:val="20"/>
          <w:lang w:eastAsia="ja-JP"/>
        </w:rPr>
        <w:t xml:space="preserve"> This is pretty much same as for VRB-to-PRB </w:t>
      </w:r>
      <w:proofErr w:type="spellStart"/>
      <w:r w:rsidRPr="00332A3B">
        <w:rPr>
          <w:rFonts w:ascii="Times New Roman" w:hAnsi="Times New Roman" w:cs="Times New Roman"/>
          <w:sz w:val="20"/>
          <w:szCs w:val="20"/>
          <w:lang w:eastAsia="ja-JP"/>
        </w:rPr>
        <w:t>interleaver</w:t>
      </w:r>
      <w:proofErr w:type="spellEnd"/>
      <w:r w:rsidRPr="00332A3B">
        <w:rPr>
          <w:rFonts w:ascii="Times New Roman" w:hAnsi="Times New Roman" w:cs="Times New Roman"/>
          <w:sz w:val="20"/>
          <w:szCs w:val="20"/>
          <w:lang w:eastAsia="ja-JP"/>
        </w:rPr>
        <w:t>. Therefore, the same approach can be taken for</w:t>
      </w:r>
      <w:r w:rsidR="002048E6" w:rsidRPr="00332A3B">
        <w:rPr>
          <w:rFonts w:ascii="Times New Roman" w:hAnsi="Times New Roman" w:cs="Times New Roman"/>
          <w:sz w:val="20"/>
          <w:szCs w:val="20"/>
          <w:lang w:eastAsia="ja-JP"/>
        </w:rPr>
        <w:t xml:space="preserve"> DCI format 1_X</w:t>
      </w:r>
      <w:r w:rsidRPr="00332A3B">
        <w:rPr>
          <w:rFonts w:ascii="Times New Roman" w:hAnsi="Times New Roman" w:cs="Times New Roman"/>
          <w:sz w:val="20"/>
          <w:szCs w:val="20"/>
          <w:lang w:eastAsia="ja-JP"/>
        </w:rPr>
        <w:t>.</w:t>
      </w:r>
      <w:r w:rsidR="00930783" w:rsidRPr="00332A3B">
        <w:rPr>
          <w:rFonts w:ascii="Times New Roman" w:hAnsi="Times New Roman" w:cs="Times New Roman"/>
          <w:sz w:val="20"/>
          <w:szCs w:val="20"/>
          <w:lang w:eastAsia="ja-JP"/>
        </w:rPr>
        <w:t xml:space="preserve"> </w:t>
      </w:r>
      <w:r w:rsidR="00F5471E" w:rsidRPr="00332A3B">
        <w:rPr>
          <w:rFonts w:ascii="Times New Roman" w:hAnsi="Times New Roman" w:cs="Times New Roman"/>
          <w:sz w:val="20"/>
          <w:szCs w:val="20"/>
          <w:lang w:eastAsia="ja-JP"/>
        </w:rPr>
        <w:t>That is to introduce a new RRC parameter indicating one from {n4, wideband, n2-wideband, n4-wideband} for a PDSCH scheduled by DCI format 1_X when the PRB bundling size field exist.</w:t>
      </w:r>
    </w:p>
    <w:p w14:paraId="74FE9E67" w14:textId="3AFA38F7" w:rsidR="00DC697C" w:rsidRPr="00332A3B" w:rsidRDefault="00DC697C" w:rsidP="00DC697C">
      <w:pPr>
        <w:jc w:val="both"/>
        <w:rPr>
          <w:rFonts w:ascii="Times New Roman" w:hAnsi="Times New Roman" w:cs="Times New Roman"/>
          <w:sz w:val="20"/>
          <w:szCs w:val="20"/>
          <w:lang w:eastAsia="ja-JP"/>
        </w:rPr>
      </w:pPr>
      <w:r w:rsidRPr="00332A3B">
        <w:rPr>
          <w:rFonts w:ascii="Times New Roman" w:hAnsi="Times New Roman" w:cs="Times New Roman"/>
          <w:i/>
          <w:iCs/>
          <w:sz w:val="20"/>
          <w:szCs w:val="20"/>
          <w:lang w:eastAsia="ja-JP"/>
        </w:rPr>
        <w:t xml:space="preserve">   prb-BundlingTypeDCI-1-X-r18</w:t>
      </w:r>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t>CHOICE {</w:t>
      </w:r>
    </w:p>
    <w:p w14:paraId="61E57026" w14:textId="77777777" w:rsidR="00DC697C" w:rsidRPr="00332A3B" w:rsidRDefault="00DC697C" w:rsidP="00DC697C">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ab/>
      </w:r>
      <w:proofErr w:type="spellStart"/>
      <w:r w:rsidRPr="00332A3B">
        <w:rPr>
          <w:rFonts w:ascii="Times New Roman" w:hAnsi="Times New Roman" w:cs="Times New Roman"/>
          <w:i/>
          <w:iCs/>
          <w:sz w:val="20"/>
          <w:szCs w:val="20"/>
          <w:lang w:eastAsia="ja-JP"/>
        </w:rPr>
        <w:t>dynamicBundling</w:t>
      </w:r>
      <w:proofErr w:type="spellEnd"/>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t>SEQUENCE {</w:t>
      </w:r>
    </w:p>
    <w:p w14:paraId="3A0C58CB" w14:textId="77777777" w:rsidR="00DC697C" w:rsidRPr="00332A3B" w:rsidRDefault="00DC697C" w:rsidP="00DC697C">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lastRenderedPageBreak/>
        <w:tab/>
      </w:r>
      <w:r w:rsidRPr="00332A3B">
        <w:rPr>
          <w:rFonts w:ascii="Times New Roman" w:hAnsi="Times New Roman" w:cs="Times New Roman"/>
          <w:sz w:val="20"/>
          <w:szCs w:val="20"/>
          <w:lang w:eastAsia="ja-JP"/>
        </w:rPr>
        <w:tab/>
      </w:r>
      <w:r w:rsidRPr="00332A3B">
        <w:rPr>
          <w:rFonts w:ascii="Times New Roman" w:hAnsi="Times New Roman" w:cs="Times New Roman"/>
          <w:i/>
          <w:iCs/>
          <w:sz w:val="20"/>
          <w:szCs w:val="20"/>
          <w:lang w:eastAsia="ja-JP"/>
        </w:rPr>
        <w:t>bundleSizeSet1</w:t>
      </w:r>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t>ENUMERATED {n4, wideband, n2-wideband, n4-wideband}</w:t>
      </w:r>
    </w:p>
    <w:p w14:paraId="06B7284F" w14:textId="77777777" w:rsidR="00DC697C" w:rsidRPr="00332A3B" w:rsidRDefault="00DC697C" w:rsidP="00DC697C">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r>
      <w:r w:rsidRPr="00332A3B">
        <w:rPr>
          <w:rFonts w:ascii="Times New Roman" w:hAnsi="Times New Roman" w:cs="Times New Roman"/>
          <w:i/>
          <w:iCs/>
          <w:sz w:val="20"/>
          <w:szCs w:val="20"/>
          <w:lang w:eastAsia="ja-JP"/>
        </w:rPr>
        <w:t>bundleSizeSet2</w:t>
      </w:r>
      <w:r w:rsidRPr="00332A3B">
        <w:rPr>
          <w:rFonts w:ascii="Times New Roman" w:hAnsi="Times New Roman" w:cs="Times New Roman"/>
          <w:sz w:val="20"/>
          <w:szCs w:val="20"/>
          <w:lang w:eastAsia="ja-JP"/>
        </w:rPr>
        <w:tab/>
      </w:r>
      <w:r w:rsidRPr="00332A3B">
        <w:rPr>
          <w:rFonts w:ascii="Times New Roman" w:hAnsi="Times New Roman" w:cs="Times New Roman"/>
          <w:sz w:val="20"/>
          <w:szCs w:val="20"/>
          <w:lang w:eastAsia="ja-JP"/>
        </w:rPr>
        <w:tab/>
        <w:t>ENUMERATED {n4, wideband}</w:t>
      </w:r>
    </w:p>
    <w:p w14:paraId="3B9219E5" w14:textId="77777777" w:rsidR="00DC697C" w:rsidRPr="00332A3B" w:rsidRDefault="00DC697C" w:rsidP="00DC697C">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ab/>
        <w:t>}</w:t>
      </w:r>
    </w:p>
    <w:p w14:paraId="6EF82CB2" w14:textId="77777777" w:rsidR="00DC697C" w:rsidRPr="00332A3B" w:rsidRDefault="00DC697C" w:rsidP="00DC697C">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   }</w:t>
      </w:r>
    </w:p>
    <w:p w14:paraId="05AFEE21" w14:textId="77777777" w:rsidR="00DC697C" w:rsidRPr="00332A3B" w:rsidRDefault="00DC697C" w:rsidP="005D013B">
      <w:pPr>
        <w:jc w:val="both"/>
        <w:rPr>
          <w:rFonts w:ascii="Times New Roman" w:hAnsi="Times New Roman" w:cs="Times New Roman"/>
          <w:sz w:val="20"/>
          <w:szCs w:val="20"/>
          <w:lang w:eastAsia="ja-JP"/>
        </w:rPr>
      </w:pPr>
    </w:p>
    <w:p w14:paraId="1148186F" w14:textId="7188D698" w:rsidR="00D802C5" w:rsidRPr="00332A3B" w:rsidRDefault="00D802C5" w:rsidP="00D802C5">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OLPC parameter set indication (up to 2 bits)</w:t>
      </w:r>
    </w:p>
    <w:p w14:paraId="1583A350" w14:textId="77777777" w:rsidR="00E06EE4" w:rsidRPr="00332A3B" w:rsidRDefault="00434824"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DCI formats 0_1 and 0_2 for a cell, the field is enabled/disabled commonly by a RRC parameter </w:t>
      </w:r>
      <w:r w:rsidRPr="00332A3B">
        <w:rPr>
          <w:rFonts w:ascii="Times New Roman" w:hAnsi="Times New Roman" w:cs="Times New Roman"/>
          <w:i/>
          <w:iCs/>
          <w:sz w:val="20"/>
          <w:szCs w:val="20"/>
          <w:lang w:eastAsia="ja-JP"/>
        </w:rPr>
        <w:t>p0-PUSCH-SetList-r16</w:t>
      </w:r>
      <w:r w:rsidRPr="00332A3B">
        <w:rPr>
          <w:rFonts w:ascii="Times New Roman" w:hAnsi="Times New Roman" w:cs="Times New Roman"/>
          <w:sz w:val="20"/>
          <w:szCs w:val="20"/>
          <w:lang w:eastAsia="ja-JP"/>
        </w:rPr>
        <w:t xml:space="preserve"> in </w:t>
      </w:r>
      <w:r w:rsidRPr="00332A3B">
        <w:rPr>
          <w:rFonts w:ascii="Times New Roman" w:hAnsi="Times New Roman" w:cs="Times New Roman"/>
          <w:i/>
          <w:iCs/>
          <w:sz w:val="20"/>
          <w:szCs w:val="20"/>
          <w:lang w:eastAsia="ja-JP"/>
        </w:rPr>
        <w:t>PUSCH-Config</w:t>
      </w:r>
      <w:r w:rsidRPr="00332A3B">
        <w:rPr>
          <w:rFonts w:ascii="Times New Roman" w:hAnsi="Times New Roman" w:cs="Times New Roman"/>
          <w:sz w:val="20"/>
          <w:szCs w:val="20"/>
          <w:lang w:eastAsia="ja-JP"/>
        </w:rPr>
        <w:t xml:space="preserve"> of UL BWP of the cell. </w:t>
      </w:r>
      <w:r w:rsidR="00E06EE4" w:rsidRPr="00332A3B">
        <w:rPr>
          <w:rFonts w:ascii="Times New Roman" w:hAnsi="Times New Roman" w:cs="Times New Roman"/>
          <w:sz w:val="20"/>
          <w:szCs w:val="20"/>
          <w:lang w:eastAsia="ja-JP"/>
        </w:rPr>
        <w:t xml:space="preserve">The number of bits of the OLPC parameter set indication depends on whether SRI field is present and how </w:t>
      </w:r>
      <w:proofErr w:type="spellStart"/>
      <w:r w:rsidR="00E06EE4" w:rsidRPr="00332A3B">
        <w:rPr>
          <w:rFonts w:ascii="Times New Roman" w:hAnsi="Times New Roman" w:cs="Times New Roman"/>
          <w:sz w:val="20"/>
          <w:szCs w:val="20"/>
          <w:lang w:eastAsia="ja-JP"/>
        </w:rPr>
        <w:t>olpc-ParameterSet</w:t>
      </w:r>
      <w:proofErr w:type="spellEnd"/>
      <w:r w:rsidR="00E06EE4" w:rsidRPr="00332A3B">
        <w:rPr>
          <w:rFonts w:ascii="Times New Roman" w:hAnsi="Times New Roman" w:cs="Times New Roman"/>
          <w:sz w:val="20"/>
          <w:szCs w:val="20"/>
          <w:lang w:eastAsia="ja-JP"/>
        </w:rPr>
        <w:t xml:space="preserve"> is configured as follows:</w:t>
      </w:r>
    </w:p>
    <w:p w14:paraId="4D6CF07F" w14:textId="45A86C8A" w:rsidR="00E06EE4" w:rsidRPr="00332A3B" w:rsidRDefault="00E06EE4" w:rsidP="00E06EE4">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If SRI field is present in the DCI format, the</w:t>
      </w:r>
      <w:r w:rsidR="00245E96" w:rsidRPr="00332A3B">
        <w:rPr>
          <w:rFonts w:ascii="Times New Roman" w:hAnsi="Times New Roman" w:cs="Times New Roman"/>
          <w:sz w:val="20"/>
          <w:szCs w:val="20"/>
          <w:lang w:eastAsia="ja-JP"/>
        </w:rPr>
        <w:t xml:space="preserve"> field is 1 bit</w:t>
      </w:r>
    </w:p>
    <w:p w14:paraId="6958C385" w14:textId="4BBFDF66" w:rsidR="008A32BA" w:rsidRPr="00332A3B" w:rsidRDefault="008A32BA" w:rsidP="008A32BA">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When the field is ‘1’, the UE obtains P0-PUSCH from a first value in </w:t>
      </w:r>
      <w:r w:rsidRPr="00332A3B">
        <w:rPr>
          <w:rFonts w:ascii="Times New Roman" w:hAnsi="Times New Roman" w:cs="Times New Roman"/>
          <w:i/>
          <w:iCs/>
          <w:sz w:val="20"/>
          <w:szCs w:val="20"/>
          <w:lang w:eastAsia="ja-JP"/>
        </w:rPr>
        <w:t>P0-PUSCH-Set</w:t>
      </w:r>
      <w:r w:rsidRPr="00332A3B">
        <w:rPr>
          <w:rFonts w:ascii="Times New Roman" w:hAnsi="Times New Roman" w:cs="Times New Roman"/>
          <w:sz w:val="20"/>
          <w:szCs w:val="20"/>
          <w:lang w:eastAsia="ja-JP"/>
        </w:rPr>
        <w:t xml:space="preserve"> with a </w:t>
      </w:r>
      <w:r w:rsidRPr="00332A3B">
        <w:rPr>
          <w:rFonts w:ascii="Times New Roman" w:hAnsi="Times New Roman" w:cs="Times New Roman"/>
          <w:i/>
          <w:iCs/>
          <w:sz w:val="20"/>
          <w:szCs w:val="20"/>
          <w:lang w:eastAsia="ja-JP"/>
        </w:rPr>
        <w:t>P0-PUSCH-SetID</w:t>
      </w:r>
      <w:r w:rsidRPr="00332A3B">
        <w:rPr>
          <w:rFonts w:ascii="Times New Roman" w:hAnsi="Times New Roman" w:cs="Times New Roman"/>
          <w:sz w:val="20"/>
          <w:szCs w:val="20"/>
          <w:lang w:eastAsia="ja-JP"/>
        </w:rPr>
        <w:t xml:space="preserve"> value mapped to the SIR field value</w:t>
      </w:r>
    </w:p>
    <w:p w14:paraId="0CD33D0B" w14:textId="7EABA9F1" w:rsidR="00245E96" w:rsidRPr="00332A3B" w:rsidRDefault="00245E96" w:rsidP="00E06EE4">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If SRI field is not present in the DCI format, </w:t>
      </w:r>
    </w:p>
    <w:p w14:paraId="1AA36BC1" w14:textId="3FE636C2" w:rsidR="003166EE" w:rsidRPr="00332A3B" w:rsidRDefault="003166EE" w:rsidP="003166EE">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The field is {1 or 2} bit for DCI format 0_1 according to </w:t>
      </w:r>
      <w:r w:rsidRPr="00332A3B">
        <w:rPr>
          <w:rFonts w:ascii="Times New Roman" w:hAnsi="Times New Roman" w:cs="Times New Roman"/>
          <w:i/>
          <w:iCs/>
          <w:sz w:val="20"/>
          <w:szCs w:val="20"/>
          <w:lang w:eastAsia="ja-JP"/>
        </w:rPr>
        <w:t>olpc-ParameterSetDCI-0-1-r16</w:t>
      </w:r>
    </w:p>
    <w:p w14:paraId="7DCF86A5" w14:textId="1AEA3615" w:rsidR="003166EE" w:rsidRPr="00332A3B" w:rsidRDefault="003166EE" w:rsidP="003166EE">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The field is {1 or 2} bit for DCI format 0_2 according to </w:t>
      </w:r>
      <w:r w:rsidRPr="00332A3B">
        <w:rPr>
          <w:rFonts w:ascii="Times New Roman" w:hAnsi="Times New Roman" w:cs="Times New Roman"/>
          <w:i/>
          <w:iCs/>
          <w:sz w:val="20"/>
          <w:szCs w:val="20"/>
          <w:lang w:eastAsia="ja-JP"/>
        </w:rPr>
        <w:t>olpc-ParameterSetDCI-0-2-r16</w:t>
      </w:r>
    </w:p>
    <w:p w14:paraId="262977EE" w14:textId="0F1AC636" w:rsidR="008A32BA" w:rsidRPr="00332A3B" w:rsidRDefault="00C40FCF" w:rsidP="003166EE">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When the field is ‘0’ or ‘00’, the UE obtains </w:t>
      </w:r>
      <w:r w:rsidRPr="00332A3B">
        <w:rPr>
          <w:rFonts w:ascii="Times New Roman" w:hAnsi="Times New Roman" w:cs="Times New Roman"/>
          <w:i/>
          <w:iCs/>
          <w:sz w:val="20"/>
          <w:szCs w:val="20"/>
          <w:lang w:eastAsia="ja-JP"/>
        </w:rPr>
        <w:t>P0-PUSCH</w:t>
      </w:r>
      <w:r w:rsidRPr="00332A3B">
        <w:rPr>
          <w:rFonts w:ascii="Times New Roman" w:hAnsi="Times New Roman" w:cs="Times New Roman"/>
          <w:sz w:val="20"/>
          <w:szCs w:val="20"/>
          <w:lang w:eastAsia="ja-JP"/>
        </w:rPr>
        <w:t xml:space="preserve"> from a first </w:t>
      </w:r>
      <w:r w:rsidRPr="00332A3B">
        <w:rPr>
          <w:rFonts w:ascii="Times New Roman" w:hAnsi="Times New Roman" w:cs="Times New Roman"/>
          <w:i/>
          <w:iCs/>
          <w:sz w:val="20"/>
          <w:szCs w:val="20"/>
          <w:lang w:eastAsia="ja-JP"/>
        </w:rPr>
        <w:t>P0-PUSCH-AlphaSet</w:t>
      </w:r>
      <w:r w:rsidRPr="00332A3B">
        <w:rPr>
          <w:rFonts w:ascii="Times New Roman" w:hAnsi="Times New Roman" w:cs="Times New Roman"/>
          <w:sz w:val="20"/>
          <w:szCs w:val="20"/>
          <w:lang w:eastAsia="ja-JP"/>
        </w:rPr>
        <w:t xml:space="preserve"> in </w:t>
      </w:r>
      <w:r w:rsidRPr="00332A3B">
        <w:rPr>
          <w:rFonts w:ascii="Times New Roman" w:hAnsi="Times New Roman" w:cs="Times New Roman"/>
          <w:i/>
          <w:iCs/>
          <w:sz w:val="20"/>
          <w:szCs w:val="20"/>
          <w:lang w:eastAsia="ja-JP"/>
        </w:rPr>
        <w:t>P0-AlphaSets</w:t>
      </w:r>
    </w:p>
    <w:p w14:paraId="1132BB32" w14:textId="7F36BC7F" w:rsidR="00C40FCF" w:rsidRPr="00332A3B" w:rsidRDefault="00C40FCF" w:rsidP="003166EE">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When the field is ‘1’ or ‘01’, the UE obtains </w:t>
      </w:r>
      <w:r w:rsidR="00975838" w:rsidRPr="00332A3B">
        <w:rPr>
          <w:rFonts w:ascii="Times New Roman" w:hAnsi="Times New Roman" w:cs="Times New Roman"/>
          <w:sz w:val="20"/>
          <w:szCs w:val="20"/>
          <w:lang w:eastAsia="ja-JP"/>
        </w:rPr>
        <w:t xml:space="preserve">a first value in </w:t>
      </w:r>
      <w:r w:rsidR="00975838" w:rsidRPr="00332A3B">
        <w:rPr>
          <w:rFonts w:ascii="Times New Roman" w:hAnsi="Times New Roman" w:cs="Times New Roman"/>
          <w:i/>
          <w:iCs/>
          <w:sz w:val="20"/>
          <w:szCs w:val="20"/>
          <w:lang w:eastAsia="ja-JP"/>
        </w:rPr>
        <w:t>P0-PUSCH-Set</w:t>
      </w:r>
      <w:r w:rsidR="00975838" w:rsidRPr="00332A3B">
        <w:rPr>
          <w:rFonts w:ascii="Times New Roman" w:hAnsi="Times New Roman" w:cs="Times New Roman"/>
          <w:sz w:val="20"/>
          <w:szCs w:val="20"/>
          <w:lang w:eastAsia="ja-JP"/>
        </w:rPr>
        <w:t xml:space="preserve"> with the lowest </w:t>
      </w:r>
      <w:r w:rsidR="00975838" w:rsidRPr="00332A3B">
        <w:rPr>
          <w:rFonts w:ascii="Times New Roman" w:hAnsi="Times New Roman" w:cs="Times New Roman"/>
          <w:i/>
          <w:iCs/>
          <w:sz w:val="20"/>
          <w:szCs w:val="20"/>
          <w:lang w:eastAsia="ja-JP"/>
        </w:rPr>
        <w:t>P0-PUSCH-SetID</w:t>
      </w:r>
      <w:r w:rsidR="00975838" w:rsidRPr="00332A3B">
        <w:rPr>
          <w:rFonts w:ascii="Times New Roman" w:hAnsi="Times New Roman" w:cs="Times New Roman"/>
          <w:sz w:val="20"/>
          <w:szCs w:val="20"/>
          <w:lang w:eastAsia="ja-JP"/>
        </w:rPr>
        <w:t xml:space="preserve"> value</w:t>
      </w:r>
    </w:p>
    <w:p w14:paraId="44D7E92E" w14:textId="11EB29E7" w:rsidR="00975838" w:rsidRPr="00332A3B" w:rsidRDefault="00975838" w:rsidP="00975838">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When the field is ‘10’, the UE obtains a second value in </w:t>
      </w:r>
      <w:r w:rsidRPr="00332A3B">
        <w:rPr>
          <w:rFonts w:ascii="Times New Roman" w:hAnsi="Times New Roman" w:cs="Times New Roman"/>
          <w:i/>
          <w:iCs/>
          <w:sz w:val="20"/>
          <w:szCs w:val="20"/>
          <w:lang w:eastAsia="ja-JP"/>
        </w:rPr>
        <w:t>P0-PUSCH-Set</w:t>
      </w:r>
      <w:r w:rsidRPr="00332A3B">
        <w:rPr>
          <w:rFonts w:ascii="Times New Roman" w:hAnsi="Times New Roman" w:cs="Times New Roman"/>
          <w:sz w:val="20"/>
          <w:szCs w:val="20"/>
          <w:lang w:eastAsia="ja-JP"/>
        </w:rPr>
        <w:t xml:space="preserve"> with the lowest </w:t>
      </w:r>
      <w:r w:rsidRPr="00332A3B">
        <w:rPr>
          <w:rFonts w:ascii="Times New Roman" w:hAnsi="Times New Roman" w:cs="Times New Roman"/>
          <w:i/>
          <w:iCs/>
          <w:sz w:val="20"/>
          <w:szCs w:val="20"/>
          <w:lang w:eastAsia="ja-JP"/>
        </w:rPr>
        <w:t>P0-PUSCH-SetID</w:t>
      </w:r>
      <w:r w:rsidRPr="00332A3B">
        <w:rPr>
          <w:rFonts w:ascii="Times New Roman" w:hAnsi="Times New Roman" w:cs="Times New Roman"/>
          <w:sz w:val="20"/>
          <w:szCs w:val="20"/>
          <w:lang w:eastAsia="ja-JP"/>
        </w:rPr>
        <w:t xml:space="preserve"> value</w:t>
      </w:r>
    </w:p>
    <w:p w14:paraId="1F3532A2" w14:textId="2D6029C6" w:rsidR="003166EE" w:rsidRPr="00332A3B" w:rsidRDefault="00DC6CBE" w:rsidP="00CC0045">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OLPC parameter set indication field in a DCI format 0_X, </w:t>
      </w:r>
      <w:r w:rsidR="0046392B" w:rsidRPr="00332A3B">
        <w:rPr>
          <w:rFonts w:ascii="Times New Roman" w:hAnsi="Times New Roman" w:cs="Times New Roman"/>
          <w:sz w:val="20"/>
          <w:szCs w:val="20"/>
          <w:lang w:eastAsia="ja-JP"/>
        </w:rPr>
        <w:t xml:space="preserve">SRI field is either Type-1A or Type-2 based on RRC configuration. </w:t>
      </w:r>
      <w:r w:rsidR="00694C8F" w:rsidRPr="00332A3B">
        <w:rPr>
          <w:rFonts w:ascii="Times New Roman" w:hAnsi="Times New Roman" w:cs="Times New Roman"/>
          <w:sz w:val="20"/>
          <w:szCs w:val="20"/>
          <w:lang w:eastAsia="ja-JP"/>
        </w:rPr>
        <w:t xml:space="preserve">The OLPC parameter set indication field </w:t>
      </w:r>
      <w:proofErr w:type="spellStart"/>
      <w:r w:rsidR="00694C8F" w:rsidRPr="00332A3B">
        <w:rPr>
          <w:rFonts w:ascii="Times New Roman" w:hAnsi="Times New Roman" w:cs="Times New Roman"/>
          <w:sz w:val="20"/>
          <w:szCs w:val="20"/>
          <w:lang w:eastAsia="ja-JP"/>
        </w:rPr>
        <w:t>bitwidth</w:t>
      </w:r>
      <w:proofErr w:type="spellEnd"/>
      <w:r w:rsidR="00694C8F" w:rsidRPr="00332A3B">
        <w:rPr>
          <w:rFonts w:ascii="Times New Roman" w:hAnsi="Times New Roman" w:cs="Times New Roman"/>
          <w:sz w:val="20"/>
          <w:szCs w:val="20"/>
          <w:lang w:eastAsia="ja-JP"/>
        </w:rPr>
        <w:t xml:space="preserve"> and usage should depend on the SRI field in the DCI format 0_X. </w:t>
      </w:r>
      <w:r w:rsidR="00CC0045" w:rsidRPr="00332A3B">
        <w:rPr>
          <w:rFonts w:ascii="Times New Roman" w:hAnsi="Times New Roman" w:cs="Times New Roman"/>
          <w:sz w:val="20"/>
          <w:szCs w:val="20"/>
          <w:lang w:eastAsia="ja-JP"/>
        </w:rPr>
        <w:t xml:space="preserve">If the OLPC parameter set indication field is Type-1A, the </w:t>
      </w:r>
      <w:proofErr w:type="spellStart"/>
      <w:r w:rsidR="00CC0045" w:rsidRPr="00332A3B">
        <w:rPr>
          <w:rFonts w:ascii="Times New Roman" w:hAnsi="Times New Roman" w:cs="Times New Roman"/>
          <w:sz w:val="20"/>
          <w:szCs w:val="20"/>
          <w:lang w:eastAsia="ja-JP"/>
        </w:rPr>
        <w:t>bitwidth</w:t>
      </w:r>
      <w:proofErr w:type="spellEnd"/>
      <w:r w:rsidR="00CC0045" w:rsidRPr="00332A3B">
        <w:rPr>
          <w:rFonts w:ascii="Times New Roman" w:hAnsi="Times New Roman" w:cs="Times New Roman"/>
          <w:sz w:val="20"/>
          <w:szCs w:val="20"/>
          <w:lang w:eastAsia="ja-JP"/>
        </w:rPr>
        <w:t xml:space="preserve"> has to depend on the SRI field configuration of the legacy DCI formats, which must be unreasonable. It would be good to revise that the OLPC parameter set indication follows SRI field</w:t>
      </w:r>
      <w:r w:rsidR="008059E0" w:rsidRPr="00332A3B">
        <w:rPr>
          <w:rFonts w:ascii="Times New Roman" w:hAnsi="Times New Roman" w:cs="Times New Roman"/>
          <w:sz w:val="20"/>
          <w:szCs w:val="20"/>
          <w:lang w:eastAsia="ja-JP"/>
        </w:rPr>
        <w:t xml:space="preserve"> (configurable between Type-1A and Type-2)</w:t>
      </w:r>
      <w:r w:rsidR="00CC0045" w:rsidRPr="00332A3B">
        <w:rPr>
          <w:rFonts w:ascii="Times New Roman" w:hAnsi="Times New Roman" w:cs="Times New Roman"/>
          <w:sz w:val="20"/>
          <w:szCs w:val="20"/>
          <w:lang w:eastAsia="ja-JP"/>
        </w:rPr>
        <w:t xml:space="preserve">. </w:t>
      </w:r>
    </w:p>
    <w:p w14:paraId="2CEA46DB" w14:textId="31183950" w:rsidR="00D802C5" w:rsidRPr="00332A3B" w:rsidRDefault="00D802C5" w:rsidP="001650C1">
      <w:pPr>
        <w:jc w:val="both"/>
        <w:rPr>
          <w:rFonts w:ascii="Times New Roman" w:hAnsi="Times New Roman" w:cs="Times New Roman"/>
          <w:sz w:val="20"/>
          <w:szCs w:val="20"/>
          <w:lang w:eastAsia="ja-JP"/>
        </w:rPr>
      </w:pPr>
    </w:p>
    <w:p w14:paraId="1682BC5D" w14:textId="4F990355" w:rsidR="00CB6991" w:rsidRPr="00332A3B" w:rsidRDefault="00CB6991" w:rsidP="00CB6991">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Proposal 8:</w:t>
      </w:r>
    </w:p>
    <w:p w14:paraId="54931903" w14:textId="77777777" w:rsidR="000C584E" w:rsidRPr="00332A3B" w:rsidRDefault="000C584E" w:rsidP="000C584E">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BWP indicator, adopt either of the following options:</w:t>
      </w:r>
    </w:p>
    <w:p w14:paraId="2A337723" w14:textId="77777777" w:rsidR="000C584E" w:rsidRPr="00332A3B" w:rsidRDefault="000C584E" w:rsidP="000C584E">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Opt.1: Introduce list parameter for each cell, similar to the proposal 7 for Type-1B</w:t>
      </w:r>
    </w:p>
    <w:p w14:paraId="136E3489" w14:textId="77777777" w:rsidR="000C584E" w:rsidRPr="00332A3B" w:rsidRDefault="000C584E" w:rsidP="000C584E">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An RRC parameter that is a list of up to 4 entries, where each entry has a value from (1, 2, 3, 4).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codepoint of the BWP indicator field of DCI format 0_X/1_X corresponds to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of the list. </w:t>
      </w:r>
    </w:p>
    <w:p w14:paraId="05E235CD" w14:textId="77777777" w:rsidR="000C584E" w:rsidRPr="00332A3B" w:rsidRDefault="000C584E" w:rsidP="000C584E">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If the BWP indicator field of a DCI format 0_X/1_X indicates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codepoint, the UE checks the value of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of the list in the serving cell configuration each cell and determine the BWP to switch, according to the value of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w:t>
      </w:r>
    </w:p>
    <w:p w14:paraId="5236BEA1" w14:textId="193C196E" w:rsidR="000C584E" w:rsidRPr="00332A3B" w:rsidRDefault="000C584E" w:rsidP="000C584E">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Opt.2: For DCI format 0_X/1_X, the association between codepoints of BWP indicator field and BWPs for each cell is always based on Table 7.3.1.1.2-1</w:t>
      </w:r>
    </w:p>
    <w:p w14:paraId="31A85CDD" w14:textId="18A39258" w:rsidR="000C584E" w:rsidRPr="00332A3B" w:rsidRDefault="000C584E" w:rsidP="000C584E">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VRB-to-PRB, introduce </w:t>
      </w:r>
      <w:r w:rsidRPr="00332A3B">
        <w:rPr>
          <w:rFonts w:ascii="Times New Roman" w:hAnsi="Times New Roman" w:cs="Times New Roman"/>
          <w:i/>
          <w:iCs/>
          <w:sz w:val="20"/>
          <w:szCs w:val="20"/>
          <w:lang w:eastAsia="ja-JP"/>
        </w:rPr>
        <w:t>vrb-ToPRB-InterleaverDCI-1-X-r18</w:t>
      </w:r>
      <w:r w:rsidRPr="00332A3B">
        <w:rPr>
          <w:rFonts w:ascii="Times New Roman" w:hAnsi="Times New Roman" w:cs="Times New Roman"/>
          <w:sz w:val="20"/>
          <w:szCs w:val="20"/>
          <w:lang w:eastAsia="ja-JP"/>
        </w:rPr>
        <w:t xml:space="preserve"> in </w:t>
      </w:r>
      <w:r w:rsidRPr="00332A3B">
        <w:rPr>
          <w:rFonts w:ascii="Times New Roman" w:hAnsi="Times New Roman" w:cs="Times New Roman"/>
          <w:i/>
          <w:iCs/>
          <w:sz w:val="20"/>
          <w:szCs w:val="20"/>
          <w:lang w:eastAsia="ja-JP"/>
        </w:rPr>
        <w:t>PDSCH-Config</w:t>
      </w:r>
      <w:r w:rsidRPr="00332A3B">
        <w:rPr>
          <w:rFonts w:ascii="Times New Roman" w:hAnsi="Times New Roman" w:cs="Times New Roman"/>
          <w:sz w:val="20"/>
          <w:szCs w:val="20"/>
          <w:lang w:eastAsia="ja-JP"/>
        </w:rPr>
        <w:t xml:space="preserve"> for DL BWP of each cell</w:t>
      </w:r>
    </w:p>
    <w:p w14:paraId="7D5D7C8C" w14:textId="0F6F1096" w:rsidR="000C584E" w:rsidRPr="00332A3B" w:rsidRDefault="000C584E" w:rsidP="000C584E">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FH flag, introduce </w:t>
      </w:r>
      <w:r w:rsidRPr="00332A3B">
        <w:rPr>
          <w:rFonts w:ascii="Times New Roman" w:hAnsi="Times New Roman" w:cs="Times New Roman"/>
          <w:i/>
          <w:iCs/>
          <w:sz w:val="20"/>
          <w:szCs w:val="20"/>
          <w:lang w:eastAsia="ja-JP"/>
        </w:rPr>
        <w:t>frequencyHoppingDCI-0-X-r18</w:t>
      </w:r>
      <w:r w:rsidRPr="00332A3B">
        <w:rPr>
          <w:rFonts w:ascii="Times New Roman" w:hAnsi="Times New Roman" w:cs="Times New Roman"/>
          <w:sz w:val="20"/>
          <w:szCs w:val="20"/>
          <w:lang w:eastAsia="ja-JP"/>
        </w:rPr>
        <w:t xml:space="preserve"> in </w:t>
      </w:r>
      <w:r w:rsidRPr="00332A3B">
        <w:rPr>
          <w:rFonts w:ascii="Times New Roman" w:hAnsi="Times New Roman" w:cs="Times New Roman"/>
          <w:i/>
          <w:iCs/>
          <w:sz w:val="20"/>
          <w:szCs w:val="20"/>
          <w:lang w:eastAsia="ja-JP"/>
        </w:rPr>
        <w:t>PUSCH-Config</w:t>
      </w:r>
      <w:r w:rsidRPr="00332A3B">
        <w:rPr>
          <w:rFonts w:ascii="Times New Roman" w:hAnsi="Times New Roman" w:cs="Times New Roman"/>
          <w:sz w:val="20"/>
          <w:szCs w:val="20"/>
          <w:lang w:eastAsia="ja-JP"/>
        </w:rPr>
        <w:t xml:space="preserve"> for UL BWP of each cell</w:t>
      </w:r>
    </w:p>
    <w:p w14:paraId="32DC09A8" w14:textId="28CBD114" w:rsidR="000C584E" w:rsidRPr="00332A3B" w:rsidRDefault="000C584E" w:rsidP="000C584E">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PUSCHs scheduled by a DCI format 0_X, PUSCH repetition Type-B should be either (1) not configured for any of the cells in the set, or (2) configured for all the cells in the set</w:t>
      </w:r>
    </w:p>
    <w:p w14:paraId="74256D8F" w14:textId="5B90BB59" w:rsidR="000C584E" w:rsidRPr="00332A3B" w:rsidRDefault="000C584E" w:rsidP="000C584E">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PRB bundling size, introduce </w:t>
      </w:r>
      <w:r w:rsidRPr="00332A3B">
        <w:rPr>
          <w:rFonts w:ascii="Times New Roman" w:hAnsi="Times New Roman" w:cs="Times New Roman"/>
          <w:i/>
          <w:iCs/>
          <w:sz w:val="20"/>
          <w:szCs w:val="20"/>
          <w:lang w:eastAsia="ja-JP"/>
        </w:rPr>
        <w:t>prb-BundlingTypeDCI-1-X-r18</w:t>
      </w:r>
      <w:r w:rsidRPr="00332A3B">
        <w:rPr>
          <w:rFonts w:ascii="Times New Roman" w:hAnsi="Times New Roman" w:cs="Times New Roman"/>
          <w:sz w:val="20"/>
          <w:szCs w:val="20"/>
          <w:lang w:eastAsia="ja-JP"/>
        </w:rPr>
        <w:t xml:space="preserve"> in </w:t>
      </w:r>
      <w:r w:rsidRPr="00332A3B">
        <w:rPr>
          <w:rFonts w:ascii="Times New Roman" w:hAnsi="Times New Roman" w:cs="Times New Roman"/>
          <w:i/>
          <w:iCs/>
          <w:sz w:val="20"/>
          <w:szCs w:val="20"/>
          <w:lang w:eastAsia="ja-JP"/>
        </w:rPr>
        <w:t>PDSCH-Config</w:t>
      </w:r>
      <w:r w:rsidRPr="00332A3B">
        <w:rPr>
          <w:rFonts w:ascii="Times New Roman" w:hAnsi="Times New Roman" w:cs="Times New Roman"/>
          <w:sz w:val="20"/>
          <w:szCs w:val="20"/>
          <w:lang w:eastAsia="ja-JP"/>
        </w:rPr>
        <w:t xml:space="preserve"> for DL BWP of each cell</w:t>
      </w:r>
    </w:p>
    <w:p w14:paraId="0A263C77" w14:textId="28C5A115" w:rsidR="000C584E" w:rsidRPr="00332A3B" w:rsidRDefault="00F740CE" w:rsidP="000C584E">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OLPC parameter set indication, consider </w:t>
      </w:r>
      <w:proofErr w:type="gramStart"/>
      <w:r w:rsidRPr="00332A3B">
        <w:rPr>
          <w:rFonts w:ascii="Times New Roman" w:hAnsi="Times New Roman" w:cs="Times New Roman"/>
          <w:sz w:val="20"/>
          <w:szCs w:val="20"/>
          <w:lang w:eastAsia="ja-JP"/>
        </w:rPr>
        <w:t>to revisit</w:t>
      </w:r>
      <w:proofErr w:type="gramEnd"/>
      <w:r w:rsidRPr="00332A3B">
        <w:rPr>
          <w:rFonts w:ascii="Times New Roman" w:hAnsi="Times New Roman" w:cs="Times New Roman"/>
          <w:sz w:val="20"/>
          <w:szCs w:val="20"/>
          <w:lang w:eastAsia="ja-JP"/>
        </w:rPr>
        <w:t xml:space="preserve"> this as “configurable between Type-1A and Type-2” based on the configuration of “Type-1A or Type-2” for SRI field</w:t>
      </w:r>
    </w:p>
    <w:p w14:paraId="159858F8" w14:textId="77777777" w:rsidR="0044266C" w:rsidRPr="00332A3B" w:rsidRDefault="0044266C" w:rsidP="001650C1">
      <w:pPr>
        <w:jc w:val="both"/>
        <w:rPr>
          <w:rFonts w:ascii="Times New Roman" w:hAnsi="Times New Roman" w:cs="Times New Roman"/>
          <w:sz w:val="20"/>
          <w:szCs w:val="20"/>
          <w:lang w:eastAsia="ja-JP"/>
        </w:rPr>
      </w:pPr>
    </w:p>
    <w:p w14:paraId="4C370A59" w14:textId="44A7F60A" w:rsidR="00223549" w:rsidRPr="0021439C" w:rsidRDefault="00223549" w:rsidP="00336926">
      <w:pPr>
        <w:pStyle w:val="Heading2"/>
        <w:rPr>
          <w:rFonts w:ascii="Times New Roman" w:hAnsi="Times New Roman" w:cs="Times New Roman"/>
          <w:lang w:eastAsia="ja-JP"/>
        </w:rPr>
      </w:pPr>
      <w:r w:rsidRPr="0021439C">
        <w:rPr>
          <w:rFonts w:ascii="Times New Roman" w:hAnsi="Times New Roman" w:cs="Times New Roman"/>
          <w:b/>
          <w:lang w:eastAsia="ja-JP"/>
        </w:rPr>
        <w:t>3.4</w:t>
      </w:r>
      <w:r w:rsidRPr="0021439C">
        <w:rPr>
          <w:rFonts w:ascii="Times New Roman" w:hAnsi="Times New Roman" w:cs="Times New Roman"/>
          <w:b/>
          <w:lang w:eastAsia="ja-JP"/>
        </w:rPr>
        <w:tab/>
      </w:r>
      <w:r w:rsidR="00355A85" w:rsidRPr="0021439C">
        <w:rPr>
          <w:rFonts w:ascii="Times New Roman" w:hAnsi="Times New Roman" w:cs="Times New Roman"/>
          <w:b/>
          <w:lang w:eastAsia="ja-JP"/>
        </w:rPr>
        <w:t>Other</w:t>
      </w:r>
      <w:r w:rsidRPr="0021439C">
        <w:rPr>
          <w:rFonts w:ascii="Times New Roman" w:hAnsi="Times New Roman" w:cs="Times New Roman"/>
          <w:b/>
          <w:lang w:eastAsia="ja-JP"/>
        </w:rPr>
        <w:t xml:space="preserve"> fields</w:t>
      </w:r>
    </w:p>
    <w:p w14:paraId="0FA53F74" w14:textId="4D433CCE" w:rsidR="00ED57FB" w:rsidRPr="00332A3B" w:rsidRDefault="00ED57FB" w:rsidP="001650C1">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TDRA (Type-1)</w:t>
      </w:r>
    </w:p>
    <w:p w14:paraId="3C785A22" w14:textId="77777777" w:rsidR="00ED57FB" w:rsidRPr="00332A3B" w:rsidRDefault="00ED57FB" w:rsidP="00ED57FB">
      <w:pPr>
        <w:jc w:val="both"/>
        <w:rPr>
          <w:rFonts w:ascii="Times New Roman" w:hAnsi="Times New Roman" w:cs="Times New Roman"/>
          <w:sz w:val="20"/>
          <w:szCs w:val="20"/>
          <w:lang w:val="en-GB" w:eastAsia="ja-JP"/>
        </w:rPr>
      </w:pPr>
      <w:r w:rsidRPr="00332A3B">
        <w:rPr>
          <w:rFonts w:ascii="Times New Roman" w:hAnsi="Times New Roman" w:cs="Times New Roman"/>
          <w:sz w:val="20"/>
          <w:szCs w:val="20"/>
          <w:lang w:val="en-GB" w:eastAsia="ja-JP"/>
        </w:rPr>
        <w:t>At the RAN1#110bis-e meeting, following agreement has been made.</w:t>
      </w:r>
    </w:p>
    <w:tbl>
      <w:tblPr>
        <w:tblStyle w:val="TableGrid"/>
        <w:tblW w:w="0" w:type="auto"/>
        <w:tblLook w:val="04A0" w:firstRow="1" w:lastRow="0" w:firstColumn="1" w:lastColumn="0" w:noHBand="0" w:noVBand="1"/>
      </w:tblPr>
      <w:tblGrid>
        <w:gridCol w:w="9350"/>
      </w:tblGrid>
      <w:tr w:rsidR="00ED57FB" w:rsidRPr="00332A3B" w14:paraId="4D64C0E3" w14:textId="77777777" w:rsidTr="00ED1C8B">
        <w:tc>
          <w:tcPr>
            <w:tcW w:w="9350" w:type="dxa"/>
          </w:tcPr>
          <w:p w14:paraId="7026A84F" w14:textId="77777777" w:rsidR="00ED57FB" w:rsidRPr="00332A3B" w:rsidRDefault="00ED57FB" w:rsidP="00ED1C8B">
            <w:pPr>
              <w:keepNext/>
              <w:ind w:left="720" w:hanging="720"/>
              <w:rPr>
                <w:rFonts w:ascii="Times New Roman" w:eastAsia="Malgun Gothic" w:hAnsi="Times New Roman" w:cs="Times New Roman"/>
                <w:b/>
                <w:bCs/>
                <w:sz w:val="20"/>
                <w:szCs w:val="20"/>
                <w:highlight w:val="green"/>
              </w:rPr>
            </w:pPr>
            <w:r w:rsidRPr="00332A3B">
              <w:rPr>
                <w:rFonts w:ascii="Times New Roman" w:hAnsi="Times New Roman" w:cs="Times New Roman"/>
                <w:b/>
                <w:bCs/>
                <w:sz w:val="20"/>
                <w:szCs w:val="20"/>
                <w:highlight w:val="green"/>
              </w:rPr>
              <w:lastRenderedPageBreak/>
              <w:t>Agreement</w:t>
            </w:r>
          </w:p>
          <w:p w14:paraId="1613D65D" w14:textId="77777777" w:rsidR="00ED57FB" w:rsidRPr="00332A3B" w:rsidRDefault="00ED57FB" w:rsidP="00ED1C8B">
            <w:pPr>
              <w:snapToGrid w:val="0"/>
              <w:rPr>
                <w:rFonts w:ascii="Times New Roman" w:hAnsi="Times New Roman" w:cs="Times New Roman"/>
                <w:sz w:val="20"/>
                <w:szCs w:val="20"/>
              </w:rPr>
            </w:pPr>
            <w:r w:rsidRPr="00332A3B">
              <w:rPr>
                <w:rFonts w:ascii="Times New Roman" w:hAnsi="Times New Roman" w:cs="Times New Roman"/>
                <w:sz w:val="20"/>
                <w:szCs w:val="20"/>
              </w:rPr>
              <w:t xml:space="preserve">For a set of cells co-scheduled by a DCI format 0_X/1_X, time domain resource allocations for the set of cells are </w:t>
            </w:r>
            <w:r w:rsidRPr="00332A3B">
              <w:rPr>
                <w:rFonts w:ascii="Times New Roman" w:hAnsi="Times New Roman" w:cs="Times New Roman"/>
                <w:strike/>
                <w:color w:val="FF0000"/>
                <w:sz w:val="20"/>
                <w:szCs w:val="20"/>
              </w:rPr>
              <w:t>jointly</w:t>
            </w:r>
            <w:r w:rsidRPr="00332A3B">
              <w:rPr>
                <w:rFonts w:ascii="Times New Roman" w:hAnsi="Times New Roman" w:cs="Times New Roman"/>
                <w:color w:val="FF0000"/>
                <w:sz w:val="20"/>
                <w:szCs w:val="20"/>
              </w:rPr>
              <w:t xml:space="preserve"> </w:t>
            </w:r>
            <w:r w:rsidRPr="00332A3B">
              <w:rPr>
                <w:rFonts w:ascii="Times New Roman" w:hAnsi="Times New Roman" w:cs="Times New Roman"/>
                <w:sz w:val="20"/>
                <w:szCs w:val="20"/>
              </w:rPr>
              <w:t xml:space="preserve">indicated by a single TDRA field in the DCI format 0_X/1_X. </w:t>
            </w:r>
          </w:p>
          <w:p w14:paraId="12136469" w14:textId="77777777" w:rsidR="00ED57FB" w:rsidRPr="00332A3B" w:rsidRDefault="00ED57FB" w:rsidP="00ED1C8B">
            <w:pPr>
              <w:numPr>
                <w:ilvl w:val="0"/>
                <w:numId w:val="28"/>
              </w:numPr>
              <w:snapToGrid w:val="0"/>
              <w:rPr>
                <w:rFonts w:ascii="Times New Roman" w:hAnsi="Times New Roman" w:cs="Times New Roman"/>
                <w:sz w:val="20"/>
                <w:szCs w:val="20"/>
              </w:rPr>
            </w:pPr>
            <w:r w:rsidRPr="00332A3B">
              <w:rPr>
                <w:rFonts w:ascii="Times New Roman" w:hAnsi="Times New Roman" w:cs="Times New Roman"/>
                <w:sz w:val="20"/>
                <w:szCs w:val="20"/>
              </w:rPr>
              <w:t>Separate {SLIV, mapping type, scheduling offset K0 (or K2)} is indicated for each of co-scheduled PDSCHs/PUSCHs.</w:t>
            </w:r>
          </w:p>
          <w:p w14:paraId="0CFFD395" w14:textId="77777777" w:rsidR="00ED57FB" w:rsidRPr="00332A3B" w:rsidRDefault="00ED57FB" w:rsidP="00ED1C8B">
            <w:pPr>
              <w:numPr>
                <w:ilvl w:val="0"/>
                <w:numId w:val="28"/>
              </w:numPr>
              <w:snapToGrid w:val="0"/>
              <w:rPr>
                <w:rFonts w:ascii="Times New Roman" w:hAnsi="Times New Roman" w:cs="Times New Roman"/>
                <w:sz w:val="20"/>
                <w:szCs w:val="20"/>
              </w:rPr>
            </w:pPr>
            <w:r w:rsidRPr="00332A3B">
              <w:rPr>
                <w:rFonts w:ascii="Times New Roman" w:hAnsi="Times New Roman" w:cs="Times New Roman"/>
                <w:sz w:val="20"/>
                <w:szCs w:val="20"/>
              </w:rPr>
              <w:t>FFS details of the TDRA table design</w:t>
            </w:r>
          </w:p>
        </w:tc>
      </w:tr>
    </w:tbl>
    <w:p w14:paraId="4BF47E46" w14:textId="48FC1C68" w:rsidR="00ED57FB" w:rsidRPr="00332A3B" w:rsidRDefault="00FC71EF" w:rsidP="00ED57FB">
      <w:pPr>
        <w:jc w:val="both"/>
        <w:rPr>
          <w:rFonts w:ascii="Times New Roman" w:hAnsi="Times New Roman" w:cs="Times New Roman"/>
          <w:sz w:val="20"/>
          <w:szCs w:val="20"/>
          <w:lang w:val="en-GB" w:eastAsia="ja-JP"/>
        </w:rPr>
      </w:pPr>
      <w:r w:rsidRPr="00332A3B">
        <w:rPr>
          <w:rFonts w:ascii="Times New Roman" w:hAnsi="Times New Roman" w:cs="Times New Roman"/>
          <w:sz w:val="20"/>
          <w:szCs w:val="20"/>
          <w:lang w:val="en-GB" w:eastAsia="ja-JP"/>
        </w:rPr>
        <w:t>TDRA field s</w:t>
      </w:r>
      <w:r w:rsidR="00945845" w:rsidRPr="00332A3B">
        <w:rPr>
          <w:rFonts w:ascii="Times New Roman" w:hAnsi="Times New Roman" w:cs="Times New Roman"/>
          <w:sz w:val="20"/>
          <w:szCs w:val="20"/>
          <w:lang w:val="en-GB" w:eastAsia="ja-JP"/>
        </w:rPr>
        <w:t>hould be Type-1B</w:t>
      </w:r>
      <w:r w:rsidR="001F6B71" w:rsidRPr="00332A3B">
        <w:rPr>
          <w:rFonts w:ascii="Times New Roman" w:hAnsi="Times New Roman" w:cs="Times New Roman"/>
          <w:sz w:val="20"/>
          <w:szCs w:val="20"/>
          <w:lang w:val="en-GB" w:eastAsia="ja-JP"/>
        </w:rPr>
        <w:t xml:space="preserve">: for </w:t>
      </w:r>
      <w:r w:rsidR="00417017" w:rsidRPr="00332A3B">
        <w:rPr>
          <w:rFonts w:ascii="Times New Roman" w:hAnsi="Times New Roman" w:cs="Times New Roman"/>
          <w:sz w:val="20"/>
          <w:szCs w:val="20"/>
          <w:lang w:val="en-GB" w:eastAsia="ja-JP"/>
        </w:rPr>
        <w:t xml:space="preserve">PDSCH-Config/PUSCH-Config for DL/UL BWP of </w:t>
      </w:r>
      <w:r w:rsidR="001F6B71" w:rsidRPr="00332A3B">
        <w:rPr>
          <w:rFonts w:ascii="Times New Roman" w:hAnsi="Times New Roman" w:cs="Times New Roman"/>
          <w:sz w:val="20"/>
          <w:szCs w:val="20"/>
          <w:lang w:val="en-GB" w:eastAsia="ja-JP"/>
        </w:rPr>
        <w:t xml:space="preserve">each cell, </w:t>
      </w:r>
      <w:r w:rsidR="008F4D6E" w:rsidRPr="00332A3B">
        <w:rPr>
          <w:rFonts w:ascii="Times New Roman" w:hAnsi="Times New Roman" w:cs="Times New Roman"/>
          <w:sz w:val="20"/>
          <w:szCs w:val="20"/>
          <w:lang w:val="en-GB" w:eastAsia="ja-JP"/>
        </w:rPr>
        <w:t xml:space="preserve">introduce </w:t>
      </w:r>
      <w:r w:rsidR="001F6B71" w:rsidRPr="00332A3B">
        <w:rPr>
          <w:rFonts w:ascii="Times New Roman" w:hAnsi="Times New Roman" w:cs="Times New Roman"/>
          <w:sz w:val="20"/>
          <w:szCs w:val="20"/>
          <w:lang w:val="en-GB" w:eastAsia="ja-JP"/>
        </w:rPr>
        <w:t xml:space="preserve">a </w:t>
      </w:r>
      <w:r w:rsidR="00417017" w:rsidRPr="00332A3B">
        <w:rPr>
          <w:rFonts w:ascii="Times New Roman" w:hAnsi="Times New Roman" w:cs="Times New Roman"/>
          <w:sz w:val="20"/>
          <w:szCs w:val="20"/>
          <w:lang w:val="en-GB" w:eastAsia="ja-JP"/>
        </w:rPr>
        <w:t xml:space="preserve">RRC parameter for a </w:t>
      </w:r>
      <w:r w:rsidR="001F6B71" w:rsidRPr="00332A3B">
        <w:rPr>
          <w:rFonts w:ascii="Times New Roman" w:hAnsi="Times New Roman" w:cs="Times New Roman"/>
          <w:sz w:val="20"/>
          <w:szCs w:val="20"/>
          <w:lang w:val="en-GB" w:eastAsia="ja-JP"/>
        </w:rPr>
        <w:t xml:space="preserve">list of up to 16 entries with each entry corresponds </w:t>
      </w:r>
      <w:r w:rsidR="001A1BEF" w:rsidRPr="00332A3B">
        <w:rPr>
          <w:rFonts w:ascii="Times New Roman" w:hAnsi="Times New Roman" w:cs="Times New Roman"/>
          <w:sz w:val="20"/>
          <w:szCs w:val="20"/>
          <w:lang w:val="en-GB" w:eastAsia="ja-JP"/>
        </w:rPr>
        <w:t>to a {SLIV, mapping type, scheduling offset K0/K2} for PUSCH/PDSCH in BWP of each cell</w:t>
      </w:r>
      <w:r w:rsidR="008F4D6E" w:rsidRPr="00332A3B">
        <w:rPr>
          <w:rFonts w:ascii="Times New Roman" w:hAnsi="Times New Roman" w:cs="Times New Roman"/>
          <w:sz w:val="20"/>
          <w:szCs w:val="20"/>
          <w:lang w:val="en-GB" w:eastAsia="ja-JP"/>
        </w:rPr>
        <w:t xml:space="preserve"> scheduled by DCI format 0_X/1_X.</w:t>
      </w:r>
    </w:p>
    <w:p w14:paraId="4C927087" w14:textId="70042C01" w:rsidR="008059E0" w:rsidRPr="00332A3B" w:rsidRDefault="008059E0" w:rsidP="008059E0">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w:t>
      </w:r>
      <w:r w:rsidRPr="00332A3B">
        <w:rPr>
          <w:rFonts w:ascii="Times New Roman" w:hAnsi="Times New Roman" w:cs="Times New Roman"/>
          <w:i/>
          <w:iCs/>
          <w:sz w:val="20"/>
          <w:szCs w:val="20"/>
          <w:lang w:eastAsia="ja-JP"/>
        </w:rPr>
        <w:t>P</w:t>
      </w:r>
      <w:r w:rsidR="006C2A59" w:rsidRPr="00332A3B">
        <w:rPr>
          <w:rFonts w:ascii="Times New Roman" w:hAnsi="Times New Roman" w:cs="Times New Roman"/>
          <w:i/>
          <w:iCs/>
          <w:sz w:val="20"/>
          <w:szCs w:val="20"/>
          <w:lang w:eastAsia="ja-JP"/>
        </w:rPr>
        <w:t>D</w:t>
      </w:r>
      <w:r w:rsidRPr="00332A3B">
        <w:rPr>
          <w:rFonts w:ascii="Times New Roman" w:hAnsi="Times New Roman" w:cs="Times New Roman"/>
          <w:i/>
          <w:iCs/>
          <w:sz w:val="20"/>
          <w:szCs w:val="20"/>
          <w:lang w:eastAsia="ja-JP"/>
        </w:rPr>
        <w:t>SCH-</w:t>
      </w:r>
      <w:proofErr w:type="spellStart"/>
      <w:r w:rsidRPr="00332A3B">
        <w:rPr>
          <w:rFonts w:ascii="Times New Roman" w:hAnsi="Times New Roman" w:cs="Times New Roman"/>
          <w:i/>
          <w:iCs/>
          <w:sz w:val="20"/>
          <w:szCs w:val="20"/>
          <w:lang w:eastAsia="ja-JP"/>
        </w:rPr>
        <w:t>Config</w:t>
      </w:r>
      <w:r w:rsidR="006C2A59" w:rsidRPr="00332A3B">
        <w:rPr>
          <w:rFonts w:ascii="Times New Roman" w:hAnsi="Times New Roman" w:cs="Times New Roman"/>
          <w:i/>
          <w:iCs/>
          <w:sz w:val="20"/>
          <w:szCs w:val="20"/>
          <w:lang w:eastAsia="ja-JP"/>
        </w:rPr>
        <w:t>Common</w:t>
      </w:r>
      <w:proofErr w:type="spellEnd"/>
      <w:r w:rsidRPr="00332A3B">
        <w:rPr>
          <w:rFonts w:ascii="Times New Roman" w:hAnsi="Times New Roman" w:cs="Times New Roman"/>
          <w:sz w:val="20"/>
          <w:szCs w:val="20"/>
          <w:lang w:eastAsia="ja-JP"/>
        </w:rPr>
        <w:t xml:space="preserve"> of DL BWP </w:t>
      </w:r>
      <w:r w:rsidR="006C2A59" w:rsidRPr="00332A3B">
        <w:rPr>
          <w:rFonts w:ascii="Times New Roman" w:hAnsi="Times New Roman" w:cs="Times New Roman"/>
          <w:sz w:val="20"/>
          <w:szCs w:val="20"/>
          <w:lang w:eastAsia="ja-JP"/>
        </w:rPr>
        <w:t xml:space="preserve">and </w:t>
      </w:r>
      <w:r w:rsidR="006C2A59" w:rsidRPr="00332A3B">
        <w:rPr>
          <w:rFonts w:ascii="Times New Roman" w:hAnsi="Times New Roman" w:cs="Times New Roman"/>
          <w:i/>
          <w:iCs/>
          <w:sz w:val="20"/>
          <w:szCs w:val="20"/>
          <w:lang w:eastAsia="ja-JP"/>
        </w:rPr>
        <w:t>PUSCH-</w:t>
      </w:r>
      <w:proofErr w:type="spellStart"/>
      <w:r w:rsidR="006C2A59" w:rsidRPr="00332A3B">
        <w:rPr>
          <w:rFonts w:ascii="Times New Roman" w:hAnsi="Times New Roman" w:cs="Times New Roman"/>
          <w:i/>
          <w:iCs/>
          <w:sz w:val="20"/>
          <w:szCs w:val="20"/>
          <w:lang w:eastAsia="ja-JP"/>
        </w:rPr>
        <w:t>ConfigCommon</w:t>
      </w:r>
      <w:proofErr w:type="spellEnd"/>
      <w:r w:rsidR="006C2A59" w:rsidRPr="00332A3B">
        <w:rPr>
          <w:rFonts w:ascii="Times New Roman" w:hAnsi="Times New Roman" w:cs="Times New Roman"/>
          <w:sz w:val="20"/>
          <w:szCs w:val="20"/>
          <w:lang w:eastAsia="ja-JP"/>
        </w:rPr>
        <w:t xml:space="preserve"> of UL BWP </w:t>
      </w:r>
      <w:r w:rsidRPr="00332A3B">
        <w:rPr>
          <w:rFonts w:ascii="Times New Roman" w:hAnsi="Times New Roman" w:cs="Times New Roman"/>
          <w:sz w:val="20"/>
          <w:szCs w:val="20"/>
          <w:lang w:eastAsia="ja-JP"/>
        </w:rPr>
        <w:t>of each cell,</w:t>
      </w:r>
    </w:p>
    <w:p w14:paraId="5637B7BD" w14:textId="77777777" w:rsidR="009C7323" w:rsidRPr="00332A3B" w:rsidRDefault="008059E0" w:rsidP="008059E0">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Introduce an RRC parameter that is a list of up to 16 entries, where</w:t>
      </w:r>
      <w:r w:rsidR="009C7323" w:rsidRPr="00332A3B">
        <w:rPr>
          <w:rFonts w:ascii="Times New Roman" w:hAnsi="Times New Roman" w:cs="Times New Roman"/>
          <w:sz w:val="20"/>
          <w:szCs w:val="20"/>
          <w:lang w:eastAsia="ja-JP"/>
        </w:rPr>
        <w:t>:</w:t>
      </w:r>
    </w:p>
    <w:p w14:paraId="4D0A877A" w14:textId="48F175A6" w:rsidR="009C7323" w:rsidRPr="00332A3B" w:rsidRDefault="009C7323" w:rsidP="009C7323">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E</w:t>
      </w:r>
      <w:r w:rsidR="008059E0" w:rsidRPr="00332A3B">
        <w:rPr>
          <w:rFonts w:ascii="Times New Roman" w:hAnsi="Times New Roman" w:cs="Times New Roman"/>
          <w:sz w:val="20"/>
          <w:szCs w:val="20"/>
          <w:lang w:eastAsia="ja-JP"/>
        </w:rPr>
        <w:t xml:space="preserve">ach entry </w:t>
      </w:r>
      <w:r w:rsidR="00A56E5A">
        <w:rPr>
          <w:rFonts w:ascii="Times New Roman" w:hAnsi="Times New Roman" w:cs="Times New Roman"/>
          <w:sz w:val="20"/>
          <w:szCs w:val="20"/>
          <w:lang w:eastAsia="ja-JP"/>
        </w:rPr>
        <w:t xml:space="preserve">of the list </w:t>
      </w:r>
      <w:r w:rsidR="008059E0" w:rsidRPr="00332A3B">
        <w:rPr>
          <w:rFonts w:ascii="Times New Roman" w:hAnsi="Times New Roman" w:cs="Times New Roman"/>
          <w:sz w:val="20"/>
          <w:szCs w:val="20"/>
          <w:lang w:eastAsia="ja-JP"/>
        </w:rPr>
        <w:t xml:space="preserve">has </w:t>
      </w:r>
      <w:r w:rsidRPr="00332A3B">
        <w:rPr>
          <w:rFonts w:ascii="Times New Roman" w:hAnsi="Times New Roman" w:cs="Times New Roman"/>
          <w:i/>
          <w:iCs/>
          <w:sz w:val="20"/>
          <w:szCs w:val="20"/>
          <w:lang w:eastAsia="ja-JP"/>
        </w:rPr>
        <w:t>PDSCH-</w:t>
      </w:r>
      <w:proofErr w:type="spellStart"/>
      <w:r w:rsidRPr="00332A3B">
        <w:rPr>
          <w:rFonts w:ascii="Times New Roman" w:hAnsi="Times New Roman" w:cs="Times New Roman"/>
          <w:i/>
          <w:iCs/>
          <w:sz w:val="20"/>
          <w:szCs w:val="20"/>
          <w:lang w:eastAsia="ja-JP"/>
        </w:rPr>
        <w:t>TimeDomainResourceAllocation</w:t>
      </w:r>
      <w:proofErr w:type="spellEnd"/>
      <w:r w:rsidRPr="00332A3B">
        <w:rPr>
          <w:rFonts w:ascii="Times New Roman" w:hAnsi="Times New Roman" w:cs="Times New Roman"/>
          <w:sz w:val="20"/>
          <w:szCs w:val="20"/>
          <w:lang w:eastAsia="ja-JP"/>
        </w:rPr>
        <w:t xml:space="preserve"> or </w:t>
      </w:r>
      <w:r w:rsidRPr="00332A3B">
        <w:rPr>
          <w:rFonts w:ascii="Times New Roman" w:hAnsi="Times New Roman" w:cs="Times New Roman"/>
          <w:i/>
          <w:iCs/>
          <w:sz w:val="20"/>
          <w:szCs w:val="20"/>
          <w:lang w:eastAsia="ja-JP"/>
        </w:rPr>
        <w:t>PDSCH-TimeDomainResourceAllocation-r16</w:t>
      </w:r>
      <w:r w:rsidRPr="00332A3B">
        <w:rPr>
          <w:rFonts w:ascii="Times New Roman" w:hAnsi="Times New Roman" w:cs="Times New Roman"/>
          <w:sz w:val="20"/>
          <w:szCs w:val="20"/>
          <w:lang w:eastAsia="ja-JP"/>
        </w:rPr>
        <w:t xml:space="preserve"> for downlink, and</w:t>
      </w:r>
    </w:p>
    <w:p w14:paraId="546342B8" w14:textId="7868FF2A" w:rsidR="009C7323" w:rsidRPr="00332A3B" w:rsidRDefault="009C7323" w:rsidP="009C7323">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Each entry </w:t>
      </w:r>
      <w:r w:rsidR="00A56E5A">
        <w:rPr>
          <w:rFonts w:ascii="Times New Roman" w:hAnsi="Times New Roman" w:cs="Times New Roman"/>
          <w:sz w:val="20"/>
          <w:szCs w:val="20"/>
          <w:lang w:eastAsia="ja-JP"/>
        </w:rPr>
        <w:t xml:space="preserve">of the list </w:t>
      </w:r>
      <w:r w:rsidRPr="00332A3B">
        <w:rPr>
          <w:rFonts w:ascii="Times New Roman" w:hAnsi="Times New Roman" w:cs="Times New Roman"/>
          <w:sz w:val="20"/>
          <w:szCs w:val="20"/>
          <w:lang w:eastAsia="ja-JP"/>
        </w:rPr>
        <w:t xml:space="preserve">has </w:t>
      </w:r>
      <w:r w:rsidRPr="00332A3B">
        <w:rPr>
          <w:rFonts w:ascii="Times New Roman" w:hAnsi="Times New Roman" w:cs="Times New Roman"/>
          <w:i/>
          <w:iCs/>
          <w:sz w:val="20"/>
          <w:szCs w:val="20"/>
          <w:lang w:eastAsia="ja-JP"/>
        </w:rPr>
        <w:t>PUSCH-</w:t>
      </w:r>
      <w:proofErr w:type="spellStart"/>
      <w:r w:rsidRPr="00332A3B">
        <w:rPr>
          <w:rFonts w:ascii="Times New Roman" w:hAnsi="Times New Roman" w:cs="Times New Roman"/>
          <w:i/>
          <w:iCs/>
          <w:sz w:val="20"/>
          <w:szCs w:val="20"/>
          <w:lang w:eastAsia="ja-JP"/>
        </w:rPr>
        <w:t>TimeDomainResourceAllocation</w:t>
      </w:r>
      <w:proofErr w:type="spellEnd"/>
      <w:r w:rsidRPr="00332A3B">
        <w:rPr>
          <w:rFonts w:ascii="Times New Roman" w:hAnsi="Times New Roman" w:cs="Times New Roman"/>
          <w:sz w:val="20"/>
          <w:szCs w:val="20"/>
          <w:lang w:eastAsia="ja-JP"/>
        </w:rPr>
        <w:t xml:space="preserve"> or </w:t>
      </w:r>
      <w:r w:rsidRPr="00332A3B">
        <w:rPr>
          <w:rFonts w:ascii="Times New Roman" w:hAnsi="Times New Roman" w:cs="Times New Roman"/>
          <w:i/>
          <w:iCs/>
          <w:sz w:val="20"/>
          <w:szCs w:val="20"/>
          <w:lang w:eastAsia="ja-JP"/>
        </w:rPr>
        <w:t>PUSCH-TimeDomainResourceAllocation-r16</w:t>
      </w:r>
      <w:r w:rsidRPr="00332A3B">
        <w:rPr>
          <w:rFonts w:ascii="Times New Roman" w:hAnsi="Times New Roman" w:cs="Times New Roman"/>
          <w:sz w:val="20"/>
          <w:szCs w:val="20"/>
          <w:lang w:eastAsia="ja-JP"/>
        </w:rPr>
        <w:t xml:space="preserve"> for uplink</w:t>
      </w:r>
    </w:p>
    <w:p w14:paraId="2A0BACD4" w14:textId="616E005B" w:rsidR="008059E0" w:rsidRPr="00332A3B" w:rsidRDefault="008059E0" w:rsidP="008059E0">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If the </w:t>
      </w:r>
      <w:r w:rsidR="009C7323" w:rsidRPr="00332A3B">
        <w:rPr>
          <w:rFonts w:ascii="Times New Roman" w:hAnsi="Times New Roman" w:cs="Times New Roman"/>
          <w:sz w:val="20"/>
          <w:szCs w:val="20"/>
          <w:lang w:eastAsia="ja-JP"/>
        </w:rPr>
        <w:t>TDRA</w:t>
      </w:r>
      <w:r w:rsidRPr="00332A3B">
        <w:rPr>
          <w:rFonts w:ascii="Times New Roman" w:hAnsi="Times New Roman" w:cs="Times New Roman"/>
          <w:sz w:val="20"/>
          <w:szCs w:val="20"/>
          <w:lang w:eastAsia="ja-JP"/>
        </w:rPr>
        <w:t xml:space="preserve"> field of a DCI format </w:t>
      </w:r>
      <w:r w:rsidR="009C7323" w:rsidRPr="00332A3B">
        <w:rPr>
          <w:rFonts w:ascii="Times New Roman" w:hAnsi="Times New Roman" w:cs="Times New Roman"/>
          <w:sz w:val="20"/>
          <w:szCs w:val="20"/>
          <w:lang w:eastAsia="ja-JP"/>
        </w:rPr>
        <w:t>0_X/</w:t>
      </w:r>
      <w:r w:rsidRPr="00332A3B">
        <w:rPr>
          <w:rFonts w:ascii="Times New Roman" w:hAnsi="Times New Roman" w:cs="Times New Roman"/>
          <w:sz w:val="20"/>
          <w:szCs w:val="20"/>
          <w:lang w:eastAsia="ja-JP"/>
        </w:rPr>
        <w:t>1_X indicates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codepoint, the UE checks the value of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of the list in the </w:t>
      </w:r>
      <w:r w:rsidRPr="00332A3B">
        <w:rPr>
          <w:rFonts w:ascii="Times New Roman" w:hAnsi="Times New Roman" w:cs="Times New Roman"/>
          <w:i/>
          <w:iCs/>
          <w:sz w:val="20"/>
          <w:szCs w:val="20"/>
          <w:lang w:eastAsia="ja-JP"/>
        </w:rPr>
        <w:t>PDSCH-</w:t>
      </w:r>
      <w:proofErr w:type="spellStart"/>
      <w:r w:rsidRPr="00332A3B">
        <w:rPr>
          <w:rFonts w:ascii="Times New Roman" w:hAnsi="Times New Roman" w:cs="Times New Roman"/>
          <w:i/>
          <w:iCs/>
          <w:sz w:val="20"/>
          <w:szCs w:val="20"/>
          <w:lang w:eastAsia="ja-JP"/>
        </w:rPr>
        <w:t>Config</w:t>
      </w:r>
      <w:r w:rsidR="00F65DFE" w:rsidRPr="00332A3B">
        <w:rPr>
          <w:rFonts w:ascii="Times New Roman" w:hAnsi="Times New Roman" w:cs="Times New Roman"/>
          <w:i/>
          <w:iCs/>
          <w:sz w:val="20"/>
          <w:szCs w:val="20"/>
          <w:lang w:eastAsia="ja-JP"/>
        </w:rPr>
        <w:t>Common</w:t>
      </w:r>
      <w:proofErr w:type="spellEnd"/>
      <w:r w:rsidR="00F65DFE" w:rsidRPr="00332A3B">
        <w:rPr>
          <w:rFonts w:ascii="Times New Roman" w:hAnsi="Times New Roman" w:cs="Times New Roman"/>
          <w:sz w:val="20"/>
          <w:szCs w:val="20"/>
          <w:lang w:eastAsia="ja-JP"/>
        </w:rPr>
        <w:t xml:space="preserve"> or </w:t>
      </w:r>
      <w:r w:rsidR="00F65DFE" w:rsidRPr="00332A3B">
        <w:rPr>
          <w:rFonts w:ascii="Times New Roman" w:hAnsi="Times New Roman" w:cs="Times New Roman"/>
          <w:i/>
          <w:iCs/>
          <w:sz w:val="20"/>
          <w:szCs w:val="20"/>
          <w:lang w:eastAsia="ja-JP"/>
        </w:rPr>
        <w:t>PUSCH-</w:t>
      </w:r>
      <w:proofErr w:type="spellStart"/>
      <w:r w:rsidR="00F65DFE" w:rsidRPr="00332A3B">
        <w:rPr>
          <w:rFonts w:ascii="Times New Roman" w:hAnsi="Times New Roman" w:cs="Times New Roman"/>
          <w:i/>
          <w:iCs/>
          <w:sz w:val="20"/>
          <w:szCs w:val="20"/>
          <w:lang w:eastAsia="ja-JP"/>
        </w:rPr>
        <w:t>ConfigCommon</w:t>
      </w:r>
      <w:proofErr w:type="spellEnd"/>
      <w:r w:rsidRPr="00332A3B">
        <w:rPr>
          <w:rFonts w:ascii="Times New Roman" w:hAnsi="Times New Roman" w:cs="Times New Roman"/>
          <w:sz w:val="20"/>
          <w:szCs w:val="20"/>
          <w:lang w:eastAsia="ja-JP"/>
        </w:rPr>
        <w:t xml:space="preserve"> of each cell and determine the </w:t>
      </w:r>
      <w:r w:rsidR="00F65DFE" w:rsidRPr="00332A3B">
        <w:rPr>
          <w:rFonts w:ascii="Times New Roman" w:hAnsi="Times New Roman" w:cs="Times New Roman"/>
          <w:sz w:val="20"/>
          <w:szCs w:val="20"/>
          <w:lang w:eastAsia="ja-JP"/>
        </w:rPr>
        <w:t>TDRA</w:t>
      </w:r>
      <w:r w:rsidRPr="00332A3B">
        <w:rPr>
          <w:rFonts w:ascii="Times New Roman" w:hAnsi="Times New Roman" w:cs="Times New Roman"/>
          <w:sz w:val="20"/>
          <w:szCs w:val="20"/>
          <w:lang w:eastAsia="ja-JP"/>
        </w:rPr>
        <w:t xml:space="preserve"> to apply, according to the value of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w:t>
      </w:r>
    </w:p>
    <w:p w14:paraId="541175B1" w14:textId="0A1F56CE" w:rsidR="00B84872" w:rsidRPr="00332A3B" w:rsidRDefault="00B84872" w:rsidP="001650C1">
      <w:pPr>
        <w:jc w:val="both"/>
        <w:rPr>
          <w:rFonts w:ascii="Times New Roman" w:hAnsi="Times New Roman" w:cs="Times New Roman"/>
          <w:sz w:val="20"/>
          <w:szCs w:val="20"/>
          <w:lang w:eastAsia="ja-JP"/>
        </w:rPr>
      </w:pPr>
    </w:p>
    <w:p w14:paraId="6F51CB70" w14:textId="351E993E" w:rsidR="00355A85" w:rsidRPr="00332A3B" w:rsidRDefault="006A4D86" w:rsidP="001650C1">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Antenna port(s)</w:t>
      </w:r>
      <w:r w:rsidR="00355A85" w:rsidRPr="00332A3B">
        <w:rPr>
          <w:rFonts w:ascii="Times New Roman" w:hAnsi="Times New Roman" w:cs="Times New Roman"/>
          <w:b/>
          <w:bCs/>
          <w:sz w:val="20"/>
          <w:szCs w:val="20"/>
          <w:u w:val="single"/>
          <w:lang w:eastAsia="ja-JP"/>
        </w:rPr>
        <w:t xml:space="preserve"> (</w:t>
      </w:r>
      <w:r w:rsidRPr="00332A3B">
        <w:rPr>
          <w:rFonts w:ascii="Times New Roman" w:hAnsi="Times New Roman" w:cs="Times New Roman"/>
          <w:b/>
          <w:bCs/>
          <w:sz w:val="20"/>
          <w:szCs w:val="20"/>
          <w:u w:val="single"/>
          <w:lang w:eastAsia="ja-JP"/>
        </w:rPr>
        <w:t>configurable between Type-1A and Type-2</w:t>
      </w:r>
      <w:r w:rsidR="00355A85" w:rsidRPr="00332A3B">
        <w:rPr>
          <w:rFonts w:ascii="Times New Roman" w:hAnsi="Times New Roman" w:cs="Times New Roman"/>
          <w:b/>
          <w:bCs/>
          <w:sz w:val="20"/>
          <w:szCs w:val="20"/>
          <w:u w:val="single"/>
          <w:lang w:eastAsia="ja-JP"/>
        </w:rPr>
        <w:t>)</w:t>
      </w:r>
    </w:p>
    <w:p w14:paraId="440C461D" w14:textId="336418A3" w:rsidR="004F74CA" w:rsidRPr="00332A3B" w:rsidRDefault="004B4058"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DCI formats</w:t>
      </w:r>
      <w:r w:rsidR="00476C08" w:rsidRPr="00332A3B">
        <w:rPr>
          <w:rFonts w:ascii="Times New Roman" w:hAnsi="Times New Roman" w:cs="Times New Roman"/>
          <w:sz w:val="20"/>
          <w:szCs w:val="20"/>
          <w:lang w:eastAsia="ja-JP"/>
        </w:rPr>
        <w:t xml:space="preserve"> 1_1 and 1_2</w:t>
      </w:r>
      <w:r w:rsidRPr="00332A3B">
        <w:rPr>
          <w:rFonts w:ascii="Times New Roman" w:hAnsi="Times New Roman" w:cs="Times New Roman"/>
          <w:sz w:val="20"/>
          <w:szCs w:val="20"/>
          <w:lang w:eastAsia="ja-JP"/>
        </w:rPr>
        <w:t xml:space="preserve">, the number of bits for antenna port(s) field depends on various RRC parameters, such as </w:t>
      </w:r>
      <w:proofErr w:type="spellStart"/>
      <w:r w:rsidRPr="00332A3B">
        <w:rPr>
          <w:rFonts w:ascii="Times New Roman" w:hAnsi="Times New Roman" w:cs="Times New Roman"/>
          <w:i/>
          <w:iCs/>
          <w:sz w:val="20"/>
          <w:szCs w:val="20"/>
          <w:lang w:eastAsia="ja-JP"/>
        </w:rPr>
        <w:t>dmrs</w:t>
      </w:r>
      <w:proofErr w:type="spellEnd"/>
      <w:r w:rsidRPr="00332A3B">
        <w:rPr>
          <w:rFonts w:ascii="Times New Roman" w:hAnsi="Times New Roman" w:cs="Times New Roman"/>
          <w:i/>
          <w:iCs/>
          <w:sz w:val="20"/>
          <w:szCs w:val="20"/>
          <w:lang w:eastAsia="ja-JP"/>
        </w:rPr>
        <w:t>-Type</w:t>
      </w:r>
      <w:r w:rsidR="007B2D5B" w:rsidRPr="00332A3B">
        <w:rPr>
          <w:rFonts w:ascii="Times New Roman" w:hAnsi="Times New Roman" w:cs="Times New Roman"/>
          <w:sz w:val="20"/>
          <w:szCs w:val="20"/>
          <w:lang w:eastAsia="ja-JP"/>
        </w:rPr>
        <w:t xml:space="preserve"> and</w:t>
      </w:r>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i/>
          <w:iCs/>
          <w:sz w:val="20"/>
          <w:szCs w:val="20"/>
          <w:lang w:eastAsia="ja-JP"/>
        </w:rPr>
        <w:t>maxLength</w:t>
      </w:r>
      <w:proofErr w:type="spellEnd"/>
      <w:r w:rsidRPr="00332A3B">
        <w:rPr>
          <w:rFonts w:ascii="Times New Roman" w:hAnsi="Times New Roman" w:cs="Times New Roman"/>
          <w:sz w:val="20"/>
          <w:szCs w:val="20"/>
          <w:lang w:eastAsia="ja-JP"/>
        </w:rPr>
        <w:t xml:space="preserve">. </w:t>
      </w:r>
      <w:r w:rsidR="00017085" w:rsidRPr="00332A3B">
        <w:rPr>
          <w:rFonts w:ascii="Times New Roman" w:hAnsi="Times New Roman" w:cs="Times New Roman"/>
          <w:sz w:val="20"/>
          <w:szCs w:val="20"/>
          <w:lang w:eastAsia="ja-JP"/>
        </w:rPr>
        <w:t xml:space="preserve">Based on these RRC parameters, the UE refers to one of the multiple tables defined in TS 38.212 7.3.1.2.2 </w:t>
      </w:r>
      <w:r w:rsidR="009D1793" w:rsidRPr="00332A3B">
        <w:rPr>
          <w:rFonts w:ascii="Times New Roman" w:hAnsi="Times New Roman" w:cs="Times New Roman"/>
          <w:sz w:val="20"/>
          <w:szCs w:val="20"/>
          <w:lang w:eastAsia="ja-JP"/>
        </w:rPr>
        <w:t xml:space="preserve">to interpret the Antenna port(s) field </w:t>
      </w:r>
      <w:r w:rsidR="00017085" w:rsidRPr="00332A3B">
        <w:rPr>
          <w:rFonts w:ascii="Times New Roman" w:hAnsi="Times New Roman" w:cs="Times New Roman"/>
          <w:sz w:val="20"/>
          <w:szCs w:val="20"/>
          <w:lang w:eastAsia="ja-JP"/>
        </w:rPr>
        <w:t xml:space="preserve">as follows. </w:t>
      </w:r>
    </w:p>
    <w:p w14:paraId="3787187C" w14:textId="2D4E3A31" w:rsidR="004F74CA" w:rsidRPr="00332A3B" w:rsidRDefault="004F74CA" w:rsidP="001650C1">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drawing>
          <wp:inline distT="0" distB="0" distL="0" distR="0" wp14:anchorId="3EEB72E0" wp14:editId="2A281F90">
            <wp:extent cx="5943600" cy="140906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1409065"/>
                    </a:xfrm>
                    <a:prstGeom prst="rect">
                      <a:avLst/>
                    </a:prstGeom>
                    <a:noFill/>
                    <a:ln>
                      <a:noFill/>
                    </a:ln>
                  </pic:spPr>
                </pic:pic>
              </a:graphicData>
            </a:graphic>
          </wp:inline>
        </w:drawing>
      </w:r>
    </w:p>
    <w:p w14:paraId="72E53883" w14:textId="0CDDA94E" w:rsidR="00317C27" w:rsidRPr="00332A3B" w:rsidRDefault="009D1793"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When the antenna port(s) field in DCI format 1_X is configured as Type-1A, single field applies to all the scheduled cells by the DCI format. It does not make sense to consider that the cells scheduled by the same DCI format refers to different Tables</w:t>
      </w:r>
      <w:r w:rsidR="00437F5F">
        <w:rPr>
          <w:rFonts w:ascii="Times New Roman" w:hAnsi="Times New Roman" w:cs="Times New Roman"/>
          <w:sz w:val="20"/>
          <w:szCs w:val="20"/>
          <w:lang w:eastAsia="ja-JP"/>
        </w:rPr>
        <w:t xml:space="preserve"> for Antenna port(s)</w:t>
      </w:r>
      <w:r w:rsidRPr="00332A3B">
        <w:rPr>
          <w:rFonts w:ascii="Times New Roman" w:hAnsi="Times New Roman" w:cs="Times New Roman"/>
          <w:sz w:val="20"/>
          <w:szCs w:val="20"/>
          <w:lang w:eastAsia="ja-JP"/>
        </w:rPr>
        <w:t xml:space="preserve">. </w:t>
      </w:r>
      <w:r w:rsidR="0095471A" w:rsidRPr="00332A3B">
        <w:rPr>
          <w:rFonts w:ascii="Times New Roman" w:hAnsi="Times New Roman" w:cs="Times New Roman"/>
          <w:sz w:val="20"/>
          <w:szCs w:val="20"/>
          <w:lang w:eastAsia="ja-JP"/>
        </w:rPr>
        <w:t xml:space="preserve">We propose to clarify that </w:t>
      </w:r>
      <w:r w:rsidR="00BF411B" w:rsidRPr="00332A3B">
        <w:rPr>
          <w:rFonts w:ascii="Times New Roman" w:hAnsi="Times New Roman" w:cs="Times New Roman"/>
          <w:sz w:val="20"/>
          <w:szCs w:val="20"/>
          <w:lang w:eastAsia="ja-JP"/>
        </w:rPr>
        <w:t xml:space="preserve">UE expects that </w:t>
      </w:r>
      <w:r w:rsidR="0095471A" w:rsidRPr="00332A3B">
        <w:rPr>
          <w:rFonts w:ascii="Times New Roman" w:hAnsi="Times New Roman" w:cs="Times New Roman"/>
          <w:sz w:val="20"/>
          <w:szCs w:val="20"/>
          <w:lang w:eastAsia="ja-JP"/>
        </w:rPr>
        <w:t xml:space="preserve">Antenna port(s) field, when it is configured as Type-1A, </w:t>
      </w:r>
      <w:r w:rsidR="006319FE">
        <w:rPr>
          <w:rFonts w:ascii="Times New Roman" w:hAnsi="Times New Roman" w:cs="Times New Roman"/>
          <w:sz w:val="20"/>
          <w:szCs w:val="20"/>
          <w:lang w:eastAsia="ja-JP"/>
        </w:rPr>
        <w:t>refers to</w:t>
      </w:r>
      <w:r w:rsidR="0095471A" w:rsidRPr="00332A3B">
        <w:rPr>
          <w:rFonts w:ascii="Times New Roman" w:hAnsi="Times New Roman" w:cs="Times New Roman"/>
          <w:sz w:val="20"/>
          <w:szCs w:val="20"/>
          <w:lang w:eastAsia="ja-JP"/>
        </w:rPr>
        <w:t xml:space="preserve"> the common</w:t>
      </w:r>
      <w:r w:rsidR="006319FE">
        <w:rPr>
          <w:rFonts w:ascii="Times New Roman" w:hAnsi="Times New Roman" w:cs="Times New Roman"/>
          <w:sz w:val="20"/>
          <w:szCs w:val="20"/>
          <w:lang w:eastAsia="ja-JP"/>
        </w:rPr>
        <w:t>/same</w:t>
      </w:r>
      <w:r w:rsidR="0095471A" w:rsidRPr="00332A3B">
        <w:rPr>
          <w:rFonts w:ascii="Times New Roman" w:hAnsi="Times New Roman" w:cs="Times New Roman"/>
          <w:sz w:val="20"/>
          <w:szCs w:val="20"/>
          <w:lang w:eastAsia="ja-JP"/>
        </w:rPr>
        <w:t xml:space="preserve"> Table from Tables 7.3.1.2.2-1, 7.3.1.2.2-2, 7.3.1.2.2-3, or 7.3.1.2.2-4, for all the cells in the set of cells for DCI format </w:t>
      </w:r>
      <w:r w:rsidR="0068729D" w:rsidRPr="00332A3B">
        <w:rPr>
          <w:rFonts w:ascii="Times New Roman" w:hAnsi="Times New Roman" w:cs="Times New Roman"/>
          <w:sz w:val="20"/>
          <w:szCs w:val="20"/>
          <w:lang w:eastAsia="ja-JP"/>
        </w:rPr>
        <w:t>1_</w:t>
      </w:r>
      <w:r w:rsidR="0095471A" w:rsidRPr="00332A3B">
        <w:rPr>
          <w:rFonts w:ascii="Times New Roman" w:hAnsi="Times New Roman" w:cs="Times New Roman"/>
          <w:sz w:val="20"/>
          <w:szCs w:val="20"/>
          <w:lang w:eastAsia="ja-JP"/>
        </w:rPr>
        <w:t>X.</w:t>
      </w:r>
    </w:p>
    <w:p w14:paraId="23687E94" w14:textId="77777777" w:rsidR="009D1793" w:rsidRPr="00332A3B" w:rsidRDefault="009D1793" w:rsidP="001650C1">
      <w:pPr>
        <w:jc w:val="both"/>
        <w:rPr>
          <w:rFonts w:ascii="Times New Roman" w:hAnsi="Times New Roman" w:cs="Times New Roman"/>
          <w:sz w:val="20"/>
          <w:szCs w:val="20"/>
          <w:lang w:eastAsia="ja-JP"/>
        </w:rPr>
      </w:pPr>
    </w:p>
    <w:p w14:paraId="14A7E091" w14:textId="021F3DA6" w:rsidR="002C5501" w:rsidRPr="00332A3B" w:rsidRDefault="00476C08"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Similarly, for DCI formats 0_1 and 0_2, the number of bits for antenna port(s) field depends on various RRC parameters</w:t>
      </w:r>
      <w:r w:rsidR="007B2D5B" w:rsidRPr="00332A3B">
        <w:rPr>
          <w:rFonts w:ascii="Times New Roman" w:hAnsi="Times New Roman" w:cs="Times New Roman"/>
          <w:sz w:val="20"/>
          <w:szCs w:val="20"/>
          <w:lang w:eastAsia="ja-JP"/>
        </w:rPr>
        <w:t xml:space="preserve">, such as </w:t>
      </w:r>
      <w:proofErr w:type="spellStart"/>
      <w:r w:rsidR="007B2D5B" w:rsidRPr="00332A3B">
        <w:rPr>
          <w:rFonts w:ascii="Times New Roman" w:hAnsi="Times New Roman" w:cs="Times New Roman"/>
          <w:i/>
          <w:iCs/>
          <w:sz w:val="20"/>
          <w:szCs w:val="20"/>
          <w:lang w:eastAsia="ja-JP"/>
        </w:rPr>
        <w:t>dmrs</w:t>
      </w:r>
      <w:proofErr w:type="spellEnd"/>
      <w:r w:rsidR="007B2D5B" w:rsidRPr="00332A3B">
        <w:rPr>
          <w:rFonts w:ascii="Times New Roman" w:hAnsi="Times New Roman" w:cs="Times New Roman"/>
          <w:i/>
          <w:iCs/>
          <w:sz w:val="20"/>
          <w:szCs w:val="20"/>
          <w:lang w:eastAsia="ja-JP"/>
        </w:rPr>
        <w:t>-Type</w:t>
      </w:r>
      <w:r w:rsidR="007B2D5B" w:rsidRPr="00332A3B">
        <w:rPr>
          <w:rFonts w:ascii="Times New Roman" w:hAnsi="Times New Roman" w:cs="Times New Roman"/>
          <w:sz w:val="20"/>
          <w:szCs w:val="20"/>
          <w:lang w:eastAsia="ja-JP"/>
        </w:rPr>
        <w:t xml:space="preserve">, </w:t>
      </w:r>
      <w:proofErr w:type="spellStart"/>
      <w:r w:rsidR="007B2D5B" w:rsidRPr="00332A3B">
        <w:rPr>
          <w:rFonts w:ascii="Times New Roman" w:hAnsi="Times New Roman" w:cs="Times New Roman"/>
          <w:i/>
          <w:iCs/>
          <w:sz w:val="20"/>
          <w:szCs w:val="20"/>
          <w:lang w:eastAsia="ja-JP"/>
        </w:rPr>
        <w:t>maxLength</w:t>
      </w:r>
      <w:proofErr w:type="spellEnd"/>
      <w:r w:rsidR="007B2D5B" w:rsidRPr="00332A3B">
        <w:rPr>
          <w:rFonts w:ascii="Times New Roman" w:hAnsi="Times New Roman" w:cs="Times New Roman"/>
          <w:sz w:val="20"/>
          <w:szCs w:val="20"/>
          <w:lang w:eastAsia="ja-JP"/>
        </w:rPr>
        <w:t xml:space="preserve">, </w:t>
      </w:r>
      <w:proofErr w:type="spellStart"/>
      <w:r w:rsidR="007B2D5B" w:rsidRPr="00332A3B">
        <w:rPr>
          <w:rFonts w:ascii="Times New Roman" w:hAnsi="Times New Roman" w:cs="Times New Roman"/>
          <w:i/>
          <w:iCs/>
          <w:sz w:val="20"/>
          <w:szCs w:val="20"/>
          <w:lang w:eastAsia="ja-JP"/>
        </w:rPr>
        <w:t>transformPrecoder</w:t>
      </w:r>
      <w:proofErr w:type="spellEnd"/>
      <w:r w:rsidR="00290D12" w:rsidRPr="00332A3B">
        <w:rPr>
          <w:rFonts w:ascii="Times New Roman" w:hAnsi="Times New Roman" w:cs="Times New Roman"/>
          <w:sz w:val="20"/>
          <w:szCs w:val="20"/>
          <w:lang w:eastAsia="ja-JP"/>
        </w:rPr>
        <w:t xml:space="preserve">, </w:t>
      </w:r>
      <w:r w:rsidR="000E54A7" w:rsidRPr="00332A3B">
        <w:rPr>
          <w:rFonts w:ascii="Times New Roman" w:hAnsi="Times New Roman" w:cs="Times New Roman"/>
          <w:sz w:val="20"/>
          <w:szCs w:val="20"/>
          <w:lang w:eastAsia="ja-JP"/>
        </w:rPr>
        <w:t xml:space="preserve">and </w:t>
      </w:r>
      <w:r w:rsidR="00290D12" w:rsidRPr="00332A3B">
        <w:rPr>
          <w:rFonts w:ascii="Times New Roman" w:hAnsi="Times New Roman" w:cs="Times New Roman"/>
          <w:sz w:val="20"/>
          <w:szCs w:val="20"/>
          <w:lang w:eastAsia="ja-JP"/>
        </w:rPr>
        <w:t>pi/2 BPSK</w:t>
      </w:r>
      <w:r w:rsidR="007B2D5B" w:rsidRPr="00332A3B">
        <w:rPr>
          <w:rFonts w:ascii="Times New Roman" w:hAnsi="Times New Roman" w:cs="Times New Roman"/>
          <w:sz w:val="20"/>
          <w:szCs w:val="20"/>
          <w:lang w:eastAsia="ja-JP"/>
        </w:rPr>
        <w:t xml:space="preserve">. </w:t>
      </w:r>
      <w:r w:rsidR="00290D12" w:rsidRPr="00332A3B">
        <w:rPr>
          <w:rFonts w:ascii="Times New Roman" w:hAnsi="Times New Roman" w:cs="Times New Roman"/>
          <w:sz w:val="20"/>
          <w:szCs w:val="20"/>
          <w:lang w:eastAsia="ja-JP"/>
        </w:rPr>
        <w:t>Based on these RRC parameters, the UE refers to one of the multiple tables defined in TS 38.212 7.3.1.</w:t>
      </w:r>
      <w:r w:rsidR="000E54A7" w:rsidRPr="00332A3B">
        <w:rPr>
          <w:rFonts w:ascii="Times New Roman" w:hAnsi="Times New Roman" w:cs="Times New Roman"/>
          <w:sz w:val="20"/>
          <w:szCs w:val="20"/>
          <w:lang w:eastAsia="ja-JP"/>
        </w:rPr>
        <w:t>1</w:t>
      </w:r>
      <w:r w:rsidR="00290D12" w:rsidRPr="00332A3B">
        <w:rPr>
          <w:rFonts w:ascii="Times New Roman" w:hAnsi="Times New Roman" w:cs="Times New Roman"/>
          <w:sz w:val="20"/>
          <w:szCs w:val="20"/>
          <w:lang w:eastAsia="ja-JP"/>
        </w:rPr>
        <w:t>.</w:t>
      </w:r>
      <w:r w:rsidR="000E54A7" w:rsidRPr="00332A3B">
        <w:rPr>
          <w:rFonts w:ascii="Times New Roman" w:hAnsi="Times New Roman" w:cs="Times New Roman"/>
          <w:sz w:val="20"/>
          <w:szCs w:val="20"/>
          <w:lang w:eastAsia="ja-JP"/>
        </w:rPr>
        <w:t>2</w:t>
      </w:r>
      <w:r w:rsidR="00290D12" w:rsidRPr="00332A3B">
        <w:rPr>
          <w:rFonts w:ascii="Times New Roman" w:hAnsi="Times New Roman" w:cs="Times New Roman"/>
          <w:sz w:val="20"/>
          <w:szCs w:val="20"/>
          <w:lang w:eastAsia="ja-JP"/>
        </w:rPr>
        <w:t xml:space="preserve"> to interpret the Antenna port(s) field as </w:t>
      </w:r>
      <w:proofErr w:type="gramStart"/>
      <w:r w:rsidR="00290D12" w:rsidRPr="00332A3B">
        <w:rPr>
          <w:rFonts w:ascii="Times New Roman" w:hAnsi="Times New Roman" w:cs="Times New Roman"/>
          <w:sz w:val="20"/>
          <w:szCs w:val="20"/>
          <w:lang w:eastAsia="ja-JP"/>
        </w:rPr>
        <w:t>follows.</w:t>
      </w:r>
      <w:r w:rsidR="002C5501" w:rsidRPr="00332A3B">
        <w:rPr>
          <w:rFonts w:ascii="Times New Roman" w:hAnsi="Times New Roman" w:cs="Times New Roman"/>
          <w:sz w:val="20"/>
          <w:szCs w:val="20"/>
          <w:lang w:eastAsia="ja-JP"/>
        </w:rPr>
        <w:t>.</w:t>
      </w:r>
      <w:proofErr w:type="gramEnd"/>
    </w:p>
    <w:p w14:paraId="16C19843" w14:textId="05E28A55" w:rsidR="002C5501" w:rsidRPr="00332A3B" w:rsidRDefault="002C5501" w:rsidP="001650C1">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lastRenderedPageBreak/>
        <w:drawing>
          <wp:inline distT="0" distB="0" distL="0" distR="0" wp14:anchorId="06C4102B" wp14:editId="0FBE12AD">
            <wp:extent cx="5943600" cy="15449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1544955"/>
                    </a:xfrm>
                    <a:prstGeom prst="rect">
                      <a:avLst/>
                    </a:prstGeom>
                    <a:noFill/>
                    <a:ln>
                      <a:noFill/>
                    </a:ln>
                  </pic:spPr>
                </pic:pic>
              </a:graphicData>
            </a:graphic>
          </wp:inline>
        </w:drawing>
      </w:r>
    </w:p>
    <w:p w14:paraId="06289354" w14:textId="47407FFA" w:rsidR="00317C27" w:rsidRPr="00332A3B" w:rsidRDefault="00ED1743"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DL case, when the field is configured as Type-1A, it does not make sense to consider that the cells scheduled by the same DCI format refers to different Tables. We propose to clarify that </w:t>
      </w:r>
      <w:r w:rsidR="00BF411B" w:rsidRPr="00332A3B">
        <w:rPr>
          <w:rFonts w:ascii="Times New Roman" w:hAnsi="Times New Roman" w:cs="Times New Roman"/>
          <w:sz w:val="20"/>
          <w:szCs w:val="20"/>
          <w:lang w:eastAsia="ja-JP"/>
        </w:rPr>
        <w:t xml:space="preserve">UE expects that </w:t>
      </w:r>
      <w:r w:rsidRPr="00332A3B">
        <w:rPr>
          <w:rFonts w:ascii="Times New Roman" w:hAnsi="Times New Roman" w:cs="Times New Roman"/>
          <w:sz w:val="20"/>
          <w:szCs w:val="20"/>
          <w:lang w:eastAsia="ja-JP"/>
        </w:rPr>
        <w:t xml:space="preserve">Antenna port(s) field, when it is configured as Type-1A, </w:t>
      </w:r>
      <w:r w:rsidR="006319FE">
        <w:rPr>
          <w:rFonts w:ascii="Times New Roman" w:hAnsi="Times New Roman" w:cs="Times New Roman"/>
          <w:sz w:val="20"/>
          <w:szCs w:val="20"/>
          <w:lang w:eastAsia="ja-JP"/>
        </w:rPr>
        <w:t>refers to</w:t>
      </w:r>
      <w:r w:rsidR="006319FE" w:rsidRPr="00332A3B">
        <w:rPr>
          <w:rFonts w:ascii="Times New Roman" w:hAnsi="Times New Roman" w:cs="Times New Roman"/>
          <w:sz w:val="20"/>
          <w:szCs w:val="20"/>
          <w:lang w:eastAsia="ja-JP"/>
        </w:rPr>
        <w:t xml:space="preserve"> the common</w:t>
      </w:r>
      <w:r w:rsidR="006319FE">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7.3.1.1.2-</w:t>
      </w:r>
      <w:r w:rsidR="00F477EF" w:rsidRPr="00332A3B">
        <w:rPr>
          <w:rFonts w:ascii="Times New Roman" w:hAnsi="Times New Roman" w:cs="Times New Roman"/>
          <w:sz w:val="20"/>
          <w:szCs w:val="20"/>
          <w:lang w:eastAsia="ja-JP"/>
        </w:rPr>
        <w:t xml:space="preserve">6, 7.3.1.1.2-6A, 7.3.1.1.2-7, 7.3.1.1.2-7A, </w:t>
      </w:r>
      <w:r w:rsidR="0068729D" w:rsidRPr="00332A3B">
        <w:rPr>
          <w:rFonts w:ascii="Times New Roman" w:hAnsi="Times New Roman" w:cs="Times New Roman"/>
          <w:sz w:val="20"/>
          <w:szCs w:val="20"/>
          <w:lang w:eastAsia="ja-JP"/>
        </w:rPr>
        <w:t>7.3.1.1.2-8, 7.3.1.1.2-9, 7.3.1.1.2-10, 7.3.1.1.2-11, 7.3.1.1.2-12, 7.3.1.1.2-13, 7.3.1.1.2-14, 7.3.1.1.2-14, 7.3.1.1.2-15, 7.3.1.1.2-16, 7.3.1.1.2-17, 7.3.1.1.2-18, 7.3.1.1.2-19, 7.3.1.1.2-20, 7.3.1.1.2-21, 7.3.1.1.2-22, 7.3.1.1.2-23, 7.3.1.1.2-24</w:t>
      </w:r>
      <w:r w:rsidRPr="00332A3B">
        <w:rPr>
          <w:rFonts w:ascii="Times New Roman" w:hAnsi="Times New Roman" w:cs="Times New Roman"/>
          <w:sz w:val="20"/>
          <w:szCs w:val="20"/>
          <w:lang w:eastAsia="ja-JP"/>
        </w:rPr>
        <w:t xml:space="preserve">, </w:t>
      </w:r>
      <w:r w:rsidR="0068729D" w:rsidRPr="00332A3B">
        <w:rPr>
          <w:rFonts w:ascii="Times New Roman" w:hAnsi="Times New Roman" w:cs="Times New Roman"/>
          <w:sz w:val="20"/>
          <w:szCs w:val="20"/>
          <w:lang w:eastAsia="ja-JP"/>
        </w:rPr>
        <w:t>and 7.3.1.1.2-25, for all the cells in the set of cells for DCI format 0_X</w:t>
      </w:r>
      <w:r w:rsidRPr="00332A3B">
        <w:rPr>
          <w:rFonts w:ascii="Times New Roman" w:hAnsi="Times New Roman" w:cs="Times New Roman"/>
          <w:sz w:val="20"/>
          <w:szCs w:val="20"/>
          <w:lang w:eastAsia="ja-JP"/>
        </w:rPr>
        <w:t>.</w:t>
      </w:r>
    </w:p>
    <w:p w14:paraId="4BC27BB4" w14:textId="77777777" w:rsidR="0068729D" w:rsidRPr="00332A3B" w:rsidRDefault="0068729D" w:rsidP="001650C1">
      <w:pPr>
        <w:jc w:val="both"/>
        <w:rPr>
          <w:rFonts w:ascii="Times New Roman" w:hAnsi="Times New Roman" w:cs="Times New Roman"/>
          <w:sz w:val="20"/>
          <w:szCs w:val="20"/>
          <w:lang w:eastAsia="ja-JP"/>
        </w:rPr>
      </w:pPr>
    </w:p>
    <w:p w14:paraId="1D0ED1CB" w14:textId="66BD1B91" w:rsidR="006A4D86" w:rsidRPr="00332A3B" w:rsidRDefault="006A4D86" w:rsidP="006A4D86">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TPMI (configurable between Type-1A and Type-2)</w:t>
      </w:r>
    </w:p>
    <w:p w14:paraId="59360087" w14:textId="77C53753" w:rsidR="004031AB" w:rsidRPr="00332A3B" w:rsidRDefault="004031AB" w:rsidP="004031AB">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Similar to Antenna port(s), for DCI formats 0_1 and 0_2, the number of bits for TPMI field depends on various RRC parameters, such as </w:t>
      </w:r>
      <w:proofErr w:type="spellStart"/>
      <w:r w:rsidR="00867B87" w:rsidRPr="00332A3B">
        <w:rPr>
          <w:rFonts w:ascii="Times New Roman" w:hAnsi="Times New Roman" w:cs="Times New Roman"/>
          <w:i/>
          <w:iCs/>
          <w:sz w:val="20"/>
          <w:szCs w:val="20"/>
          <w:lang w:eastAsia="ja-JP"/>
        </w:rPr>
        <w:t>tx</w:t>
      </w:r>
      <w:proofErr w:type="spellEnd"/>
      <w:r w:rsidR="00867B87" w:rsidRPr="00332A3B">
        <w:rPr>
          <w:rFonts w:ascii="Times New Roman" w:hAnsi="Times New Roman" w:cs="Times New Roman"/>
          <w:i/>
          <w:iCs/>
          <w:sz w:val="20"/>
          <w:szCs w:val="20"/>
          <w:lang w:eastAsia="ja-JP"/>
        </w:rPr>
        <w:t>-Config</w:t>
      </w:r>
      <w:r w:rsidR="00867B87" w:rsidRPr="00332A3B">
        <w:rPr>
          <w:rFonts w:ascii="Times New Roman" w:hAnsi="Times New Roman" w:cs="Times New Roman"/>
          <w:sz w:val="20"/>
          <w:szCs w:val="20"/>
          <w:lang w:eastAsia="ja-JP"/>
        </w:rPr>
        <w:t xml:space="preserve"> (codebook or non-codebook), </w:t>
      </w:r>
      <w:proofErr w:type="spellStart"/>
      <w:r w:rsidR="00867B87" w:rsidRPr="00332A3B">
        <w:rPr>
          <w:rFonts w:ascii="Times New Roman" w:hAnsi="Times New Roman" w:cs="Times New Roman"/>
          <w:i/>
          <w:iCs/>
          <w:sz w:val="20"/>
          <w:szCs w:val="20"/>
          <w:lang w:eastAsia="ja-JP"/>
        </w:rPr>
        <w:t>ul-FullPower</w:t>
      </w:r>
      <w:proofErr w:type="spellEnd"/>
      <w:r w:rsidR="00867B87" w:rsidRPr="00332A3B">
        <w:rPr>
          <w:rFonts w:ascii="Times New Roman" w:hAnsi="Times New Roman" w:cs="Times New Roman"/>
          <w:sz w:val="20"/>
          <w:szCs w:val="20"/>
          <w:lang w:eastAsia="ja-JP"/>
        </w:rPr>
        <w:t xml:space="preserve">, </w:t>
      </w:r>
      <w:proofErr w:type="spellStart"/>
      <w:r w:rsidR="00867B87" w:rsidRPr="00332A3B">
        <w:rPr>
          <w:rFonts w:ascii="Times New Roman" w:hAnsi="Times New Roman" w:cs="Times New Roman"/>
          <w:i/>
          <w:iCs/>
          <w:sz w:val="20"/>
          <w:szCs w:val="20"/>
          <w:lang w:eastAsia="ja-JP"/>
        </w:rPr>
        <w:t>maxRank</w:t>
      </w:r>
      <w:proofErr w:type="spellEnd"/>
      <w:r w:rsidR="00867B87" w:rsidRPr="00332A3B">
        <w:rPr>
          <w:rFonts w:ascii="Times New Roman" w:hAnsi="Times New Roman" w:cs="Times New Roman"/>
          <w:sz w:val="20"/>
          <w:szCs w:val="20"/>
          <w:lang w:eastAsia="ja-JP"/>
        </w:rPr>
        <w:t xml:space="preserve">, </w:t>
      </w:r>
      <w:proofErr w:type="spellStart"/>
      <w:r w:rsidR="00867B87" w:rsidRPr="00332A3B">
        <w:rPr>
          <w:rFonts w:ascii="Times New Roman" w:hAnsi="Times New Roman" w:cs="Times New Roman"/>
          <w:i/>
          <w:iCs/>
          <w:sz w:val="20"/>
          <w:szCs w:val="20"/>
          <w:lang w:eastAsia="ja-JP"/>
        </w:rPr>
        <w:t>transformPrecoder</w:t>
      </w:r>
      <w:proofErr w:type="spellEnd"/>
      <w:r w:rsidR="00867B87" w:rsidRPr="00332A3B">
        <w:rPr>
          <w:rFonts w:ascii="Times New Roman" w:hAnsi="Times New Roman" w:cs="Times New Roman"/>
          <w:sz w:val="20"/>
          <w:szCs w:val="20"/>
          <w:lang w:eastAsia="ja-JP"/>
        </w:rPr>
        <w:t xml:space="preserve">, </w:t>
      </w:r>
      <w:proofErr w:type="spellStart"/>
      <w:r w:rsidR="00867B87" w:rsidRPr="00332A3B">
        <w:rPr>
          <w:rFonts w:ascii="Times New Roman" w:hAnsi="Times New Roman" w:cs="Times New Roman"/>
          <w:i/>
          <w:iCs/>
          <w:sz w:val="20"/>
          <w:szCs w:val="20"/>
          <w:lang w:eastAsia="ja-JP"/>
        </w:rPr>
        <w:t>codebookSubset</w:t>
      </w:r>
      <w:proofErr w:type="spellEnd"/>
      <w:r w:rsidRPr="00332A3B">
        <w:rPr>
          <w:rFonts w:ascii="Times New Roman" w:hAnsi="Times New Roman" w:cs="Times New Roman"/>
          <w:sz w:val="20"/>
          <w:szCs w:val="20"/>
          <w:lang w:eastAsia="ja-JP"/>
        </w:rPr>
        <w:t xml:space="preserve">. Based on these RRC parameters, the UE refers to one of the multiple tables defined in TS 38.212 7.3.1.1.2 to interpret the </w:t>
      </w:r>
      <w:r w:rsidR="00344B31" w:rsidRPr="00332A3B">
        <w:rPr>
          <w:rFonts w:ascii="Times New Roman" w:hAnsi="Times New Roman" w:cs="Times New Roman"/>
          <w:sz w:val="20"/>
          <w:szCs w:val="20"/>
          <w:lang w:eastAsia="ja-JP"/>
        </w:rPr>
        <w:t>TPMI field</w:t>
      </w:r>
      <w:r w:rsidRPr="00332A3B">
        <w:rPr>
          <w:rFonts w:ascii="Times New Roman" w:hAnsi="Times New Roman" w:cs="Times New Roman"/>
          <w:sz w:val="20"/>
          <w:szCs w:val="20"/>
          <w:lang w:eastAsia="ja-JP"/>
        </w:rPr>
        <w:t xml:space="preserve"> as </w:t>
      </w:r>
      <w:proofErr w:type="gramStart"/>
      <w:r w:rsidRPr="00332A3B">
        <w:rPr>
          <w:rFonts w:ascii="Times New Roman" w:hAnsi="Times New Roman" w:cs="Times New Roman"/>
          <w:sz w:val="20"/>
          <w:szCs w:val="20"/>
          <w:lang w:eastAsia="ja-JP"/>
        </w:rPr>
        <w:t>follows..</w:t>
      </w:r>
      <w:proofErr w:type="gramEnd"/>
    </w:p>
    <w:p w14:paraId="29A7E200" w14:textId="10DE1E2E" w:rsidR="00DA21FF" w:rsidRPr="00332A3B" w:rsidRDefault="00DA21FF" w:rsidP="001650C1">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drawing>
          <wp:inline distT="0" distB="0" distL="0" distR="0" wp14:anchorId="7DEE4046" wp14:editId="030D3938">
            <wp:extent cx="5943600" cy="165671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1656715"/>
                    </a:xfrm>
                    <a:prstGeom prst="rect">
                      <a:avLst/>
                    </a:prstGeom>
                    <a:noFill/>
                    <a:ln>
                      <a:noFill/>
                    </a:ln>
                  </pic:spPr>
                </pic:pic>
              </a:graphicData>
            </a:graphic>
          </wp:inline>
        </w:drawing>
      </w:r>
    </w:p>
    <w:p w14:paraId="649F687F" w14:textId="3A9290C6" w:rsidR="00344B31" w:rsidRPr="00332A3B" w:rsidRDefault="00344B31" w:rsidP="00344B3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Antenna port(s) field, when the TPMI field is configured as Type-1A, it does not make sense to consider that the cells scheduled by the same DCI format refers to different Tables. We propose to clarify that </w:t>
      </w:r>
      <w:r w:rsidR="000B4A0B" w:rsidRPr="00332A3B">
        <w:rPr>
          <w:rFonts w:ascii="Times New Roman" w:hAnsi="Times New Roman" w:cs="Times New Roman"/>
          <w:sz w:val="20"/>
          <w:szCs w:val="20"/>
          <w:lang w:eastAsia="ja-JP"/>
        </w:rPr>
        <w:t xml:space="preserve">UE expects that </w:t>
      </w:r>
      <w:r w:rsidRPr="00332A3B">
        <w:rPr>
          <w:rFonts w:ascii="Times New Roman" w:hAnsi="Times New Roman" w:cs="Times New Roman"/>
          <w:sz w:val="20"/>
          <w:szCs w:val="20"/>
          <w:lang w:eastAsia="ja-JP"/>
        </w:rPr>
        <w:t xml:space="preserve">TPMI field, when it is configured as Type-1A, </w:t>
      </w:r>
      <w:r w:rsidR="00D074DE">
        <w:rPr>
          <w:rFonts w:ascii="Times New Roman" w:hAnsi="Times New Roman" w:cs="Times New Roman"/>
          <w:sz w:val="20"/>
          <w:szCs w:val="20"/>
          <w:lang w:eastAsia="ja-JP"/>
        </w:rPr>
        <w:t>refers to</w:t>
      </w:r>
      <w:r w:rsidR="00D074DE" w:rsidRPr="00332A3B">
        <w:rPr>
          <w:rFonts w:ascii="Times New Roman" w:hAnsi="Times New Roman" w:cs="Times New Roman"/>
          <w:sz w:val="20"/>
          <w:szCs w:val="20"/>
          <w:lang w:eastAsia="ja-JP"/>
        </w:rPr>
        <w:t xml:space="preserve"> the common</w:t>
      </w:r>
      <w:r w:rsidR="00D074DE">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7.3.1.1.2-2, 7.3.1.1.2-2A, 7.3.1.1.2-B, 7.3.1.1.2-3, 7.3.1.1.2-3A, 7.3.1.1.2-4, 7.3.1.1.2-4A, 7.3.1.1.2-5, and 7.3.1.1.2-5A, for all the cells in the set of cells for DCI format 0_X.</w:t>
      </w:r>
    </w:p>
    <w:p w14:paraId="1B00590F" w14:textId="77777777" w:rsidR="00DA21FF" w:rsidRPr="00332A3B" w:rsidRDefault="00DA21FF" w:rsidP="001650C1">
      <w:pPr>
        <w:jc w:val="both"/>
        <w:rPr>
          <w:rFonts w:ascii="Times New Roman" w:hAnsi="Times New Roman" w:cs="Times New Roman"/>
          <w:sz w:val="20"/>
          <w:szCs w:val="20"/>
          <w:lang w:eastAsia="ja-JP"/>
        </w:rPr>
      </w:pPr>
    </w:p>
    <w:p w14:paraId="7FD77F03" w14:textId="0D9DEA67" w:rsidR="006A4D86" w:rsidRPr="00332A3B" w:rsidRDefault="006A4D86" w:rsidP="006A4D86">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SRI (configurable between Type-1A and Type-2)</w:t>
      </w:r>
    </w:p>
    <w:p w14:paraId="259A6004" w14:textId="54C1D98E" w:rsidR="00344B31" w:rsidRPr="00332A3B" w:rsidRDefault="00344B31" w:rsidP="00344B3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Similar to Antenna port(s) and TPMI, for DCI formats 0_1 and 0_2, the number of bits for </w:t>
      </w:r>
      <w:r w:rsidR="00FA6091" w:rsidRPr="00332A3B">
        <w:rPr>
          <w:rFonts w:ascii="Times New Roman" w:hAnsi="Times New Roman" w:cs="Times New Roman"/>
          <w:sz w:val="20"/>
          <w:szCs w:val="20"/>
          <w:lang w:eastAsia="ja-JP"/>
        </w:rPr>
        <w:t>SRI</w:t>
      </w:r>
      <w:r w:rsidRPr="00332A3B">
        <w:rPr>
          <w:rFonts w:ascii="Times New Roman" w:hAnsi="Times New Roman" w:cs="Times New Roman"/>
          <w:sz w:val="20"/>
          <w:szCs w:val="20"/>
          <w:lang w:eastAsia="ja-JP"/>
        </w:rPr>
        <w:t xml:space="preserve"> field depends on various RRC parameters, such as </w:t>
      </w:r>
      <w:proofErr w:type="spellStart"/>
      <w:r w:rsidRPr="00332A3B">
        <w:rPr>
          <w:rFonts w:ascii="Times New Roman" w:hAnsi="Times New Roman" w:cs="Times New Roman"/>
          <w:i/>
          <w:iCs/>
          <w:sz w:val="20"/>
          <w:szCs w:val="20"/>
          <w:lang w:eastAsia="ja-JP"/>
        </w:rPr>
        <w:t>tx</w:t>
      </w:r>
      <w:proofErr w:type="spellEnd"/>
      <w:r w:rsidRPr="00332A3B">
        <w:rPr>
          <w:rFonts w:ascii="Times New Roman" w:hAnsi="Times New Roman" w:cs="Times New Roman"/>
          <w:i/>
          <w:iCs/>
          <w:sz w:val="20"/>
          <w:szCs w:val="20"/>
          <w:lang w:eastAsia="ja-JP"/>
        </w:rPr>
        <w:t>-Config</w:t>
      </w:r>
      <w:r w:rsidRPr="00332A3B">
        <w:rPr>
          <w:rFonts w:ascii="Times New Roman" w:hAnsi="Times New Roman" w:cs="Times New Roman"/>
          <w:sz w:val="20"/>
          <w:szCs w:val="20"/>
          <w:lang w:eastAsia="ja-JP"/>
        </w:rPr>
        <w:t xml:space="preserve"> (codebook or non-codebook), </w:t>
      </w:r>
      <w:proofErr w:type="spellStart"/>
      <w:r w:rsidRPr="00332A3B">
        <w:rPr>
          <w:rFonts w:ascii="Times New Roman" w:hAnsi="Times New Roman" w:cs="Times New Roman"/>
          <w:i/>
          <w:iCs/>
          <w:sz w:val="20"/>
          <w:szCs w:val="20"/>
          <w:lang w:eastAsia="ja-JP"/>
        </w:rPr>
        <w:t>ul-FullPower</w:t>
      </w:r>
      <w:proofErr w:type="spellEnd"/>
      <w:r w:rsidRPr="00332A3B">
        <w:rPr>
          <w:rFonts w:ascii="Times New Roman" w:hAnsi="Times New Roman" w:cs="Times New Roman"/>
          <w:sz w:val="20"/>
          <w:szCs w:val="20"/>
          <w:lang w:eastAsia="ja-JP"/>
        </w:rPr>
        <w:t xml:space="preserve">, </w:t>
      </w:r>
      <w:r w:rsidR="00FA6091" w:rsidRPr="00332A3B">
        <w:rPr>
          <w:rFonts w:ascii="Times New Roman" w:hAnsi="Times New Roman" w:cs="Times New Roman"/>
          <w:sz w:val="20"/>
          <w:szCs w:val="20"/>
          <w:lang w:eastAsia="ja-JP"/>
        </w:rPr>
        <w:t xml:space="preserve">number of SRS resource sets, </w:t>
      </w:r>
      <w:r w:rsidR="0084319D" w:rsidRPr="00332A3B">
        <w:rPr>
          <w:rFonts w:ascii="Times New Roman" w:hAnsi="Times New Roman" w:cs="Times New Roman"/>
          <w:sz w:val="20"/>
          <w:szCs w:val="20"/>
          <w:lang w:eastAsia="ja-JP"/>
        </w:rPr>
        <w:t xml:space="preserve">and </w:t>
      </w:r>
      <w:proofErr w:type="spellStart"/>
      <w:r w:rsidR="00FA6091" w:rsidRPr="00332A3B">
        <w:rPr>
          <w:rFonts w:ascii="Times New Roman" w:hAnsi="Times New Roman" w:cs="Times New Roman"/>
          <w:i/>
          <w:iCs/>
          <w:sz w:val="20"/>
          <w:szCs w:val="20"/>
          <w:lang w:eastAsia="ja-JP"/>
        </w:rPr>
        <w:t>maxMIMO</w:t>
      </w:r>
      <w:proofErr w:type="spellEnd"/>
      <w:r w:rsidR="00FA6091" w:rsidRPr="00332A3B">
        <w:rPr>
          <w:rFonts w:ascii="Times New Roman" w:hAnsi="Times New Roman" w:cs="Times New Roman"/>
          <w:i/>
          <w:iCs/>
          <w:sz w:val="20"/>
          <w:szCs w:val="20"/>
          <w:lang w:eastAsia="ja-JP"/>
        </w:rPr>
        <w:t>-Layers</w:t>
      </w:r>
      <w:r w:rsidRPr="00332A3B">
        <w:rPr>
          <w:rFonts w:ascii="Times New Roman" w:hAnsi="Times New Roman" w:cs="Times New Roman"/>
          <w:sz w:val="20"/>
          <w:szCs w:val="20"/>
          <w:lang w:eastAsia="ja-JP"/>
        </w:rPr>
        <w:t xml:space="preserve">. Based on these RRC parameters, the UE refers to one of the multiple tables defined in TS 38.212 7.3.1.1.2 to interpret the </w:t>
      </w:r>
      <w:r w:rsidR="0084319D" w:rsidRPr="00332A3B">
        <w:rPr>
          <w:rFonts w:ascii="Times New Roman" w:hAnsi="Times New Roman" w:cs="Times New Roman"/>
          <w:sz w:val="20"/>
          <w:szCs w:val="20"/>
          <w:lang w:eastAsia="ja-JP"/>
        </w:rPr>
        <w:t>SRI</w:t>
      </w:r>
      <w:r w:rsidRPr="00332A3B">
        <w:rPr>
          <w:rFonts w:ascii="Times New Roman" w:hAnsi="Times New Roman" w:cs="Times New Roman"/>
          <w:sz w:val="20"/>
          <w:szCs w:val="20"/>
          <w:lang w:eastAsia="ja-JP"/>
        </w:rPr>
        <w:t xml:space="preserve"> field as follows.</w:t>
      </w:r>
    </w:p>
    <w:p w14:paraId="08DBF912" w14:textId="0D121052" w:rsidR="00BD28F5" w:rsidRPr="00332A3B" w:rsidRDefault="00BD28F5" w:rsidP="001650C1">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lastRenderedPageBreak/>
        <w:drawing>
          <wp:inline distT="0" distB="0" distL="0" distR="0" wp14:anchorId="24E2D863" wp14:editId="34859C00">
            <wp:extent cx="5943600" cy="15881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1588135"/>
                    </a:xfrm>
                    <a:prstGeom prst="rect">
                      <a:avLst/>
                    </a:prstGeom>
                    <a:noFill/>
                    <a:ln>
                      <a:noFill/>
                    </a:ln>
                  </pic:spPr>
                </pic:pic>
              </a:graphicData>
            </a:graphic>
          </wp:inline>
        </w:drawing>
      </w:r>
    </w:p>
    <w:p w14:paraId="16D77086" w14:textId="6C1F4854" w:rsidR="0084319D" w:rsidRPr="00332A3B" w:rsidRDefault="0084319D" w:rsidP="0084319D">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Antenna port(s) field and TPMI field, when the SRI field is configured as Type-1A, it does not make sense to consider that the cells scheduled by the same DCI format refers to different Tables. We propose to clarify that </w:t>
      </w:r>
      <w:r w:rsidR="000B4A0B" w:rsidRPr="00332A3B">
        <w:rPr>
          <w:rFonts w:ascii="Times New Roman" w:hAnsi="Times New Roman" w:cs="Times New Roman"/>
          <w:sz w:val="20"/>
          <w:szCs w:val="20"/>
          <w:lang w:eastAsia="ja-JP"/>
        </w:rPr>
        <w:t xml:space="preserve">UE expects that </w:t>
      </w:r>
      <w:r w:rsidRPr="00332A3B">
        <w:rPr>
          <w:rFonts w:ascii="Times New Roman" w:hAnsi="Times New Roman" w:cs="Times New Roman"/>
          <w:sz w:val="20"/>
          <w:szCs w:val="20"/>
          <w:lang w:eastAsia="ja-JP"/>
        </w:rPr>
        <w:t xml:space="preserve">SRI field, when it is configured as Type-1A, </w:t>
      </w:r>
      <w:r w:rsidR="00D074DE">
        <w:rPr>
          <w:rFonts w:ascii="Times New Roman" w:hAnsi="Times New Roman" w:cs="Times New Roman"/>
          <w:sz w:val="20"/>
          <w:szCs w:val="20"/>
          <w:lang w:eastAsia="ja-JP"/>
        </w:rPr>
        <w:t>refers to</w:t>
      </w:r>
      <w:r w:rsidR="00D074DE" w:rsidRPr="00332A3B">
        <w:rPr>
          <w:rFonts w:ascii="Times New Roman" w:hAnsi="Times New Roman" w:cs="Times New Roman"/>
          <w:sz w:val="20"/>
          <w:szCs w:val="20"/>
          <w:lang w:eastAsia="ja-JP"/>
        </w:rPr>
        <w:t xml:space="preserve"> the common</w:t>
      </w:r>
      <w:r w:rsidR="00D074DE">
        <w:rPr>
          <w:rFonts w:ascii="Times New Roman" w:hAnsi="Times New Roman" w:cs="Times New Roman"/>
          <w:sz w:val="20"/>
          <w:szCs w:val="20"/>
          <w:lang w:eastAsia="ja-JP"/>
        </w:rPr>
        <w:t>/same</w:t>
      </w:r>
      <w:r w:rsidR="00D074DE" w:rsidRPr="00332A3B">
        <w:rPr>
          <w:rFonts w:ascii="Times New Roman" w:hAnsi="Times New Roman" w:cs="Times New Roman"/>
          <w:sz w:val="20"/>
          <w:szCs w:val="20"/>
          <w:lang w:eastAsia="ja-JP"/>
        </w:rPr>
        <w:t xml:space="preserve"> </w:t>
      </w:r>
      <w:r w:rsidRPr="00332A3B">
        <w:rPr>
          <w:rFonts w:ascii="Times New Roman" w:hAnsi="Times New Roman" w:cs="Times New Roman"/>
          <w:sz w:val="20"/>
          <w:szCs w:val="20"/>
          <w:lang w:eastAsia="ja-JP"/>
        </w:rPr>
        <w:t>Table from Tables 7.3.1.1.2-28, 7.3.1.1.2-29, 7.3.1.1.2-30, 7.3.1.1.2-31, 7.3.1.1.2-32, 7.3.1.1.2-32A, and 7.3.1.1.2-32B, for all the cells in the set of cells for DCI format 0_X.</w:t>
      </w:r>
    </w:p>
    <w:p w14:paraId="0908CADF" w14:textId="77777777" w:rsidR="00BD28F5" w:rsidRPr="00332A3B" w:rsidRDefault="00BD28F5" w:rsidP="001650C1">
      <w:pPr>
        <w:jc w:val="both"/>
        <w:rPr>
          <w:rFonts w:ascii="Times New Roman" w:hAnsi="Times New Roman" w:cs="Times New Roman"/>
          <w:sz w:val="20"/>
          <w:szCs w:val="20"/>
          <w:lang w:eastAsia="ja-JP"/>
        </w:rPr>
      </w:pPr>
    </w:p>
    <w:p w14:paraId="54723DC9" w14:textId="12D9E963" w:rsidR="00E939B9" w:rsidRPr="00332A3B" w:rsidRDefault="00E939B9" w:rsidP="00E939B9">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Carrier indicator field (up to 3 bits)</w:t>
      </w:r>
    </w:p>
    <w:p w14:paraId="79070319" w14:textId="2D42E681" w:rsidR="006A4D86" w:rsidRPr="00332A3B" w:rsidRDefault="000B4A0B" w:rsidP="001650C1">
      <w:pPr>
        <w:jc w:val="both"/>
        <w:rPr>
          <w:rFonts w:ascii="Times New Roman" w:hAnsi="Times New Roman" w:cs="Times New Roman"/>
          <w:sz w:val="20"/>
          <w:szCs w:val="20"/>
          <w:lang w:val="en-GB" w:eastAsia="ja-JP"/>
        </w:rPr>
      </w:pPr>
      <w:r w:rsidRPr="00332A3B">
        <w:rPr>
          <w:rFonts w:ascii="Times New Roman" w:hAnsi="Times New Roman" w:cs="Times New Roman"/>
          <w:sz w:val="20"/>
          <w:szCs w:val="20"/>
          <w:lang w:val="en-GB" w:eastAsia="ja-JP"/>
        </w:rPr>
        <w:t xml:space="preserve">On a scheduling cell, a UE may monitor multiple DCI formats 0_X/1_X for multiple sets of cells for multi-cell scheduling as per Proposal </w:t>
      </w:r>
      <w:r w:rsidR="00175403" w:rsidRPr="00332A3B">
        <w:rPr>
          <w:rFonts w:ascii="Times New Roman" w:hAnsi="Times New Roman" w:cs="Times New Roman"/>
          <w:sz w:val="20"/>
          <w:szCs w:val="20"/>
          <w:lang w:val="en-GB" w:eastAsia="ja-JP"/>
        </w:rPr>
        <w:t xml:space="preserve">1 </w:t>
      </w:r>
      <w:r w:rsidRPr="00332A3B">
        <w:rPr>
          <w:rFonts w:ascii="Times New Roman" w:hAnsi="Times New Roman" w:cs="Times New Roman"/>
          <w:sz w:val="20"/>
          <w:szCs w:val="20"/>
          <w:lang w:val="en-GB" w:eastAsia="ja-JP"/>
        </w:rPr>
        <w:t xml:space="preserve">in Section 2.1. </w:t>
      </w:r>
      <w:r w:rsidR="004C582F" w:rsidRPr="00332A3B">
        <w:rPr>
          <w:rFonts w:ascii="Times New Roman" w:hAnsi="Times New Roman" w:cs="Times New Roman"/>
          <w:sz w:val="20"/>
          <w:szCs w:val="20"/>
          <w:lang w:val="en-GB" w:eastAsia="ja-JP"/>
        </w:rPr>
        <w:t>There could be cases where DCI formats 0_X/1_X</w:t>
      </w:r>
      <w:r w:rsidRPr="00332A3B">
        <w:rPr>
          <w:rFonts w:ascii="Times New Roman" w:hAnsi="Times New Roman" w:cs="Times New Roman"/>
          <w:sz w:val="20"/>
          <w:szCs w:val="20"/>
          <w:lang w:val="en-GB" w:eastAsia="ja-JP"/>
        </w:rPr>
        <w:t xml:space="preserve"> </w:t>
      </w:r>
      <w:r w:rsidR="004C582F" w:rsidRPr="00332A3B">
        <w:rPr>
          <w:rFonts w:ascii="Times New Roman" w:hAnsi="Times New Roman" w:cs="Times New Roman"/>
          <w:sz w:val="20"/>
          <w:szCs w:val="20"/>
          <w:lang w:val="en-GB" w:eastAsia="ja-JP"/>
        </w:rPr>
        <w:t xml:space="preserve">for different sets of cells have the same DCI payload size and their candidates are mapped to the same set of CCEs. In legacy cross-carrier scheduling, this was resolved by using carrier indicator field. </w:t>
      </w:r>
      <w:r w:rsidR="00A3713D" w:rsidRPr="00332A3B">
        <w:rPr>
          <w:rFonts w:ascii="Times New Roman" w:hAnsi="Times New Roman" w:cs="Times New Roman"/>
          <w:sz w:val="20"/>
          <w:szCs w:val="20"/>
          <w:lang w:val="en-GB" w:eastAsia="ja-JP"/>
        </w:rPr>
        <w:t xml:space="preserve">Since CIF field this solution works well even from Rel-10, </w:t>
      </w:r>
      <w:r w:rsidR="00175403" w:rsidRPr="00332A3B">
        <w:rPr>
          <w:rFonts w:ascii="Times New Roman" w:hAnsi="Times New Roman" w:cs="Times New Roman"/>
          <w:sz w:val="20"/>
          <w:szCs w:val="20"/>
          <w:lang w:val="en-GB" w:eastAsia="ja-JP"/>
        </w:rPr>
        <w:t>carrier indicator field should be supported in DCI format 0_X/1_X.</w:t>
      </w:r>
    </w:p>
    <w:p w14:paraId="39BE51B8" w14:textId="77777777" w:rsidR="00BD28F5" w:rsidRPr="00332A3B" w:rsidRDefault="00BD28F5" w:rsidP="001650C1">
      <w:pPr>
        <w:jc w:val="both"/>
        <w:rPr>
          <w:rFonts w:ascii="Times New Roman" w:hAnsi="Times New Roman" w:cs="Times New Roman"/>
          <w:sz w:val="20"/>
          <w:szCs w:val="20"/>
          <w:lang w:val="en-GB" w:eastAsia="ja-JP"/>
        </w:rPr>
      </w:pPr>
    </w:p>
    <w:p w14:paraId="756CB37F" w14:textId="252478D6" w:rsidR="00DF314B" w:rsidRPr="00332A3B" w:rsidRDefault="00DF314B" w:rsidP="00DF314B">
      <w:pPr>
        <w:jc w:val="both"/>
        <w:rPr>
          <w:rFonts w:ascii="Times New Roman" w:hAnsi="Times New Roman" w:cs="Times New Roman"/>
          <w:b/>
          <w:bCs/>
          <w:sz w:val="20"/>
          <w:szCs w:val="20"/>
          <w:u w:val="single"/>
          <w:lang w:val="en-GB" w:eastAsia="ja-JP"/>
        </w:rPr>
      </w:pPr>
      <w:proofErr w:type="spellStart"/>
      <w:r w:rsidRPr="00332A3B">
        <w:rPr>
          <w:rFonts w:ascii="Times New Roman" w:hAnsi="Times New Roman" w:cs="Times New Roman"/>
          <w:b/>
          <w:bCs/>
          <w:sz w:val="20"/>
          <w:szCs w:val="20"/>
          <w:u w:val="single"/>
          <w:lang w:val="en-GB" w:eastAsia="ja-JP"/>
        </w:rPr>
        <w:t>ChannelAcces-CPext</w:t>
      </w:r>
      <w:proofErr w:type="spellEnd"/>
      <w:r w:rsidRPr="00332A3B">
        <w:rPr>
          <w:rFonts w:ascii="Times New Roman" w:hAnsi="Times New Roman" w:cs="Times New Roman"/>
          <w:b/>
          <w:bCs/>
          <w:sz w:val="20"/>
          <w:szCs w:val="20"/>
          <w:u w:val="single"/>
          <w:lang w:val="en-GB" w:eastAsia="ja-JP"/>
        </w:rPr>
        <w:t>, minimum K0/K2 offse</w:t>
      </w:r>
      <w:r w:rsidR="00BD28F5" w:rsidRPr="00332A3B">
        <w:rPr>
          <w:rFonts w:ascii="Times New Roman" w:hAnsi="Times New Roman" w:cs="Times New Roman"/>
          <w:b/>
          <w:bCs/>
          <w:sz w:val="20"/>
          <w:szCs w:val="20"/>
          <w:u w:val="single"/>
          <w:lang w:val="en-GB" w:eastAsia="ja-JP"/>
        </w:rPr>
        <w:t>t</w:t>
      </w:r>
    </w:p>
    <w:p w14:paraId="662F127C" w14:textId="5D91D20F" w:rsidR="00DF314B" w:rsidRPr="00332A3B" w:rsidRDefault="00833E65" w:rsidP="00DF314B">
      <w:pPr>
        <w:jc w:val="both"/>
        <w:rPr>
          <w:rFonts w:ascii="Times New Roman" w:hAnsi="Times New Roman" w:cs="Times New Roman"/>
          <w:sz w:val="20"/>
          <w:szCs w:val="20"/>
          <w:lang w:val="en-GB" w:eastAsia="ja-JP"/>
        </w:rPr>
      </w:pPr>
      <w:r w:rsidRPr="00332A3B">
        <w:rPr>
          <w:rFonts w:ascii="Times New Roman" w:hAnsi="Times New Roman" w:cs="Times New Roman"/>
          <w:sz w:val="20"/>
          <w:szCs w:val="20"/>
          <w:lang w:val="en-GB" w:eastAsia="ja-JP"/>
        </w:rPr>
        <w:t>It would not be typical that multiple scheduled cells require different CAPC values or min K0/K2 offset values. Therefore, these fields can be</w:t>
      </w:r>
      <w:r w:rsidR="00BD28F5" w:rsidRPr="00332A3B">
        <w:rPr>
          <w:rFonts w:ascii="Times New Roman" w:hAnsi="Times New Roman" w:cs="Times New Roman"/>
          <w:sz w:val="20"/>
          <w:szCs w:val="20"/>
          <w:lang w:val="en-GB" w:eastAsia="ja-JP"/>
        </w:rPr>
        <w:t xml:space="preserve"> Type-1A</w:t>
      </w:r>
      <w:r w:rsidRPr="00332A3B">
        <w:rPr>
          <w:rFonts w:ascii="Times New Roman" w:hAnsi="Times New Roman" w:cs="Times New Roman"/>
          <w:sz w:val="20"/>
          <w:szCs w:val="20"/>
          <w:lang w:val="en-GB" w:eastAsia="ja-JP"/>
        </w:rPr>
        <w:t>.</w:t>
      </w:r>
    </w:p>
    <w:p w14:paraId="36E508EC" w14:textId="77777777" w:rsidR="00DF314B" w:rsidRPr="00332A3B" w:rsidRDefault="00DF314B" w:rsidP="00DF314B">
      <w:pPr>
        <w:jc w:val="both"/>
        <w:rPr>
          <w:rFonts w:ascii="Times New Roman" w:hAnsi="Times New Roman" w:cs="Times New Roman"/>
          <w:sz w:val="20"/>
          <w:szCs w:val="20"/>
          <w:lang w:val="en-GB" w:eastAsia="ja-JP"/>
        </w:rPr>
      </w:pPr>
    </w:p>
    <w:p w14:paraId="0B941277" w14:textId="724EA08F" w:rsidR="00DF314B" w:rsidRPr="00332A3B" w:rsidRDefault="00DF314B" w:rsidP="00DF314B">
      <w:pPr>
        <w:jc w:val="both"/>
        <w:rPr>
          <w:rFonts w:ascii="Times New Roman" w:hAnsi="Times New Roman" w:cs="Times New Roman"/>
          <w:b/>
          <w:bCs/>
          <w:sz w:val="20"/>
          <w:szCs w:val="20"/>
          <w:u w:val="single"/>
          <w:lang w:val="en-GB" w:eastAsia="ja-JP"/>
        </w:rPr>
      </w:pPr>
      <w:r w:rsidRPr="00332A3B">
        <w:rPr>
          <w:rFonts w:ascii="Times New Roman" w:hAnsi="Times New Roman" w:cs="Times New Roman"/>
          <w:b/>
          <w:bCs/>
          <w:sz w:val="20"/>
          <w:szCs w:val="20"/>
          <w:u w:val="single"/>
          <w:lang w:val="en-GB" w:eastAsia="ja-JP"/>
        </w:rPr>
        <w:t>UL/SUL indicator: Not included</w:t>
      </w:r>
      <w:r w:rsidR="00833E65" w:rsidRPr="00332A3B">
        <w:rPr>
          <w:rFonts w:ascii="Times New Roman" w:hAnsi="Times New Roman" w:cs="Times New Roman"/>
          <w:b/>
          <w:bCs/>
          <w:sz w:val="20"/>
          <w:szCs w:val="20"/>
          <w:u w:val="single"/>
          <w:lang w:val="en-GB" w:eastAsia="ja-JP"/>
        </w:rPr>
        <w:t xml:space="preserve"> or 1 bit</w:t>
      </w:r>
    </w:p>
    <w:p w14:paraId="2A86AF64" w14:textId="6660F3C7" w:rsidR="00DD0F5D" w:rsidRPr="00332A3B" w:rsidRDefault="005031ED" w:rsidP="00DF314B">
      <w:pPr>
        <w:jc w:val="both"/>
        <w:rPr>
          <w:rFonts w:ascii="Times New Roman" w:hAnsi="Times New Roman" w:cs="Times New Roman"/>
          <w:sz w:val="20"/>
          <w:szCs w:val="20"/>
          <w:lang w:val="en-GB" w:eastAsia="ja-JP"/>
        </w:rPr>
      </w:pPr>
      <w:r w:rsidRPr="00332A3B">
        <w:rPr>
          <w:rFonts w:ascii="Times New Roman" w:hAnsi="Times New Roman" w:cs="Times New Roman"/>
          <w:sz w:val="20"/>
          <w:szCs w:val="20"/>
          <w:lang w:val="en-GB" w:eastAsia="ja-JP"/>
        </w:rPr>
        <w:t xml:space="preserve">It has been discussed over RAN1#111 and RAN#98 whether UL/SUL indicator should be included in DCI format 0_X, and if yes, how many bits it should be. </w:t>
      </w:r>
      <w:r w:rsidR="00290536" w:rsidRPr="00332A3B">
        <w:rPr>
          <w:rFonts w:ascii="Times New Roman" w:hAnsi="Times New Roman" w:cs="Times New Roman"/>
          <w:sz w:val="20"/>
          <w:szCs w:val="20"/>
          <w:lang w:val="en-GB" w:eastAsia="ja-JP"/>
        </w:rPr>
        <w:t xml:space="preserve">For DCI format 0_X for multi-cell scheduling, </w:t>
      </w:r>
      <w:r w:rsidR="00666818" w:rsidRPr="00332A3B">
        <w:rPr>
          <w:rFonts w:ascii="Times New Roman" w:hAnsi="Times New Roman" w:cs="Times New Roman"/>
          <w:sz w:val="20"/>
          <w:szCs w:val="20"/>
          <w:lang w:val="en-GB" w:eastAsia="ja-JP"/>
        </w:rPr>
        <w:t>essentially,</w:t>
      </w:r>
      <w:r w:rsidR="00290536" w:rsidRPr="00332A3B">
        <w:rPr>
          <w:rFonts w:ascii="Times New Roman" w:hAnsi="Times New Roman" w:cs="Times New Roman"/>
          <w:sz w:val="20"/>
          <w:szCs w:val="20"/>
          <w:lang w:val="en-GB" w:eastAsia="ja-JP"/>
        </w:rPr>
        <w:t xml:space="preserve"> UL/SUL indicator is not necessary since multi-cell scheduling is not enabled when SUL is scheduled. </w:t>
      </w:r>
      <w:r w:rsidR="00C36198" w:rsidRPr="00332A3B">
        <w:rPr>
          <w:rFonts w:ascii="Times New Roman" w:hAnsi="Times New Roman" w:cs="Times New Roman"/>
          <w:sz w:val="20"/>
          <w:szCs w:val="20"/>
          <w:lang w:val="en-GB" w:eastAsia="ja-JP"/>
        </w:rPr>
        <w:t xml:space="preserve">In addition, UL/SUL indicator is included in the legacy DCI format 0_0/0_1/0_2 – </w:t>
      </w:r>
      <w:r w:rsidR="00C277F5" w:rsidRPr="00332A3B">
        <w:rPr>
          <w:rFonts w:ascii="Times New Roman" w:hAnsi="Times New Roman" w:cs="Times New Roman"/>
          <w:sz w:val="20"/>
          <w:szCs w:val="20"/>
          <w:lang w:val="en-GB" w:eastAsia="ja-JP"/>
        </w:rPr>
        <w:t xml:space="preserve">NW can schedule SUL transmission by using such </w:t>
      </w:r>
      <w:r w:rsidR="008507D2" w:rsidRPr="00332A3B">
        <w:rPr>
          <w:rFonts w:ascii="Times New Roman" w:hAnsi="Times New Roman" w:cs="Times New Roman"/>
          <w:sz w:val="20"/>
          <w:szCs w:val="20"/>
          <w:lang w:val="en-GB" w:eastAsia="ja-JP"/>
        </w:rPr>
        <w:t>legacy DCI format.</w:t>
      </w:r>
      <w:r w:rsidR="000C24A8" w:rsidRPr="00332A3B">
        <w:rPr>
          <w:rFonts w:ascii="Times New Roman" w:hAnsi="Times New Roman" w:cs="Times New Roman"/>
          <w:sz w:val="20"/>
          <w:szCs w:val="20"/>
          <w:lang w:val="en-GB" w:eastAsia="ja-JP"/>
        </w:rPr>
        <w:t xml:space="preserve"> T</w:t>
      </w:r>
      <w:r w:rsidR="00231BD7" w:rsidRPr="00332A3B">
        <w:rPr>
          <w:rFonts w:ascii="Times New Roman" w:hAnsi="Times New Roman" w:cs="Times New Roman"/>
          <w:sz w:val="20"/>
          <w:szCs w:val="20"/>
          <w:lang w:val="en-GB" w:eastAsia="ja-JP"/>
        </w:rPr>
        <w:t xml:space="preserve">here </w:t>
      </w:r>
      <w:r w:rsidR="000C24A8" w:rsidRPr="00332A3B">
        <w:rPr>
          <w:rFonts w:ascii="Times New Roman" w:hAnsi="Times New Roman" w:cs="Times New Roman"/>
          <w:sz w:val="20"/>
          <w:szCs w:val="20"/>
          <w:lang w:val="en-GB" w:eastAsia="ja-JP"/>
        </w:rPr>
        <w:t xml:space="preserve">could be </w:t>
      </w:r>
      <w:r w:rsidR="00231BD7" w:rsidRPr="00332A3B">
        <w:rPr>
          <w:rFonts w:ascii="Times New Roman" w:hAnsi="Times New Roman" w:cs="Times New Roman"/>
          <w:sz w:val="20"/>
          <w:szCs w:val="20"/>
          <w:lang w:val="en-GB" w:eastAsia="ja-JP"/>
        </w:rPr>
        <w:t xml:space="preserve">a </w:t>
      </w:r>
      <w:r w:rsidR="000C24A8" w:rsidRPr="00332A3B">
        <w:rPr>
          <w:rFonts w:ascii="Times New Roman" w:hAnsi="Times New Roman" w:cs="Times New Roman"/>
          <w:sz w:val="20"/>
          <w:szCs w:val="20"/>
          <w:lang w:val="en-GB" w:eastAsia="ja-JP"/>
        </w:rPr>
        <w:t>case where the UE does not monitor legacy DCI format for a cell configured with SUL. For DCI format 0_X to support SUL transmission in this case,</w:t>
      </w:r>
      <w:r w:rsidR="00566049" w:rsidRPr="00332A3B">
        <w:rPr>
          <w:rFonts w:ascii="Times New Roman" w:hAnsi="Times New Roman" w:cs="Times New Roman"/>
          <w:sz w:val="20"/>
          <w:szCs w:val="20"/>
          <w:lang w:val="en-GB" w:eastAsia="ja-JP"/>
        </w:rPr>
        <w:t xml:space="preserve"> 1 bit UL/SUL indicator suffices</w:t>
      </w:r>
      <w:r w:rsidR="00231BD7" w:rsidRPr="00332A3B">
        <w:rPr>
          <w:rFonts w:ascii="Times New Roman" w:hAnsi="Times New Roman" w:cs="Times New Roman"/>
          <w:sz w:val="20"/>
          <w:szCs w:val="20"/>
          <w:lang w:val="en-GB" w:eastAsia="ja-JP"/>
        </w:rPr>
        <w:t xml:space="preserve">. </w:t>
      </w:r>
    </w:p>
    <w:p w14:paraId="4170D14A" w14:textId="3EA29E3B" w:rsidR="005C0DB2" w:rsidRPr="00332A3B" w:rsidRDefault="005C0DB2" w:rsidP="005C0DB2">
      <w:pPr>
        <w:jc w:val="both"/>
        <w:rPr>
          <w:rFonts w:ascii="Times New Roman" w:hAnsi="Times New Roman" w:cs="Times New Roman"/>
          <w:sz w:val="20"/>
          <w:szCs w:val="20"/>
          <w:lang w:val="en-GB" w:eastAsia="ja-JP"/>
        </w:rPr>
      </w:pPr>
    </w:p>
    <w:p w14:paraId="0E38E002" w14:textId="1B3FC67D" w:rsidR="00C75288" w:rsidRPr="00332A3B" w:rsidRDefault="00C75288" w:rsidP="00C75288">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Proposal 9:</w:t>
      </w:r>
    </w:p>
    <w:p w14:paraId="36F66526" w14:textId="189B4816" w:rsidR="00C75288" w:rsidRPr="00332A3B" w:rsidRDefault="00C75288" w:rsidP="00C75288">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TDRA</w:t>
      </w:r>
      <w:r w:rsidR="00921F69" w:rsidRPr="00332A3B">
        <w:rPr>
          <w:rFonts w:ascii="Times New Roman" w:hAnsi="Times New Roman" w:cs="Times New Roman"/>
          <w:sz w:val="20"/>
          <w:szCs w:val="20"/>
          <w:lang w:eastAsia="ja-JP"/>
        </w:rPr>
        <w:t xml:space="preserve"> field </w:t>
      </w:r>
      <w:r w:rsidR="001A70C7">
        <w:rPr>
          <w:rFonts w:ascii="Times New Roman" w:hAnsi="Times New Roman" w:cs="Times New Roman"/>
          <w:sz w:val="20"/>
          <w:szCs w:val="20"/>
          <w:lang w:eastAsia="ja-JP"/>
        </w:rPr>
        <w:t>is</w:t>
      </w:r>
      <w:r w:rsidR="00921F69" w:rsidRPr="00332A3B">
        <w:rPr>
          <w:rFonts w:ascii="Times New Roman" w:hAnsi="Times New Roman" w:cs="Times New Roman"/>
          <w:sz w:val="20"/>
          <w:szCs w:val="20"/>
          <w:lang w:eastAsia="ja-JP"/>
        </w:rPr>
        <w:t xml:space="preserve"> Type-1B</w:t>
      </w:r>
    </w:p>
    <w:p w14:paraId="6E792261" w14:textId="56201A29" w:rsidR="00921F69" w:rsidRPr="00332A3B" w:rsidRDefault="002D27D6" w:rsidP="00C75288">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Antenna port(s) field</w:t>
      </w:r>
      <w:r w:rsidR="00F62E61" w:rsidRPr="00332A3B">
        <w:rPr>
          <w:rFonts w:ascii="Times New Roman" w:hAnsi="Times New Roman" w:cs="Times New Roman"/>
          <w:sz w:val="20"/>
          <w:szCs w:val="20"/>
          <w:lang w:eastAsia="ja-JP"/>
        </w:rPr>
        <w:t xml:space="preserve"> in DCI format 1_X</w:t>
      </w:r>
      <w:r w:rsidRPr="00332A3B">
        <w:rPr>
          <w:rFonts w:ascii="Times New Roman" w:hAnsi="Times New Roman" w:cs="Times New Roman"/>
          <w:sz w:val="20"/>
          <w:szCs w:val="20"/>
          <w:lang w:eastAsia="ja-JP"/>
        </w:rPr>
        <w:t xml:space="preserve">, when </w:t>
      </w:r>
      <w:r w:rsidR="00CE5993" w:rsidRPr="00332A3B">
        <w:rPr>
          <w:rFonts w:ascii="Times New Roman" w:hAnsi="Times New Roman" w:cs="Times New Roman"/>
          <w:sz w:val="20"/>
          <w:szCs w:val="20"/>
          <w:lang w:eastAsia="ja-JP"/>
        </w:rPr>
        <w:t>the field</w:t>
      </w:r>
      <w:r w:rsidRPr="00332A3B">
        <w:rPr>
          <w:rFonts w:ascii="Times New Roman" w:hAnsi="Times New Roman" w:cs="Times New Roman"/>
          <w:sz w:val="20"/>
          <w:szCs w:val="20"/>
          <w:lang w:eastAsia="ja-JP"/>
        </w:rPr>
        <w:t xml:space="preserve"> is configured as Type-1A, the UE expects that RRC </w:t>
      </w:r>
      <w:r w:rsidR="00F62E61" w:rsidRPr="00332A3B">
        <w:rPr>
          <w:rFonts w:ascii="Times New Roman" w:hAnsi="Times New Roman" w:cs="Times New Roman"/>
          <w:sz w:val="20"/>
          <w:szCs w:val="20"/>
          <w:lang w:eastAsia="ja-JP"/>
        </w:rPr>
        <w:t>parameters</w:t>
      </w:r>
      <w:r w:rsidRPr="00332A3B">
        <w:rPr>
          <w:rFonts w:ascii="Times New Roman" w:hAnsi="Times New Roman" w:cs="Times New Roman"/>
          <w:sz w:val="20"/>
          <w:szCs w:val="20"/>
          <w:lang w:eastAsia="ja-JP"/>
        </w:rPr>
        <w:t xml:space="preserve"> for PDSCH receptions </w:t>
      </w:r>
      <w:r w:rsidR="00CE5993" w:rsidRPr="00332A3B">
        <w:rPr>
          <w:rFonts w:ascii="Times New Roman" w:hAnsi="Times New Roman" w:cs="Times New Roman"/>
          <w:sz w:val="20"/>
          <w:szCs w:val="20"/>
          <w:lang w:eastAsia="ja-JP"/>
        </w:rPr>
        <w:t xml:space="preserve">scheduled by the DCI format 1_X for </w:t>
      </w:r>
      <w:r w:rsidR="00F62E61" w:rsidRPr="00332A3B">
        <w:rPr>
          <w:rFonts w:ascii="Times New Roman" w:hAnsi="Times New Roman" w:cs="Times New Roman"/>
          <w:sz w:val="20"/>
          <w:szCs w:val="20"/>
          <w:lang w:eastAsia="ja-JP"/>
        </w:rPr>
        <w:t>a</w:t>
      </w:r>
      <w:r w:rsidR="00EB4422" w:rsidRPr="00332A3B">
        <w:rPr>
          <w:rFonts w:ascii="Times New Roman" w:hAnsi="Times New Roman" w:cs="Times New Roman"/>
          <w:sz w:val="20"/>
          <w:szCs w:val="20"/>
          <w:lang w:eastAsia="ja-JP"/>
        </w:rPr>
        <w:t>ny</w:t>
      </w:r>
      <w:r w:rsidRPr="00332A3B">
        <w:rPr>
          <w:rFonts w:ascii="Times New Roman" w:hAnsi="Times New Roman" w:cs="Times New Roman"/>
          <w:sz w:val="20"/>
          <w:szCs w:val="20"/>
          <w:lang w:eastAsia="ja-JP"/>
        </w:rPr>
        <w:t xml:space="preserve"> cell in the set for the DCI format 1_X </w:t>
      </w:r>
      <w:r w:rsidR="00F62E61" w:rsidRPr="00332A3B">
        <w:rPr>
          <w:rFonts w:ascii="Times New Roman" w:hAnsi="Times New Roman" w:cs="Times New Roman"/>
          <w:sz w:val="20"/>
          <w:szCs w:val="20"/>
          <w:lang w:eastAsia="ja-JP"/>
        </w:rPr>
        <w:t xml:space="preserve">are configured such that single Table from Tables 7.3.1.2.2-1, 7.3.1.2.2-2, 7.3.1.2.2-3, </w:t>
      </w:r>
      <w:r w:rsidR="00EB4422" w:rsidRPr="00332A3B">
        <w:rPr>
          <w:rFonts w:ascii="Times New Roman" w:hAnsi="Times New Roman" w:cs="Times New Roman"/>
          <w:sz w:val="20"/>
          <w:szCs w:val="20"/>
          <w:lang w:eastAsia="ja-JP"/>
        </w:rPr>
        <w:t>and</w:t>
      </w:r>
      <w:r w:rsidR="00F62E61" w:rsidRPr="00332A3B">
        <w:rPr>
          <w:rFonts w:ascii="Times New Roman" w:hAnsi="Times New Roman" w:cs="Times New Roman"/>
          <w:sz w:val="20"/>
          <w:szCs w:val="20"/>
          <w:lang w:eastAsia="ja-JP"/>
        </w:rPr>
        <w:t xml:space="preserve"> 7.3.1.2.2-4 in TS38.212 is used for all the cells.</w:t>
      </w:r>
    </w:p>
    <w:p w14:paraId="2E27761D" w14:textId="78023D86" w:rsidR="00CE5993" w:rsidRPr="00332A3B" w:rsidRDefault="00CE5993" w:rsidP="00CE5993">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Antenna port(s) field in DCI format 0_X, when the field is configured as Type-1A, the UE expects that RRC parameters for PUSCH transmissions </w:t>
      </w:r>
      <w:r w:rsidR="000F4F8D" w:rsidRPr="00332A3B">
        <w:rPr>
          <w:rFonts w:ascii="Times New Roman" w:hAnsi="Times New Roman" w:cs="Times New Roman"/>
          <w:sz w:val="20"/>
          <w:szCs w:val="20"/>
          <w:lang w:eastAsia="ja-JP"/>
        </w:rPr>
        <w:t>scheduled by the DCI format 0_X for any cell</w:t>
      </w:r>
      <w:r w:rsidRPr="00332A3B">
        <w:rPr>
          <w:rFonts w:ascii="Times New Roman" w:hAnsi="Times New Roman" w:cs="Times New Roman"/>
          <w:sz w:val="20"/>
          <w:szCs w:val="20"/>
          <w:lang w:eastAsia="ja-JP"/>
        </w:rPr>
        <w:t xml:space="preserve"> in the set for the DCI format </w:t>
      </w:r>
      <w:r w:rsidR="000F4F8D" w:rsidRPr="00332A3B">
        <w:rPr>
          <w:rFonts w:ascii="Times New Roman" w:hAnsi="Times New Roman" w:cs="Times New Roman"/>
          <w:sz w:val="20"/>
          <w:szCs w:val="20"/>
          <w:lang w:eastAsia="ja-JP"/>
        </w:rPr>
        <w:t>0</w:t>
      </w:r>
      <w:r w:rsidRPr="00332A3B">
        <w:rPr>
          <w:rFonts w:ascii="Times New Roman" w:hAnsi="Times New Roman" w:cs="Times New Roman"/>
          <w:sz w:val="20"/>
          <w:szCs w:val="20"/>
          <w:lang w:eastAsia="ja-JP"/>
        </w:rPr>
        <w:t xml:space="preserve">_X are configured such that single Table from </w:t>
      </w:r>
      <w:r w:rsidR="00DA4185" w:rsidRPr="00332A3B">
        <w:rPr>
          <w:rFonts w:ascii="Times New Roman" w:hAnsi="Times New Roman" w:cs="Times New Roman"/>
          <w:sz w:val="20"/>
          <w:szCs w:val="20"/>
          <w:lang w:eastAsia="ja-JP"/>
        </w:rPr>
        <w:t>Tables 7.3.1.1.2-6, 7.3.1.1.2-6A, 7.3.1.1.2-7, 7.3.1.1.2-7A, 7.3.1.1.2-8, 7.3.1.1.2-9, 7.3.1.1.2-10, 7.3.1.1.2-11, 7.3.1.1.2-12, 7.3.1.1.2-13, 7.3.1.1.2-14, 7.3.1.1.2-14, 7.3.1.1.2-15, 7.3.1.1.2-16, 7.3.1.1.2-17, 7.3.1.1.2-18, 7.3.1.1.2-19, 7.3.1.1.2-20, 7.3.1.1.2-21, 7.3.1.1.2-22, 7.3.1.1.2-23, 7.3.1.1.2-24, and 7.3.1.1.2-25</w:t>
      </w:r>
      <w:r w:rsidRPr="00332A3B">
        <w:rPr>
          <w:rFonts w:ascii="Times New Roman" w:hAnsi="Times New Roman" w:cs="Times New Roman"/>
          <w:sz w:val="20"/>
          <w:szCs w:val="20"/>
          <w:lang w:eastAsia="ja-JP"/>
        </w:rPr>
        <w:t xml:space="preserve"> in TS38.212 is used for all the cells.</w:t>
      </w:r>
    </w:p>
    <w:p w14:paraId="4151E8BC" w14:textId="564327CE" w:rsidR="00DA4185" w:rsidRPr="00332A3B" w:rsidRDefault="00DA4185" w:rsidP="00DA4185">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TPMI field in DCI format 0_X, when the field is configured as Type-1A, the UE expects that RRC parameters for PUSCH transmissions scheduled by the DCI format 0_X for any cell in the set for the DCI format 0_X are </w:t>
      </w:r>
      <w:r w:rsidRPr="00332A3B">
        <w:rPr>
          <w:rFonts w:ascii="Times New Roman" w:hAnsi="Times New Roman" w:cs="Times New Roman"/>
          <w:sz w:val="20"/>
          <w:szCs w:val="20"/>
          <w:lang w:eastAsia="ja-JP"/>
        </w:rPr>
        <w:lastRenderedPageBreak/>
        <w:t>configured such that single Table from Tables 7.3.1.1.2-2, 7.3.1.1.2-2A, 7.3.1.1.2-B, 7.3.1.1.2-3, 7.3.1.1.2-3A, 7.3.1.1.2-4, 7.3.1.1.2-4A, 7.3.1.1.2-5, and 7.3.1.1.2-5A in TS38.212 is used for all the cells.</w:t>
      </w:r>
    </w:p>
    <w:p w14:paraId="770E9DA4" w14:textId="2881A531" w:rsidR="00DA4185" w:rsidRPr="00332A3B" w:rsidRDefault="00DA4185" w:rsidP="00DA4185">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SRI field in DCI format 0_X, when the field is configured as Type-1A, the UE expects that RRC parameters for PUSCH transmissions scheduled by the DCI format 0_X for any cell in the set for the DCI format 0_X are configured such that single Table from Tables </w:t>
      </w:r>
      <w:r w:rsidR="00642009" w:rsidRPr="00332A3B">
        <w:rPr>
          <w:rFonts w:ascii="Times New Roman" w:hAnsi="Times New Roman" w:cs="Times New Roman"/>
          <w:sz w:val="20"/>
          <w:szCs w:val="20"/>
          <w:lang w:eastAsia="ja-JP"/>
        </w:rPr>
        <w:t>7.3.1.1.2-28, 7.3.1.1.2-29, 7.3.1.1.2-30, 7.3.1.1.2-31, 7.3.1.1.2-32, 7.3.1.1.2-32A, and 7.3.1.1.2-32B</w:t>
      </w:r>
      <w:r w:rsidRPr="00332A3B">
        <w:rPr>
          <w:rFonts w:ascii="Times New Roman" w:hAnsi="Times New Roman" w:cs="Times New Roman"/>
          <w:sz w:val="20"/>
          <w:szCs w:val="20"/>
          <w:lang w:eastAsia="ja-JP"/>
        </w:rPr>
        <w:t xml:space="preserve"> in TS38.212 is used for all the cells.</w:t>
      </w:r>
    </w:p>
    <w:p w14:paraId="6DC4BDB1" w14:textId="3722A643" w:rsidR="00CE5993" w:rsidRPr="00332A3B" w:rsidRDefault="00642009" w:rsidP="00C75288">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Support carrier indicator field having up to 3 bits in DCI format 0_X/1_X</w:t>
      </w:r>
    </w:p>
    <w:p w14:paraId="47512EFF" w14:textId="2C1A260F" w:rsidR="00642009" w:rsidRPr="00332A3B" w:rsidRDefault="00824CE2" w:rsidP="00C75288">
      <w:pPr>
        <w:pStyle w:val="ListParagraph"/>
        <w:numPr>
          <w:ilvl w:val="0"/>
          <w:numId w:val="23"/>
        </w:numPr>
        <w:ind w:leftChars="0"/>
        <w:jc w:val="both"/>
        <w:rPr>
          <w:rFonts w:ascii="Times New Roman" w:hAnsi="Times New Roman" w:cs="Times New Roman"/>
          <w:sz w:val="20"/>
          <w:szCs w:val="20"/>
          <w:lang w:eastAsia="ja-JP"/>
        </w:rPr>
      </w:pPr>
      <w:proofErr w:type="spellStart"/>
      <w:r w:rsidRPr="00332A3B">
        <w:rPr>
          <w:rFonts w:ascii="Times New Roman" w:hAnsi="Times New Roman" w:cs="Times New Roman"/>
          <w:sz w:val="20"/>
          <w:szCs w:val="20"/>
          <w:lang w:eastAsia="ja-JP"/>
        </w:rPr>
        <w:t>ChannelAcces-CPext</w:t>
      </w:r>
      <w:proofErr w:type="spellEnd"/>
      <w:r w:rsidRPr="00332A3B">
        <w:rPr>
          <w:rFonts w:ascii="Times New Roman" w:hAnsi="Times New Roman" w:cs="Times New Roman"/>
          <w:sz w:val="20"/>
          <w:szCs w:val="20"/>
          <w:lang w:eastAsia="ja-JP"/>
        </w:rPr>
        <w:t xml:space="preserve"> and minimum K0/K2 offset </w:t>
      </w:r>
      <w:r w:rsidR="00C42F81">
        <w:rPr>
          <w:rFonts w:ascii="Times New Roman" w:hAnsi="Times New Roman" w:cs="Times New Roman"/>
          <w:sz w:val="20"/>
          <w:szCs w:val="20"/>
          <w:lang w:eastAsia="ja-JP"/>
        </w:rPr>
        <w:t>are</w:t>
      </w:r>
      <w:r w:rsidRPr="00332A3B">
        <w:rPr>
          <w:rFonts w:ascii="Times New Roman" w:hAnsi="Times New Roman" w:cs="Times New Roman"/>
          <w:sz w:val="20"/>
          <w:szCs w:val="20"/>
          <w:lang w:eastAsia="ja-JP"/>
        </w:rPr>
        <w:t xml:space="preserve"> Type-1A field.</w:t>
      </w:r>
    </w:p>
    <w:p w14:paraId="0C98DB26" w14:textId="22E8149E" w:rsidR="00824CE2" w:rsidRPr="00332A3B" w:rsidRDefault="00824CE2" w:rsidP="00C75288">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UL/SUL indicator is either (1) 1 bit, or (2) not included in a DCI format 0_X.</w:t>
      </w:r>
    </w:p>
    <w:p w14:paraId="7F9D231C" w14:textId="77777777" w:rsidR="00C75288" w:rsidRPr="00332A3B" w:rsidRDefault="00C75288" w:rsidP="005C0DB2">
      <w:pPr>
        <w:jc w:val="both"/>
        <w:rPr>
          <w:rFonts w:ascii="Times New Roman" w:hAnsi="Times New Roman" w:cs="Times New Roman"/>
          <w:sz w:val="20"/>
          <w:szCs w:val="20"/>
          <w:lang w:eastAsia="ja-JP"/>
        </w:rPr>
      </w:pPr>
    </w:p>
    <w:p w14:paraId="6A3EABEC" w14:textId="01FB3DC7" w:rsidR="00421811" w:rsidRPr="0021439C" w:rsidRDefault="00421811" w:rsidP="00421811">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HARQ-ACK</w:t>
      </w:r>
      <w:r w:rsidR="00824188" w:rsidRPr="0021439C">
        <w:rPr>
          <w:rFonts w:ascii="Times New Roman" w:hAnsi="Times New Roman" w:cs="Times New Roman"/>
          <w:b/>
          <w:lang w:eastAsia="ja-JP"/>
        </w:rPr>
        <w:t xml:space="preserve"> codebook construction</w:t>
      </w:r>
    </w:p>
    <w:p w14:paraId="200E7BA0" w14:textId="18235194" w:rsidR="0089187E" w:rsidRPr="00332A3B" w:rsidRDefault="00CE4287" w:rsidP="0042181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At the RAN1#110bis-e meeting, following proposals were suggested by moderator, but consensus was not achieved.</w:t>
      </w:r>
    </w:p>
    <w:tbl>
      <w:tblPr>
        <w:tblStyle w:val="TableGrid"/>
        <w:tblW w:w="0" w:type="auto"/>
        <w:tblLook w:val="04A0" w:firstRow="1" w:lastRow="0" w:firstColumn="1" w:lastColumn="0" w:noHBand="0" w:noVBand="1"/>
      </w:tblPr>
      <w:tblGrid>
        <w:gridCol w:w="9350"/>
      </w:tblGrid>
      <w:tr w:rsidR="00D82FC9" w:rsidRPr="00332A3B" w14:paraId="6DCAD2C6" w14:textId="77777777" w:rsidTr="00D82FC9">
        <w:tc>
          <w:tcPr>
            <w:tcW w:w="9350" w:type="dxa"/>
          </w:tcPr>
          <w:p w14:paraId="128E6E8B" w14:textId="77777777" w:rsidR="00A41DAF" w:rsidRPr="00332A3B" w:rsidRDefault="00A41DAF" w:rsidP="00893714">
            <w:pPr>
              <w:pStyle w:val="Heading4"/>
              <w:spacing w:before="120" w:line="252" w:lineRule="auto"/>
              <w:ind w:leftChars="0" w:left="0"/>
              <w:jc w:val="both"/>
              <w:outlineLvl w:val="3"/>
              <w:rPr>
                <w:rFonts w:ascii="Times New Roman" w:eastAsia="Times New Roman" w:hAnsi="Times New Roman" w:cs="Times New Roman"/>
                <w:sz w:val="20"/>
                <w:szCs w:val="20"/>
                <w:highlight w:val="cyan"/>
              </w:rPr>
            </w:pPr>
            <w:r w:rsidRPr="00332A3B">
              <w:rPr>
                <w:rFonts w:ascii="Times New Roman" w:eastAsia="Times New Roman" w:hAnsi="Times New Roman" w:cs="Times New Roman"/>
                <w:sz w:val="20"/>
                <w:szCs w:val="20"/>
                <w:highlight w:val="cyan"/>
              </w:rPr>
              <w:t>Proposal 4-1rev2:</w:t>
            </w:r>
          </w:p>
          <w:p w14:paraId="7D33962C" w14:textId="77777777" w:rsidR="00A41DAF" w:rsidRPr="00332A3B" w:rsidRDefault="00A41DAF" w:rsidP="00A41DAF">
            <w:pPr>
              <w:numPr>
                <w:ilvl w:val="0"/>
                <w:numId w:val="27"/>
              </w:numPr>
              <w:snapToGrid w:val="0"/>
              <w:rPr>
                <w:rFonts w:ascii="Times New Roman" w:hAnsi="Times New Roman" w:cs="Times New Roman"/>
                <w:sz w:val="20"/>
                <w:szCs w:val="20"/>
                <w:lang w:eastAsia="zh-CN"/>
              </w:rPr>
            </w:pPr>
            <w:r w:rsidRPr="00332A3B">
              <w:rPr>
                <w:rFonts w:ascii="Times New Roman" w:hAnsi="Times New Roman" w:cs="Times New Roman"/>
                <w:sz w:val="20"/>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3F15015B" w14:textId="77777777" w:rsidR="00A41DAF" w:rsidRPr="00332A3B" w:rsidRDefault="00A41DAF" w:rsidP="00A41DAF">
            <w:pPr>
              <w:rPr>
                <w:rFonts w:ascii="Times New Roman" w:hAnsi="Times New Roman" w:cs="Times New Roman"/>
                <w:sz w:val="20"/>
                <w:szCs w:val="20"/>
              </w:rPr>
            </w:pPr>
          </w:p>
          <w:p w14:paraId="23E1E524" w14:textId="77777777" w:rsidR="00A41DAF" w:rsidRPr="00332A3B" w:rsidRDefault="00A41DAF" w:rsidP="00893714">
            <w:pPr>
              <w:pStyle w:val="Heading4"/>
              <w:spacing w:before="120" w:line="252" w:lineRule="auto"/>
              <w:ind w:leftChars="0" w:left="0"/>
              <w:jc w:val="both"/>
              <w:outlineLvl w:val="3"/>
              <w:rPr>
                <w:rFonts w:ascii="Times New Roman" w:eastAsia="Times New Roman" w:hAnsi="Times New Roman" w:cs="Times New Roman"/>
                <w:sz w:val="20"/>
                <w:szCs w:val="20"/>
                <w:highlight w:val="cyan"/>
              </w:rPr>
            </w:pPr>
            <w:r w:rsidRPr="00332A3B">
              <w:rPr>
                <w:rFonts w:ascii="Times New Roman" w:eastAsia="Times New Roman" w:hAnsi="Times New Roman" w:cs="Times New Roman"/>
                <w:sz w:val="20"/>
                <w:szCs w:val="20"/>
                <w:highlight w:val="cyan"/>
              </w:rPr>
              <w:t>Proposal 4-4rev3:</w:t>
            </w:r>
          </w:p>
          <w:p w14:paraId="2C204AD4" w14:textId="77777777" w:rsidR="00A41DAF" w:rsidRPr="00332A3B" w:rsidRDefault="00A41DAF" w:rsidP="00A41DAF">
            <w:pPr>
              <w:numPr>
                <w:ilvl w:val="0"/>
                <w:numId w:val="27"/>
              </w:numPr>
              <w:rPr>
                <w:rFonts w:ascii="Times New Roman" w:hAnsi="Times New Roman" w:cs="Times New Roman"/>
                <w:sz w:val="20"/>
                <w:szCs w:val="20"/>
              </w:rPr>
            </w:pPr>
            <w:r w:rsidRPr="00332A3B">
              <w:rPr>
                <w:rFonts w:ascii="Times New Roman" w:hAnsi="Times New Roman" w:cs="Times New Roman"/>
                <w:sz w:val="20"/>
                <w:szCs w:val="20"/>
              </w:rPr>
              <w:t>For Type-2 HARQ-ACK codebook, for a set of cells which is co-scheduled by a DCI format 1_X, the reference PDSCH to determine DAI counting is the PDSCH with smallest serving cell index among the set of co-scheduled cells.</w:t>
            </w:r>
          </w:p>
          <w:p w14:paraId="6DE37C0F" w14:textId="77777777" w:rsidR="00A41DAF" w:rsidRPr="00332A3B" w:rsidRDefault="00A41DAF" w:rsidP="00A41DAF">
            <w:pPr>
              <w:numPr>
                <w:ilvl w:val="0"/>
                <w:numId w:val="27"/>
              </w:numPr>
              <w:rPr>
                <w:rFonts w:ascii="Times New Roman" w:hAnsi="Times New Roman" w:cs="Times New Roman"/>
                <w:sz w:val="20"/>
                <w:szCs w:val="20"/>
              </w:rPr>
            </w:pPr>
            <w:r w:rsidRPr="00332A3B">
              <w:rPr>
                <w:rFonts w:ascii="Times New Roman" w:hAnsi="Times New Roman" w:cs="Times New Roman"/>
                <w:sz w:val="20"/>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183614DB" w14:textId="11405E31" w:rsidR="00CE4287" w:rsidRPr="00332A3B" w:rsidRDefault="00A41DAF" w:rsidP="00CE4287">
            <w:pPr>
              <w:numPr>
                <w:ilvl w:val="1"/>
                <w:numId w:val="27"/>
              </w:numPr>
              <w:rPr>
                <w:rFonts w:ascii="Times New Roman" w:hAnsi="Times New Roman" w:cs="Times New Roman"/>
                <w:color w:val="FF0000"/>
                <w:sz w:val="20"/>
                <w:szCs w:val="20"/>
              </w:rPr>
            </w:pPr>
            <w:r w:rsidRPr="00332A3B">
              <w:rPr>
                <w:rFonts w:ascii="Times New Roman" w:hAnsi="Times New Roman" w:cs="Times New Roman"/>
                <w:color w:val="FF0000"/>
                <w:sz w:val="20"/>
                <w:szCs w:val="20"/>
              </w:rPr>
              <w:t xml:space="preserve">FFS: </w:t>
            </w:r>
            <w:r w:rsidRPr="00332A3B">
              <w:rPr>
                <w:rFonts w:ascii="Times New Roman" w:hAnsi="Times New Roman" w:cs="Times New Roman"/>
                <w:color w:val="FF0000"/>
                <w:sz w:val="20"/>
                <w:szCs w:val="20"/>
                <w:highlight w:val="yellow"/>
              </w:rPr>
              <w:t>which PDSCH is used to determine the last DCI format in case when</w:t>
            </w:r>
            <w:r w:rsidRPr="00332A3B">
              <w:rPr>
                <w:rFonts w:ascii="Times New Roman" w:hAnsi="Times New Roman" w:cs="Times New Roman"/>
                <w:sz w:val="20"/>
                <w:szCs w:val="20"/>
              </w:rPr>
              <w:t xml:space="preserve"> </w:t>
            </w:r>
            <w:r w:rsidRPr="00332A3B">
              <w:rPr>
                <w:rFonts w:ascii="Times New Roman" w:hAnsi="Times New Roman" w:cs="Times New Roman"/>
                <w:color w:val="FF0000"/>
                <w:sz w:val="20"/>
                <w:szCs w:val="20"/>
              </w:rPr>
              <w:t>both DCI format 1_X and other DCI format 1_0/1_1/2_1/1_X are received in a same PDCCH monitoring occasion on a same scheduling cell for scheduling PDSCHs on same scheduled cell</w:t>
            </w:r>
          </w:p>
        </w:tc>
      </w:tr>
    </w:tbl>
    <w:p w14:paraId="2AB5CC4C" w14:textId="6D6A3FCF" w:rsidR="00D82FC9" w:rsidRPr="00332A3B" w:rsidRDefault="00D82FC9" w:rsidP="00421811">
      <w:pPr>
        <w:jc w:val="both"/>
        <w:rPr>
          <w:rFonts w:ascii="Times New Roman" w:hAnsi="Times New Roman" w:cs="Times New Roman"/>
          <w:sz w:val="20"/>
          <w:szCs w:val="20"/>
          <w:lang w:eastAsia="ja-JP"/>
        </w:rPr>
      </w:pPr>
    </w:p>
    <w:p w14:paraId="201EE961" w14:textId="3BCB97D3" w:rsidR="00CE4287" w:rsidRPr="00332A3B" w:rsidRDefault="00CE4287" w:rsidP="0042181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Regarding Proposal 4-1rev2, we think the proposal is quite straightforward and no issue is found. Regarding Proposal 4-4rev3, the FFS </w:t>
      </w:r>
      <w:r w:rsidR="00F85C1A" w:rsidRPr="00332A3B">
        <w:rPr>
          <w:rFonts w:ascii="Times New Roman" w:hAnsi="Times New Roman" w:cs="Times New Roman"/>
          <w:sz w:val="20"/>
          <w:szCs w:val="20"/>
          <w:lang w:eastAsia="ja-JP"/>
        </w:rPr>
        <w:t>should not be there</w:t>
      </w:r>
      <w:r w:rsidRPr="00332A3B">
        <w:rPr>
          <w:rFonts w:ascii="Times New Roman" w:hAnsi="Times New Roman" w:cs="Times New Roman"/>
          <w:sz w:val="20"/>
          <w:szCs w:val="20"/>
          <w:lang w:eastAsia="ja-JP"/>
        </w:rPr>
        <w:t xml:space="preserve">, considering the fact that the concern is not limited to the new DCI format 1_X. </w:t>
      </w:r>
      <w:r w:rsidR="00F85C1A" w:rsidRPr="00332A3B">
        <w:rPr>
          <w:rFonts w:ascii="Times New Roman" w:hAnsi="Times New Roman" w:cs="Times New Roman"/>
          <w:sz w:val="20"/>
          <w:szCs w:val="20"/>
          <w:lang w:eastAsia="ja-JP"/>
        </w:rPr>
        <w:t>Main bullet should be sufficient.</w:t>
      </w:r>
    </w:p>
    <w:p w14:paraId="6A861F04" w14:textId="0C8C3B85" w:rsidR="00CE4287" w:rsidRPr="00332A3B" w:rsidRDefault="00CE4287" w:rsidP="00421811">
      <w:pPr>
        <w:jc w:val="both"/>
        <w:rPr>
          <w:rFonts w:ascii="Times New Roman" w:hAnsi="Times New Roman" w:cs="Times New Roman"/>
          <w:sz w:val="20"/>
          <w:szCs w:val="20"/>
          <w:lang w:eastAsia="ja-JP"/>
        </w:rPr>
      </w:pPr>
    </w:p>
    <w:p w14:paraId="7AD403D4" w14:textId="62A95E5A" w:rsidR="00F85C1A" w:rsidRPr="00332A3B" w:rsidRDefault="00F85C1A" w:rsidP="00421811">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 xml:space="preserve">Proposal </w:t>
      </w:r>
      <w:r w:rsidR="00824CE2" w:rsidRPr="00332A3B">
        <w:rPr>
          <w:rFonts w:ascii="Times New Roman" w:hAnsi="Times New Roman" w:cs="Times New Roman"/>
          <w:b/>
          <w:bCs/>
          <w:sz w:val="20"/>
          <w:szCs w:val="20"/>
          <w:u w:val="single"/>
          <w:lang w:eastAsia="ja-JP"/>
        </w:rPr>
        <w:t>10</w:t>
      </w:r>
      <w:r w:rsidRPr="00332A3B">
        <w:rPr>
          <w:rFonts w:ascii="Times New Roman" w:hAnsi="Times New Roman" w:cs="Times New Roman"/>
          <w:b/>
          <w:bCs/>
          <w:sz w:val="20"/>
          <w:szCs w:val="20"/>
          <w:u w:val="single"/>
          <w:lang w:eastAsia="ja-JP"/>
        </w:rPr>
        <w:t>:</w:t>
      </w:r>
    </w:p>
    <w:p w14:paraId="21FE8893" w14:textId="77777777" w:rsidR="00F85C1A" w:rsidRPr="00332A3B" w:rsidRDefault="00F85C1A" w:rsidP="00F85C1A">
      <w:pPr>
        <w:pStyle w:val="ListParagraph"/>
        <w:numPr>
          <w:ilvl w:val="0"/>
          <w:numId w:val="12"/>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rPr>
        <w:t>Agree Proposal 4-1rev2, i.e.,</w:t>
      </w:r>
    </w:p>
    <w:p w14:paraId="61D9F7DD" w14:textId="3CCA2A99" w:rsidR="00F85C1A" w:rsidRPr="00332A3B" w:rsidRDefault="00F85C1A" w:rsidP="00F85C1A">
      <w:pPr>
        <w:pStyle w:val="ListParagraph"/>
        <w:numPr>
          <w:ilvl w:val="1"/>
          <w:numId w:val="12"/>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32D0F617" w14:textId="3C88AEF0" w:rsidR="00F85C1A" w:rsidRPr="00332A3B" w:rsidRDefault="00F85C1A" w:rsidP="00F85C1A">
      <w:pPr>
        <w:pStyle w:val="ListParagraph"/>
        <w:numPr>
          <w:ilvl w:val="0"/>
          <w:numId w:val="12"/>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Agree Proposal 4-4rev3 with removing the FFS sub-bullet, i.e.,</w:t>
      </w:r>
    </w:p>
    <w:p w14:paraId="62AC0DC5" w14:textId="70A0090F" w:rsidR="00F85C1A" w:rsidRPr="00332A3B" w:rsidRDefault="00F85C1A" w:rsidP="00F85C1A">
      <w:pPr>
        <w:pStyle w:val="ListParagraph"/>
        <w:numPr>
          <w:ilvl w:val="1"/>
          <w:numId w:val="12"/>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26CDE3E0" w14:textId="67EAC522" w:rsidR="00421811" w:rsidRPr="00332A3B" w:rsidRDefault="00421811" w:rsidP="001650C1">
      <w:pPr>
        <w:jc w:val="both"/>
        <w:rPr>
          <w:rFonts w:ascii="Times New Roman" w:hAnsi="Times New Roman" w:cs="Times New Roman"/>
          <w:sz w:val="20"/>
          <w:szCs w:val="20"/>
          <w:lang w:val="en-GB" w:eastAsia="ja-JP"/>
        </w:rPr>
      </w:pPr>
    </w:p>
    <w:p w14:paraId="349997A6" w14:textId="0411E378" w:rsidR="006B5381" w:rsidRPr="0021439C" w:rsidRDefault="006B5381" w:rsidP="00880F9B">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Other details</w:t>
      </w:r>
    </w:p>
    <w:p w14:paraId="681A663B" w14:textId="19F59778" w:rsidR="006419B6" w:rsidRPr="0021439C" w:rsidRDefault="00EA3573" w:rsidP="006419B6">
      <w:pPr>
        <w:pStyle w:val="Heading2"/>
        <w:rPr>
          <w:rFonts w:ascii="Times New Roman" w:hAnsi="Times New Roman" w:cs="Times New Roman"/>
          <w:b/>
          <w:lang w:eastAsia="ja-JP"/>
        </w:rPr>
      </w:pPr>
      <w:r w:rsidRPr="0021439C">
        <w:rPr>
          <w:rFonts w:ascii="Times New Roman" w:hAnsi="Times New Roman" w:cs="Times New Roman"/>
          <w:b/>
          <w:lang w:eastAsia="ja-JP"/>
        </w:rPr>
        <w:t>5</w:t>
      </w:r>
      <w:r w:rsidR="006419B6" w:rsidRPr="0021439C">
        <w:rPr>
          <w:rFonts w:ascii="Times New Roman" w:hAnsi="Times New Roman" w:cs="Times New Roman"/>
          <w:b/>
          <w:lang w:eastAsia="ja-JP"/>
        </w:rPr>
        <w:t>.1</w:t>
      </w:r>
      <w:r w:rsidR="006419B6" w:rsidRPr="0021439C">
        <w:rPr>
          <w:rFonts w:ascii="Times New Roman" w:hAnsi="Times New Roman" w:cs="Times New Roman"/>
          <w:b/>
          <w:lang w:eastAsia="ja-JP"/>
        </w:rPr>
        <w:tab/>
        <w:t>Monitoring DCI format 0_X/1_X and legacy DCI formats for the same scheduled cell</w:t>
      </w:r>
    </w:p>
    <w:p w14:paraId="3232402F" w14:textId="47245862" w:rsidR="00D97F3D" w:rsidRPr="00332A3B" w:rsidRDefault="002C17DE" w:rsidP="00ED65F8">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RAN1 has agreed that specification supports </w:t>
      </w:r>
      <w:r w:rsidR="00ED65F8" w:rsidRPr="00332A3B">
        <w:rPr>
          <w:rFonts w:ascii="Times New Roman" w:hAnsi="Times New Roman" w:cs="Times New Roman"/>
          <w:sz w:val="20"/>
          <w:szCs w:val="20"/>
          <w:lang w:eastAsia="ja-JP"/>
        </w:rPr>
        <w:t xml:space="preserve">monitoring DCI format 0_X/1_X and all the legacy DCI formats for any cell from the same scheduling cell simultaneously. </w:t>
      </w:r>
      <w:r w:rsidR="00256BDD" w:rsidRPr="00332A3B">
        <w:rPr>
          <w:rFonts w:ascii="Times New Roman" w:hAnsi="Times New Roman" w:cs="Times New Roman"/>
          <w:sz w:val="20"/>
          <w:szCs w:val="20"/>
          <w:lang w:eastAsia="ja-JP"/>
        </w:rPr>
        <w:t>In addition, BD/CCE/DCI-size budget</w:t>
      </w:r>
      <w:r w:rsidR="00317BA4" w:rsidRPr="00332A3B">
        <w:rPr>
          <w:rFonts w:ascii="Times New Roman" w:hAnsi="Times New Roman" w:cs="Times New Roman"/>
          <w:sz w:val="20"/>
          <w:szCs w:val="20"/>
          <w:lang w:eastAsia="ja-JP"/>
        </w:rPr>
        <w:t xml:space="preserve">s </w:t>
      </w:r>
      <w:r w:rsidR="00317BA4" w:rsidRPr="00332A3B">
        <w:rPr>
          <w:rFonts w:ascii="Times New Roman" w:hAnsi="Times New Roman" w:cs="Times New Roman"/>
          <w:sz w:val="20"/>
          <w:szCs w:val="20"/>
          <w:u w:val="single"/>
          <w:lang w:eastAsia="ja-JP"/>
        </w:rPr>
        <w:t>for each scheduled cell</w:t>
      </w:r>
      <w:r w:rsidR="00256BDD" w:rsidRPr="00332A3B">
        <w:rPr>
          <w:rFonts w:ascii="Times New Roman" w:hAnsi="Times New Roman" w:cs="Times New Roman"/>
          <w:sz w:val="20"/>
          <w:szCs w:val="20"/>
          <w:lang w:eastAsia="ja-JP"/>
        </w:rPr>
        <w:t xml:space="preserve"> are actually increased compared to Rel-17</w:t>
      </w:r>
      <w:r w:rsidR="0057405A" w:rsidRPr="00332A3B">
        <w:rPr>
          <w:rFonts w:ascii="Times New Roman" w:hAnsi="Times New Roman" w:cs="Times New Roman"/>
          <w:sz w:val="20"/>
          <w:szCs w:val="20"/>
          <w:lang w:eastAsia="ja-JP"/>
        </w:rPr>
        <w:t xml:space="preserve">. For example, for a scheduled cell, legacy DCI formats and DCI format 0_X/1_X can be counted on two different cells – in this case, the total number of BDs (or CCEs or DCI-sizes) for DCI formats that can schedule data </w:t>
      </w:r>
      <w:r w:rsidR="0097098E" w:rsidRPr="00332A3B">
        <w:rPr>
          <w:rFonts w:ascii="Times New Roman" w:hAnsi="Times New Roman" w:cs="Times New Roman"/>
          <w:sz w:val="20"/>
          <w:szCs w:val="20"/>
          <w:lang w:eastAsia="ja-JP"/>
        </w:rPr>
        <w:t>for the</w:t>
      </w:r>
      <w:r w:rsidR="0057405A" w:rsidRPr="00332A3B">
        <w:rPr>
          <w:rFonts w:ascii="Times New Roman" w:hAnsi="Times New Roman" w:cs="Times New Roman"/>
          <w:sz w:val="20"/>
          <w:szCs w:val="20"/>
          <w:lang w:eastAsia="ja-JP"/>
        </w:rPr>
        <w:t xml:space="preserve"> scheduled cell can be doubled. </w:t>
      </w:r>
      <w:r w:rsidR="00317BA4" w:rsidRPr="00332A3B">
        <w:rPr>
          <w:rFonts w:ascii="Times New Roman" w:hAnsi="Times New Roman" w:cs="Times New Roman"/>
          <w:sz w:val="20"/>
          <w:szCs w:val="20"/>
          <w:lang w:eastAsia="ja-JP"/>
        </w:rPr>
        <w:t xml:space="preserve">Given the situation, it is quite </w:t>
      </w:r>
      <w:r w:rsidR="007E2FF7" w:rsidRPr="00332A3B">
        <w:rPr>
          <w:rFonts w:ascii="Times New Roman" w:hAnsi="Times New Roman" w:cs="Times New Roman"/>
          <w:sz w:val="20"/>
          <w:szCs w:val="20"/>
          <w:lang w:eastAsia="ja-JP"/>
        </w:rPr>
        <w:t>unreasonable</w:t>
      </w:r>
      <w:r w:rsidR="00317BA4" w:rsidRPr="00332A3B">
        <w:rPr>
          <w:rFonts w:ascii="Times New Roman" w:hAnsi="Times New Roman" w:cs="Times New Roman"/>
          <w:sz w:val="20"/>
          <w:szCs w:val="20"/>
          <w:lang w:eastAsia="ja-JP"/>
        </w:rPr>
        <w:t xml:space="preserve"> to </w:t>
      </w:r>
      <w:r w:rsidR="00317BA4" w:rsidRPr="00332A3B">
        <w:rPr>
          <w:rFonts w:ascii="Times New Roman" w:hAnsi="Times New Roman" w:cs="Times New Roman"/>
          <w:sz w:val="20"/>
          <w:szCs w:val="20"/>
          <w:lang w:eastAsia="ja-JP"/>
        </w:rPr>
        <w:lastRenderedPageBreak/>
        <w:t>consider that all the UE supporting multi-cell scheduling by DCI format 0_X/1_X can monitor the DCI format 0_X/1_X and all the legacy DCI formats from the same scheduling cell</w:t>
      </w:r>
      <w:r w:rsidR="007E2FF7" w:rsidRPr="00332A3B">
        <w:rPr>
          <w:rFonts w:ascii="Times New Roman" w:hAnsi="Times New Roman" w:cs="Times New Roman"/>
          <w:sz w:val="20"/>
          <w:szCs w:val="20"/>
          <w:lang w:eastAsia="ja-JP"/>
        </w:rPr>
        <w:t xml:space="preserve"> for a schedu</w:t>
      </w:r>
      <w:r w:rsidR="00D74985" w:rsidRPr="00332A3B">
        <w:rPr>
          <w:rFonts w:ascii="Times New Roman" w:hAnsi="Times New Roman" w:cs="Times New Roman"/>
          <w:sz w:val="20"/>
          <w:szCs w:val="20"/>
          <w:lang w:eastAsia="ja-JP"/>
        </w:rPr>
        <w:t>led cell</w:t>
      </w:r>
      <w:r w:rsidR="00317BA4" w:rsidRPr="00332A3B">
        <w:rPr>
          <w:rFonts w:ascii="Times New Roman" w:hAnsi="Times New Roman" w:cs="Times New Roman"/>
          <w:sz w:val="20"/>
          <w:szCs w:val="20"/>
          <w:lang w:eastAsia="ja-JP"/>
        </w:rPr>
        <w:t>.</w:t>
      </w:r>
      <w:r w:rsidR="00D97F3D" w:rsidRPr="00332A3B">
        <w:rPr>
          <w:rFonts w:ascii="Times New Roman" w:hAnsi="Times New Roman" w:cs="Times New Roman"/>
          <w:sz w:val="20"/>
          <w:szCs w:val="20"/>
          <w:lang w:eastAsia="ja-JP"/>
        </w:rPr>
        <w:t xml:space="preserve"> There must be UE capability </w:t>
      </w:r>
      <w:proofErr w:type="spellStart"/>
      <w:r w:rsidR="00D97F3D" w:rsidRPr="00332A3B">
        <w:rPr>
          <w:rFonts w:ascii="Times New Roman" w:hAnsi="Times New Roman" w:cs="Times New Roman"/>
          <w:sz w:val="20"/>
          <w:szCs w:val="20"/>
          <w:lang w:eastAsia="ja-JP"/>
        </w:rPr>
        <w:t>signallings</w:t>
      </w:r>
      <w:proofErr w:type="spellEnd"/>
      <w:r w:rsidR="00D97F3D" w:rsidRPr="00332A3B">
        <w:rPr>
          <w:rFonts w:ascii="Times New Roman" w:hAnsi="Times New Roman" w:cs="Times New Roman"/>
          <w:sz w:val="20"/>
          <w:szCs w:val="20"/>
          <w:lang w:eastAsia="ja-JP"/>
        </w:rPr>
        <w:t xml:space="preserve"> to distinguish possible configurations of which DCI format(s) the UE can monitor for the same scheduled cell.</w:t>
      </w:r>
    </w:p>
    <w:p w14:paraId="0FE9D90F" w14:textId="7356A120" w:rsidR="00D97F3D" w:rsidRPr="00332A3B" w:rsidRDefault="00D97F3D" w:rsidP="00D97F3D">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 xml:space="preserve">Observation 1: </w:t>
      </w:r>
    </w:p>
    <w:p w14:paraId="1938C71A" w14:textId="2AF42D85" w:rsidR="00D97F3D" w:rsidRPr="00332A3B" w:rsidRDefault="00D52CDE" w:rsidP="00D97F3D">
      <w:pPr>
        <w:pStyle w:val="ListParagraph"/>
        <w:numPr>
          <w:ilvl w:val="0"/>
          <w:numId w:val="23"/>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Rel-18 multi-cell scheduling by a DCI format 0_X/1_X, </w:t>
      </w:r>
      <w:r w:rsidR="008C5CF9" w:rsidRPr="00332A3B">
        <w:rPr>
          <w:rFonts w:ascii="Times New Roman" w:hAnsi="Times New Roman" w:cs="Times New Roman"/>
          <w:sz w:val="20"/>
          <w:szCs w:val="20"/>
          <w:lang w:eastAsia="ja-JP"/>
        </w:rPr>
        <w:t xml:space="preserve">BD/CCE/DCI-size budget for </w:t>
      </w:r>
      <w:r w:rsidR="007D7C81" w:rsidRPr="00332A3B">
        <w:rPr>
          <w:rFonts w:ascii="Times New Roman" w:hAnsi="Times New Roman" w:cs="Times New Roman"/>
          <w:sz w:val="20"/>
          <w:szCs w:val="20"/>
          <w:lang w:eastAsia="ja-JP"/>
        </w:rPr>
        <w:t xml:space="preserve">PDCCH for </w:t>
      </w:r>
      <w:r w:rsidR="008C5CF9" w:rsidRPr="00332A3B">
        <w:rPr>
          <w:rFonts w:ascii="Times New Roman" w:hAnsi="Times New Roman" w:cs="Times New Roman"/>
          <w:sz w:val="20"/>
          <w:szCs w:val="20"/>
          <w:lang w:eastAsia="ja-JP"/>
        </w:rPr>
        <w:t xml:space="preserve">each scheduled cell </w:t>
      </w:r>
      <w:r>
        <w:rPr>
          <w:rFonts w:ascii="Times New Roman" w:hAnsi="Times New Roman" w:cs="Times New Roman"/>
          <w:sz w:val="20"/>
          <w:szCs w:val="20"/>
          <w:lang w:eastAsia="ja-JP"/>
        </w:rPr>
        <w:t xml:space="preserve">can be </w:t>
      </w:r>
      <w:r w:rsidR="008C5CF9" w:rsidRPr="00332A3B">
        <w:rPr>
          <w:rFonts w:ascii="Times New Roman" w:hAnsi="Times New Roman" w:cs="Times New Roman"/>
          <w:sz w:val="20"/>
          <w:szCs w:val="20"/>
          <w:lang w:eastAsia="ja-JP"/>
        </w:rPr>
        <w:t>increased compared to Rel-17</w:t>
      </w:r>
    </w:p>
    <w:p w14:paraId="2F40CFE4" w14:textId="118CEC77" w:rsidR="008C5CF9" w:rsidRPr="00332A3B" w:rsidRDefault="00990D11" w:rsidP="008C5CF9">
      <w:pPr>
        <w:pStyle w:val="ListParagraph"/>
        <w:numPr>
          <w:ilvl w:val="1"/>
          <w:numId w:val="23"/>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This is from each scheduled cell point of view</w:t>
      </w:r>
    </w:p>
    <w:p w14:paraId="323B0231" w14:textId="3F5250A1" w:rsidR="00D97F3D" w:rsidRPr="00332A3B" w:rsidRDefault="007D7C81" w:rsidP="00D97F3D">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Appropriate UE capability </w:t>
      </w:r>
      <w:proofErr w:type="spellStart"/>
      <w:r w:rsidRPr="00332A3B">
        <w:rPr>
          <w:rFonts w:ascii="Times New Roman" w:hAnsi="Times New Roman" w:cs="Times New Roman"/>
          <w:sz w:val="20"/>
          <w:szCs w:val="20"/>
          <w:lang w:eastAsia="ja-JP"/>
        </w:rPr>
        <w:t>signallings</w:t>
      </w:r>
      <w:proofErr w:type="spellEnd"/>
      <w:r w:rsidRPr="00332A3B">
        <w:rPr>
          <w:rFonts w:ascii="Times New Roman" w:hAnsi="Times New Roman" w:cs="Times New Roman"/>
          <w:sz w:val="20"/>
          <w:szCs w:val="20"/>
          <w:lang w:eastAsia="ja-JP"/>
        </w:rPr>
        <w:t xml:space="preserve"> must be defined in UE feature session to </w:t>
      </w:r>
      <w:r w:rsidR="00990D11">
        <w:rPr>
          <w:rFonts w:ascii="Times New Roman" w:hAnsi="Times New Roman" w:cs="Times New Roman"/>
          <w:sz w:val="20"/>
          <w:szCs w:val="20"/>
          <w:lang w:eastAsia="ja-JP"/>
        </w:rPr>
        <w:t xml:space="preserve">allow reasonable </w:t>
      </w:r>
      <w:r w:rsidRPr="00332A3B">
        <w:rPr>
          <w:rFonts w:ascii="Times New Roman" w:hAnsi="Times New Roman" w:cs="Times New Roman"/>
          <w:sz w:val="20"/>
          <w:szCs w:val="20"/>
          <w:lang w:eastAsia="ja-JP"/>
        </w:rPr>
        <w:t xml:space="preserve">complexity </w:t>
      </w:r>
      <w:r w:rsidR="00990D11">
        <w:rPr>
          <w:rFonts w:ascii="Times New Roman" w:hAnsi="Times New Roman" w:cs="Times New Roman"/>
          <w:sz w:val="20"/>
          <w:szCs w:val="20"/>
          <w:lang w:eastAsia="ja-JP"/>
        </w:rPr>
        <w:t xml:space="preserve">options </w:t>
      </w:r>
      <w:r w:rsidRPr="00332A3B">
        <w:rPr>
          <w:rFonts w:ascii="Times New Roman" w:hAnsi="Times New Roman" w:cs="Times New Roman"/>
          <w:sz w:val="20"/>
          <w:szCs w:val="20"/>
          <w:lang w:eastAsia="ja-JP"/>
        </w:rPr>
        <w:t>for PDCCH monitoring when DCI format 0_X/1_X is configured</w:t>
      </w:r>
    </w:p>
    <w:p w14:paraId="65D644CD" w14:textId="77777777" w:rsidR="006419B6" w:rsidRPr="00332A3B" w:rsidRDefault="006419B6" w:rsidP="001650C1">
      <w:pPr>
        <w:jc w:val="both"/>
        <w:rPr>
          <w:rFonts w:ascii="Times New Roman" w:hAnsi="Times New Roman" w:cs="Times New Roman"/>
          <w:sz w:val="20"/>
          <w:szCs w:val="20"/>
          <w:lang w:eastAsia="ja-JP"/>
        </w:rPr>
      </w:pPr>
    </w:p>
    <w:p w14:paraId="1896FCA5" w14:textId="5E38A950" w:rsidR="006B5381" w:rsidRPr="0021439C" w:rsidRDefault="00EA3573" w:rsidP="006B5381">
      <w:pPr>
        <w:pStyle w:val="Heading2"/>
        <w:rPr>
          <w:rFonts w:ascii="Times New Roman" w:hAnsi="Times New Roman" w:cs="Times New Roman"/>
          <w:b/>
          <w:lang w:eastAsia="ja-JP"/>
        </w:rPr>
      </w:pPr>
      <w:r w:rsidRPr="0021439C">
        <w:rPr>
          <w:rFonts w:ascii="Times New Roman" w:hAnsi="Times New Roman" w:cs="Times New Roman"/>
          <w:b/>
          <w:lang w:eastAsia="ja-JP"/>
        </w:rPr>
        <w:t>5</w:t>
      </w:r>
      <w:r w:rsidR="006B5381" w:rsidRPr="0021439C">
        <w:rPr>
          <w:rFonts w:ascii="Times New Roman" w:hAnsi="Times New Roman" w:cs="Times New Roman"/>
          <w:b/>
          <w:lang w:eastAsia="ja-JP"/>
        </w:rPr>
        <w:t>.</w:t>
      </w:r>
      <w:r w:rsidR="006419B6" w:rsidRPr="0021439C">
        <w:rPr>
          <w:rFonts w:ascii="Times New Roman" w:hAnsi="Times New Roman" w:cs="Times New Roman"/>
          <w:b/>
          <w:lang w:eastAsia="ja-JP"/>
        </w:rPr>
        <w:t>2</w:t>
      </w:r>
      <w:r w:rsidR="006B5381" w:rsidRPr="0021439C">
        <w:rPr>
          <w:rFonts w:ascii="Times New Roman" w:hAnsi="Times New Roman" w:cs="Times New Roman"/>
          <w:b/>
          <w:lang w:eastAsia="ja-JP"/>
        </w:rPr>
        <w:tab/>
        <w:t>PDCCH overbooking for DCI format 0_X/1_X</w:t>
      </w:r>
    </w:p>
    <w:p w14:paraId="701F28FA" w14:textId="5F3F84A4" w:rsidR="00EA0CF7" w:rsidRPr="00332A3B" w:rsidRDefault="002D1FA6" w:rsidP="00676E0A">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Currently, </w:t>
      </w:r>
      <w:r w:rsidR="007C30A2" w:rsidRPr="00332A3B">
        <w:rPr>
          <w:rFonts w:ascii="Times New Roman" w:hAnsi="Times New Roman" w:cs="Times New Roman"/>
          <w:sz w:val="20"/>
          <w:szCs w:val="20"/>
          <w:lang w:eastAsia="ja-JP"/>
        </w:rPr>
        <w:t xml:space="preserve">PDCCH overbooking is allowed only </w:t>
      </w:r>
      <w:r w:rsidRPr="00332A3B">
        <w:rPr>
          <w:rFonts w:ascii="Times New Roman" w:hAnsi="Times New Roman" w:cs="Times New Roman"/>
          <w:sz w:val="20"/>
          <w:szCs w:val="20"/>
          <w:lang w:eastAsia="ja-JP"/>
        </w:rPr>
        <w:t xml:space="preserve">for </w:t>
      </w:r>
      <w:r w:rsidR="00395F5E" w:rsidRPr="00332A3B">
        <w:rPr>
          <w:rFonts w:ascii="Times New Roman" w:hAnsi="Times New Roman" w:cs="Times New Roman"/>
          <w:sz w:val="20"/>
          <w:szCs w:val="20"/>
          <w:lang w:eastAsia="ja-JP"/>
        </w:rPr>
        <w:t>search space sets</w:t>
      </w:r>
      <w:r w:rsidRPr="00332A3B">
        <w:rPr>
          <w:rFonts w:ascii="Times New Roman" w:hAnsi="Times New Roman" w:cs="Times New Roman"/>
          <w:sz w:val="20"/>
          <w:szCs w:val="20"/>
          <w:lang w:eastAsia="ja-JP"/>
        </w:rPr>
        <w:t xml:space="preserve"> monitored on</w:t>
      </w:r>
      <w:r w:rsidR="007C30A2" w:rsidRPr="00332A3B">
        <w:rPr>
          <w:rFonts w:ascii="Times New Roman" w:hAnsi="Times New Roman" w:cs="Times New Roman"/>
          <w:sz w:val="20"/>
          <w:szCs w:val="20"/>
          <w:lang w:eastAsia="ja-JP"/>
        </w:rPr>
        <w:t xml:space="preserve"> P(S)Cell</w:t>
      </w:r>
      <w:r w:rsidRPr="00332A3B">
        <w:rPr>
          <w:rFonts w:ascii="Times New Roman" w:hAnsi="Times New Roman" w:cs="Times New Roman"/>
          <w:sz w:val="20"/>
          <w:szCs w:val="20"/>
          <w:lang w:eastAsia="ja-JP"/>
        </w:rPr>
        <w:t xml:space="preserve"> </w:t>
      </w:r>
      <w:r w:rsidRPr="00B94E4F">
        <w:rPr>
          <w:rFonts w:ascii="Times New Roman" w:hAnsi="Times New Roman" w:cs="Times New Roman"/>
          <w:sz w:val="20"/>
          <w:szCs w:val="20"/>
          <w:u w:val="single"/>
          <w:lang w:eastAsia="ja-JP"/>
        </w:rPr>
        <w:t xml:space="preserve">for </w:t>
      </w:r>
      <w:r w:rsidR="00395F5E" w:rsidRPr="00B94E4F">
        <w:rPr>
          <w:rFonts w:ascii="Times New Roman" w:hAnsi="Times New Roman" w:cs="Times New Roman"/>
          <w:sz w:val="20"/>
          <w:szCs w:val="20"/>
          <w:u w:val="single"/>
          <w:lang w:eastAsia="ja-JP"/>
        </w:rPr>
        <w:t>scheduling on P(S)Cell</w:t>
      </w:r>
      <w:r w:rsidR="007C30A2" w:rsidRPr="00332A3B">
        <w:rPr>
          <w:rFonts w:ascii="Times New Roman" w:hAnsi="Times New Roman" w:cs="Times New Roman"/>
          <w:sz w:val="20"/>
          <w:szCs w:val="20"/>
          <w:lang w:eastAsia="ja-JP"/>
        </w:rPr>
        <w:t xml:space="preserve">. </w:t>
      </w:r>
      <w:r w:rsidR="00D638E9" w:rsidRPr="00332A3B">
        <w:rPr>
          <w:rFonts w:ascii="Times New Roman" w:hAnsi="Times New Roman" w:cs="Times New Roman"/>
          <w:sz w:val="20"/>
          <w:szCs w:val="20"/>
          <w:lang w:eastAsia="ja-JP"/>
        </w:rPr>
        <w:t xml:space="preserve">It should be </w:t>
      </w:r>
      <w:r w:rsidR="00BF00FF">
        <w:rPr>
          <w:rFonts w:ascii="Times New Roman" w:hAnsi="Times New Roman" w:cs="Times New Roman"/>
          <w:sz w:val="20"/>
          <w:szCs w:val="20"/>
          <w:lang w:eastAsia="ja-JP"/>
        </w:rPr>
        <w:t>common understanding</w:t>
      </w:r>
      <w:r w:rsidR="00D638E9" w:rsidRPr="00332A3B">
        <w:rPr>
          <w:rFonts w:ascii="Times New Roman" w:hAnsi="Times New Roman" w:cs="Times New Roman"/>
          <w:sz w:val="20"/>
          <w:szCs w:val="20"/>
          <w:lang w:eastAsia="ja-JP"/>
        </w:rPr>
        <w:t xml:space="preserve"> that </w:t>
      </w:r>
      <w:r w:rsidR="00676E0A" w:rsidRPr="00332A3B">
        <w:rPr>
          <w:rFonts w:ascii="Times New Roman" w:hAnsi="Times New Roman" w:cs="Times New Roman"/>
          <w:sz w:val="20"/>
          <w:szCs w:val="20"/>
          <w:lang w:eastAsia="ja-JP"/>
        </w:rPr>
        <w:t xml:space="preserve">PDCCH overbooking for </w:t>
      </w:r>
      <w:r w:rsidR="00D638E9" w:rsidRPr="00332A3B">
        <w:rPr>
          <w:rFonts w:ascii="Times New Roman" w:hAnsi="Times New Roman" w:cs="Times New Roman"/>
          <w:sz w:val="20"/>
          <w:szCs w:val="20"/>
          <w:lang w:eastAsia="ja-JP"/>
        </w:rPr>
        <w:t xml:space="preserve">search space set for </w:t>
      </w:r>
      <w:r w:rsidR="00676E0A" w:rsidRPr="00332A3B">
        <w:rPr>
          <w:rFonts w:ascii="Times New Roman" w:hAnsi="Times New Roman" w:cs="Times New Roman"/>
          <w:sz w:val="20"/>
          <w:szCs w:val="20"/>
          <w:lang w:eastAsia="ja-JP"/>
        </w:rPr>
        <w:t xml:space="preserve">DCI format 0_X/1_X </w:t>
      </w:r>
      <w:r w:rsidR="00D638E9" w:rsidRPr="00332A3B">
        <w:rPr>
          <w:rFonts w:ascii="Times New Roman" w:hAnsi="Times New Roman" w:cs="Times New Roman"/>
          <w:sz w:val="20"/>
          <w:szCs w:val="20"/>
          <w:lang w:eastAsia="ja-JP"/>
        </w:rPr>
        <w:t xml:space="preserve">is not allowed, </w:t>
      </w:r>
      <w:r w:rsidR="00676E0A" w:rsidRPr="00332A3B">
        <w:rPr>
          <w:rFonts w:ascii="Times New Roman" w:hAnsi="Times New Roman" w:cs="Times New Roman"/>
          <w:sz w:val="20"/>
          <w:szCs w:val="20"/>
          <w:lang w:eastAsia="ja-JP"/>
        </w:rPr>
        <w:t xml:space="preserve">since </w:t>
      </w:r>
      <w:r w:rsidR="00BF00FF">
        <w:rPr>
          <w:rFonts w:ascii="Times New Roman" w:hAnsi="Times New Roman" w:cs="Times New Roman"/>
          <w:sz w:val="20"/>
          <w:szCs w:val="20"/>
          <w:lang w:eastAsia="ja-JP"/>
        </w:rPr>
        <w:t>this</w:t>
      </w:r>
      <w:r w:rsidR="00676E0A" w:rsidRPr="00332A3B">
        <w:rPr>
          <w:rFonts w:ascii="Times New Roman" w:hAnsi="Times New Roman" w:cs="Times New Roman"/>
          <w:sz w:val="20"/>
          <w:szCs w:val="20"/>
          <w:lang w:eastAsia="ja-JP"/>
        </w:rPr>
        <w:t xml:space="preserve"> involves cross-carrier scheduling.</w:t>
      </w:r>
      <w:r w:rsidR="007C30A2" w:rsidRPr="00332A3B">
        <w:rPr>
          <w:rFonts w:ascii="Times New Roman" w:hAnsi="Times New Roman" w:cs="Times New Roman"/>
          <w:sz w:val="20"/>
          <w:szCs w:val="20"/>
          <w:lang w:eastAsia="ja-JP"/>
        </w:rPr>
        <w:t xml:space="preserve"> </w:t>
      </w:r>
    </w:p>
    <w:p w14:paraId="7DCC59AF" w14:textId="186A7557" w:rsidR="00395F5E" w:rsidRPr="00332A3B" w:rsidRDefault="00395F5E" w:rsidP="00395F5E">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 xml:space="preserve">Observation 2: </w:t>
      </w:r>
    </w:p>
    <w:p w14:paraId="2399796D" w14:textId="7954538B" w:rsidR="00395F5E" w:rsidRPr="00332A3B" w:rsidRDefault="00395F5E" w:rsidP="00395F5E">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PDCCH overbooking is not allowed for search space sets for DCI format 0_X/1_X</w:t>
      </w:r>
    </w:p>
    <w:p w14:paraId="50393284" w14:textId="77777777" w:rsidR="006B5381" w:rsidRPr="00332A3B" w:rsidRDefault="006B5381" w:rsidP="00676E0A">
      <w:pPr>
        <w:jc w:val="both"/>
        <w:rPr>
          <w:rFonts w:ascii="Times New Roman" w:hAnsi="Times New Roman" w:cs="Times New Roman"/>
          <w:sz w:val="20"/>
          <w:szCs w:val="20"/>
          <w:lang w:eastAsia="ja-JP"/>
        </w:rPr>
      </w:pPr>
    </w:p>
    <w:p w14:paraId="6F5A4938" w14:textId="0C8238D5" w:rsidR="006B5381" w:rsidRPr="0021439C" w:rsidRDefault="00EA3573" w:rsidP="006B5381">
      <w:pPr>
        <w:pStyle w:val="Heading2"/>
        <w:rPr>
          <w:rFonts w:ascii="Times New Roman" w:hAnsi="Times New Roman" w:cs="Times New Roman"/>
          <w:b/>
          <w:lang w:eastAsia="ja-JP"/>
        </w:rPr>
      </w:pPr>
      <w:r w:rsidRPr="0021439C">
        <w:rPr>
          <w:rFonts w:ascii="Times New Roman" w:hAnsi="Times New Roman" w:cs="Times New Roman"/>
          <w:b/>
          <w:lang w:eastAsia="ja-JP"/>
        </w:rPr>
        <w:t>5</w:t>
      </w:r>
      <w:r w:rsidR="006B5381" w:rsidRPr="0021439C">
        <w:rPr>
          <w:rFonts w:ascii="Times New Roman" w:hAnsi="Times New Roman" w:cs="Times New Roman"/>
          <w:b/>
          <w:lang w:eastAsia="ja-JP"/>
        </w:rPr>
        <w:t>.</w:t>
      </w:r>
      <w:r w:rsidR="006419B6" w:rsidRPr="0021439C">
        <w:rPr>
          <w:rFonts w:ascii="Times New Roman" w:hAnsi="Times New Roman" w:cs="Times New Roman"/>
          <w:b/>
          <w:lang w:eastAsia="ja-JP"/>
        </w:rPr>
        <w:t>3</w:t>
      </w:r>
      <w:r w:rsidR="006B5381" w:rsidRPr="0021439C">
        <w:rPr>
          <w:rFonts w:ascii="Times New Roman" w:hAnsi="Times New Roman" w:cs="Times New Roman"/>
          <w:b/>
          <w:lang w:eastAsia="ja-JP"/>
        </w:rPr>
        <w:tab/>
        <w:t>Search space sharing for DCI format 0_X/1_X</w:t>
      </w:r>
    </w:p>
    <w:p w14:paraId="75B7E9C5" w14:textId="77777777" w:rsidR="006B5381" w:rsidRPr="00332A3B" w:rsidRDefault="006B5381" w:rsidP="006B5381">
      <w:pPr>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Search space sharing can be supported for different DCI formats 0_X/1_X with different </w:t>
      </w:r>
      <w:proofErr w:type="spellStart"/>
      <w:r w:rsidRPr="00332A3B">
        <w:rPr>
          <w:rFonts w:ascii="Times New Roman" w:hAnsi="Times New Roman" w:cs="Times New Roman"/>
          <w:sz w:val="20"/>
          <w:szCs w:val="20"/>
          <w:lang w:eastAsia="ja-JP"/>
        </w:rPr>
        <w:t>n_CI</w:t>
      </w:r>
      <w:proofErr w:type="spellEnd"/>
      <w:r w:rsidRPr="00332A3B">
        <w:rPr>
          <w:rFonts w:ascii="Times New Roman" w:hAnsi="Times New Roman" w:cs="Times New Roman"/>
          <w:sz w:val="20"/>
          <w:szCs w:val="20"/>
          <w:lang w:eastAsia="ja-JP"/>
        </w:rPr>
        <w:t xml:space="preserve"> values for different sets of cells in case they have the same DCI payload size for legacy DCI formats as an optional feature. According to the following specification, the search space sharing is applicable to DCI formats 0_X/1_X as well without any update.</w:t>
      </w:r>
    </w:p>
    <w:tbl>
      <w:tblPr>
        <w:tblStyle w:val="TableGrid"/>
        <w:tblW w:w="0" w:type="auto"/>
        <w:tblLook w:val="04A0" w:firstRow="1" w:lastRow="0" w:firstColumn="1" w:lastColumn="0" w:noHBand="0" w:noVBand="1"/>
      </w:tblPr>
      <w:tblGrid>
        <w:gridCol w:w="9350"/>
      </w:tblGrid>
      <w:tr w:rsidR="006B5381" w:rsidRPr="00332A3B" w14:paraId="23B990DE" w14:textId="77777777" w:rsidTr="00452ADB">
        <w:tc>
          <w:tcPr>
            <w:tcW w:w="9350" w:type="dxa"/>
          </w:tcPr>
          <w:p w14:paraId="2B90114B" w14:textId="77777777" w:rsidR="006B5381" w:rsidRPr="00332A3B" w:rsidRDefault="006B5381" w:rsidP="00452ADB">
            <w:pPr>
              <w:spacing w:after="180"/>
              <w:rPr>
                <w:rFonts w:ascii="Times New Roman" w:eastAsia="SimSun" w:hAnsi="Times New Roman" w:cs="Times New Roman"/>
                <w:sz w:val="20"/>
                <w:szCs w:val="20"/>
                <w:lang w:val="en-GB"/>
              </w:rPr>
            </w:pPr>
            <w:r w:rsidRPr="00332A3B">
              <w:rPr>
                <w:rFonts w:ascii="Times New Roman" w:eastAsia="SimSun" w:hAnsi="Times New Roman" w:cs="Times New Roman"/>
                <w:sz w:val="20"/>
                <w:szCs w:val="20"/>
                <w:lang w:val="en-GB"/>
              </w:rPr>
              <w:t xml:space="preserve">A UE that </w:t>
            </w:r>
          </w:p>
          <w:p w14:paraId="50F44549" w14:textId="77777777" w:rsidR="006B5381" w:rsidRPr="00332A3B" w:rsidRDefault="006B5381" w:rsidP="00452ADB">
            <w:pPr>
              <w:spacing w:after="180"/>
              <w:ind w:left="568" w:hanging="284"/>
              <w:rPr>
                <w:rFonts w:ascii="Times New Roman" w:eastAsia="SimSun" w:hAnsi="Times New Roman" w:cs="Times New Roman"/>
                <w:sz w:val="20"/>
                <w:szCs w:val="20"/>
                <w:lang w:val="x-none"/>
              </w:rPr>
            </w:pPr>
            <w:r w:rsidRPr="00332A3B">
              <w:rPr>
                <w:rFonts w:ascii="Times New Roman" w:eastAsia="SimSun" w:hAnsi="Times New Roman" w:cs="Times New Roman"/>
                <w:sz w:val="20"/>
                <w:szCs w:val="20"/>
                <w:lang w:val="x-none"/>
              </w:rPr>
              <w:t>-</w:t>
            </w:r>
            <w:r w:rsidRPr="00332A3B">
              <w:rPr>
                <w:rFonts w:ascii="Times New Roman" w:eastAsia="SimSun" w:hAnsi="Times New Roman" w:cs="Times New Roman"/>
                <w:sz w:val="20"/>
                <w:szCs w:val="20"/>
                <w:lang w:val="x-none"/>
              </w:rPr>
              <w:tab/>
              <w:t xml:space="preserve">is configured for operation with carrier aggregation, and </w:t>
            </w:r>
          </w:p>
          <w:p w14:paraId="4612CF98" w14:textId="77777777" w:rsidR="006B5381" w:rsidRPr="00332A3B" w:rsidRDefault="006B5381" w:rsidP="00452ADB">
            <w:pPr>
              <w:spacing w:after="180"/>
              <w:ind w:left="568" w:hanging="284"/>
              <w:rPr>
                <w:rFonts w:ascii="Times New Roman" w:eastAsia="SimSun" w:hAnsi="Times New Roman" w:cs="Times New Roman"/>
                <w:sz w:val="20"/>
                <w:szCs w:val="20"/>
                <w:lang w:val="x-none"/>
              </w:rPr>
            </w:pPr>
            <w:r w:rsidRPr="00332A3B">
              <w:rPr>
                <w:rFonts w:ascii="Times New Roman" w:eastAsia="SimSun" w:hAnsi="Times New Roman" w:cs="Times New Roman"/>
                <w:sz w:val="20"/>
                <w:szCs w:val="20"/>
                <w:lang w:val="x-none"/>
              </w:rPr>
              <w:t>-</w:t>
            </w:r>
            <w:r w:rsidRPr="00332A3B">
              <w:rPr>
                <w:rFonts w:ascii="Times New Roman" w:eastAsia="SimSun" w:hAnsi="Times New Roman" w:cs="Times New Roman"/>
                <w:sz w:val="20"/>
                <w:szCs w:val="20"/>
                <w:lang w:val="x-none"/>
              </w:rPr>
              <w:tab/>
              <w:t xml:space="preserve">indicates support of search space sharing through </w:t>
            </w:r>
            <w:proofErr w:type="spellStart"/>
            <w:r w:rsidRPr="00332A3B">
              <w:rPr>
                <w:rFonts w:ascii="Times New Roman" w:eastAsia="SimSun" w:hAnsi="Times New Roman" w:cs="Times New Roman"/>
                <w:i/>
                <w:sz w:val="20"/>
                <w:szCs w:val="20"/>
                <w:lang w:val="x-none" w:eastAsia="ja-JP"/>
              </w:rPr>
              <w:t>searchSpaceSharingCA</w:t>
            </w:r>
            <w:proofErr w:type="spellEnd"/>
            <w:r w:rsidRPr="00332A3B">
              <w:rPr>
                <w:rFonts w:ascii="Times New Roman" w:eastAsia="SimSun" w:hAnsi="Times New Roman" w:cs="Times New Roman"/>
                <w:i/>
                <w:sz w:val="20"/>
                <w:szCs w:val="20"/>
                <w:lang w:val="x-none" w:eastAsia="ja-JP"/>
              </w:rPr>
              <w:t>-UL</w:t>
            </w:r>
            <w:r w:rsidRPr="00332A3B">
              <w:rPr>
                <w:rFonts w:ascii="Times New Roman" w:eastAsia="SimSun" w:hAnsi="Times New Roman" w:cs="Times New Roman"/>
                <w:sz w:val="20"/>
                <w:szCs w:val="20"/>
                <w:lang w:eastAsia="ja-JP"/>
              </w:rPr>
              <w:t xml:space="preserve"> or </w:t>
            </w:r>
            <w:r w:rsidRPr="00332A3B">
              <w:rPr>
                <w:rFonts w:ascii="Times New Roman" w:eastAsia="SimSun" w:hAnsi="Times New Roman" w:cs="Times New Roman"/>
                <w:sz w:val="20"/>
                <w:szCs w:val="20"/>
                <w:lang w:val="x-none"/>
              </w:rPr>
              <w:t xml:space="preserve">through </w:t>
            </w:r>
            <w:proofErr w:type="spellStart"/>
            <w:r w:rsidRPr="00332A3B">
              <w:rPr>
                <w:rFonts w:ascii="Times New Roman" w:eastAsia="SimSun" w:hAnsi="Times New Roman" w:cs="Times New Roman"/>
                <w:i/>
                <w:sz w:val="20"/>
                <w:szCs w:val="20"/>
                <w:lang w:val="x-none" w:eastAsia="ja-JP"/>
              </w:rPr>
              <w:t>searchSpaceSharingCA</w:t>
            </w:r>
            <w:proofErr w:type="spellEnd"/>
            <w:r w:rsidRPr="00332A3B">
              <w:rPr>
                <w:rFonts w:ascii="Times New Roman" w:eastAsia="SimSun" w:hAnsi="Times New Roman" w:cs="Times New Roman"/>
                <w:i/>
                <w:sz w:val="20"/>
                <w:szCs w:val="20"/>
                <w:lang w:val="x-none" w:eastAsia="ja-JP"/>
              </w:rPr>
              <w:t>-DL</w:t>
            </w:r>
            <w:r w:rsidRPr="00332A3B">
              <w:rPr>
                <w:rFonts w:ascii="Times New Roman" w:eastAsia="SimSun" w:hAnsi="Times New Roman" w:cs="Times New Roman"/>
                <w:sz w:val="20"/>
                <w:szCs w:val="20"/>
                <w:lang w:val="x-none"/>
              </w:rPr>
              <w:t xml:space="preserve">, and </w:t>
            </w:r>
          </w:p>
          <w:p w14:paraId="5AB2DE66" w14:textId="77777777" w:rsidR="006B5381" w:rsidRPr="00332A3B" w:rsidRDefault="006B5381" w:rsidP="00452ADB">
            <w:pPr>
              <w:spacing w:after="180"/>
              <w:ind w:left="568" w:hanging="284"/>
              <w:rPr>
                <w:rFonts w:ascii="Times New Roman" w:eastAsia="SimSun" w:hAnsi="Times New Roman" w:cs="Times New Roman"/>
                <w:sz w:val="20"/>
                <w:szCs w:val="20"/>
              </w:rPr>
            </w:pPr>
            <w:r w:rsidRPr="00332A3B">
              <w:rPr>
                <w:rFonts w:ascii="Times New Roman" w:eastAsia="SimSun" w:hAnsi="Times New Roman" w:cs="Times New Roman"/>
                <w:sz w:val="20"/>
                <w:szCs w:val="20"/>
                <w:lang w:val="x-none"/>
              </w:rPr>
              <w:t>-</w:t>
            </w:r>
            <w:r w:rsidRPr="00332A3B">
              <w:rPr>
                <w:rFonts w:ascii="Times New Roman" w:eastAsia="SimSun" w:hAnsi="Times New Roman" w:cs="Times New Roman"/>
                <w:sz w:val="20"/>
                <w:szCs w:val="20"/>
                <w:lang w:val="x-none"/>
              </w:rPr>
              <w:tab/>
              <w:t xml:space="preserve">has a PDCCH candidate with CCE aggregation level </w:t>
            </w:r>
            <m:oMath>
              <m:r>
                <w:rPr>
                  <w:rFonts w:ascii="Cambria Math" w:eastAsia="SimSun" w:hAnsi="Cambria Math" w:cs="Times New Roman"/>
                  <w:sz w:val="20"/>
                  <w:szCs w:val="20"/>
                  <w:lang w:val="x-none"/>
                </w:rPr>
                <m:t>L</m:t>
              </m:r>
            </m:oMath>
            <w:r w:rsidRPr="00332A3B">
              <w:rPr>
                <w:rFonts w:ascii="Times New Roman" w:eastAsia="SimSun" w:hAnsi="Times New Roman" w:cs="Times New Roman"/>
                <w:sz w:val="20"/>
                <w:szCs w:val="20"/>
                <w:lang w:val="x-none"/>
              </w:rPr>
              <w:t xml:space="preserve"> in CORESET </w:t>
            </w:r>
            <m:oMath>
              <m:r>
                <w:rPr>
                  <w:rFonts w:ascii="Cambria Math" w:eastAsia="SimSun" w:hAnsi="Cambria Math" w:cs="Times New Roman"/>
                  <w:sz w:val="20"/>
                  <w:szCs w:val="20"/>
                  <w:lang w:val="x-none"/>
                </w:rPr>
                <m:t>p</m:t>
              </m:r>
            </m:oMath>
            <w:r w:rsidRPr="00332A3B">
              <w:rPr>
                <w:rFonts w:ascii="Times New Roman" w:eastAsia="SimSun" w:hAnsi="Times New Roman" w:cs="Times New Roman"/>
                <w:sz w:val="20"/>
                <w:szCs w:val="20"/>
                <w:lang w:val="x-none"/>
              </w:rPr>
              <w:t xml:space="preserve"> </w:t>
            </w:r>
            <w:r w:rsidRPr="00332A3B">
              <w:rPr>
                <w:rFonts w:ascii="Times New Roman" w:eastAsia="SimSun" w:hAnsi="Times New Roman" w:cs="Times New Roman"/>
                <w:sz w:val="20"/>
                <w:szCs w:val="20"/>
              </w:rPr>
              <w:t xml:space="preserve">associated with </w:t>
            </w:r>
            <w:r w:rsidRPr="00332A3B">
              <w:rPr>
                <w:rFonts w:ascii="Times New Roman" w:eastAsia="SimSun" w:hAnsi="Times New Roman" w:cs="Times New Roman"/>
                <w:sz w:val="20"/>
                <w:szCs w:val="20"/>
                <w:lang w:val="x-none"/>
              </w:rPr>
              <w:t xml:space="preserve">search space set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s</m:t>
                  </m:r>
                </m:e>
                <m:sub>
                  <m:r>
                    <w:rPr>
                      <w:rFonts w:ascii="Cambria Math" w:eastAsia="SimSun" w:hAnsi="Cambria Math" w:cs="Times New Roman"/>
                      <w:sz w:val="20"/>
                      <w:szCs w:val="20"/>
                      <w:lang w:val="x-none"/>
                    </w:rPr>
                    <m:t>i</m:t>
                  </m:r>
                </m:sub>
              </m:sSub>
            </m:oMath>
            <w:r w:rsidRPr="00332A3B">
              <w:rPr>
                <w:rFonts w:ascii="Times New Roman" w:eastAsia="SimSun" w:hAnsi="Times New Roman" w:cs="Times New Roman"/>
                <w:sz w:val="20"/>
                <w:szCs w:val="20"/>
                <w:lang w:val="x-none"/>
              </w:rPr>
              <w:t xml:space="preserve"> </w:t>
            </w:r>
            <w:r w:rsidRPr="00332A3B">
              <w:rPr>
                <w:rFonts w:ascii="Times New Roman" w:eastAsia="SimSun" w:hAnsi="Times New Roman" w:cs="Times New Roman"/>
                <w:sz w:val="20"/>
                <w:szCs w:val="20"/>
              </w:rPr>
              <w:t xml:space="preserve">of a scheduling cell </w:t>
            </w:r>
            <w:r w:rsidRPr="00332A3B">
              <w:rPr>
                <w:rFonts w:ascii="Times New Roman" w:eastAsia="SimSun" w:hAnsi="Times New Roman" w:cs="Times New Roman"/>
                <w:sz w:val="20"/>
                <w:szCs w:val="20"/>
                <w:lang w:val="x-none"/>
              </w:rPr>
              <w:t xml:space="preserve">for </w:t>
            </w:r>
            <w:r w:rsidRPr="00332A3B">
              <w:rPr>
                <w:rFonts w:ascii="Times New Roman" w:eastAsia="SimSun" w:hAnsi="Times New Roman" w:cs="Times New Roman"/>
                <w:sz w:val="20"/>
                <w:szCs w:val="20"/>
              </w:rPr>
              <w:t>detection of</w:t>
            </w:r>
            <w:r w:rsidRPr="00332A3B">
              <w:rPr>
                <w:rFonts w:ascii="Times New Roman" w:eastAsia="SimSun" w:hAnsi="Times New Roman" w:cs="Times New Roman"/>
                <w:sz w:val="20"/>
                <w:szCs w:val="20"/>
                <w:lang w:val="x-none"/>
              </w:rPr>
              <w:t xml:space="preserve"> a </w:t>
            </w:r>
            <w:r w:rsidRPr="00332A3B">
              <w:rPr>
                <w:rFonts w:ascii="Times New Roman" w:eastAsia="SimSun" w:hAnsi="Times New Roman" w:cs="Times New Roman"/>
                <w:sz w:val="20"/>
                <w:szCs w:val="20"/>
              </w:rPr>
              <w:t xml:space="preserve">first </w:t>
            </w:r>
            <w:r w:rsidRPr="00332A3B">
              <w:rPr>
                <w:rFonts w:ascii="Times New Roman" w:eastAsia="SimSun" w:hAnsi="Times New Roman" w:cs="Times New Roman"/>
                <w:sz w:val="20"/>
                <w:szCs w:val="20"/>
                <w:lang w:val="x-none"/>
              </w:rPr>
              <w:t>DCI format</w:t>
            </w:r>
            <w:r w:rsidRPr="00332A3B">
              <w:rPr>
                <w:rFonts w:ascii="Times New Roman" w:eastAsia="SimSun" w:hAnsi="Times New Roman" w:cs="Times New Roman"/>
                <w:sz w:val="20"/>
                <w:szCs w:val="20"/>
              </w:rPr>
              <w:t>, other than DCI format 0_0 or DCI format 1_0,</w:t>
            </w:r>
            <w:r w:rsidRPr="00332A3B">
              <w:rPr>
                <w:rFonts w:ascii="Times New Roman" w:eastAsia="SimSun" w:hAnsi="Times New Roman" w:cs="Times New Roman"/>
                <w:sz w:val="20"/>
                <w:szCs w:val="20"/>
                <w:lang w:val="x-none"/>
              </w:rPr>
              <w:t xml:space="preserve"> having a first size and</w:t>
            </w:r>
            <w:r w:rsidRPr="00332A3B">
              <w:rPr>
                <w:rFonts w:ascii="Times New Roman" w:eastAsia="SimSun" w:hAnsi="Times New Roman" w:cs="Times New Roman"/>
                <w:sz w:val="20"/>
                <w:szCs w:val="20"/>
              </w:rPr>
              <w:t xml:space="preserve"> scheduling </w:t>
            </w:r>
          </w:p>
          <w:p w14:paraId="1B0AC347" w14:textId="77777777" w:rsidR="006B5381" w:rsidRPr="00332A3B" w:rsidRDefault="006B5381" w:rsidP="00452ADB">
            <w:pPr>
              <w:spacing w:after="180"/>
              <w:ind w:left="851" w:hanging="284"/>
              <w:rPr>
                <w:rFonts w:ascii="Times New Roman" w:eastAsia="SimSun" w:hAnsi="Times New Roman" w:cs="Times New Roman"/>
                <w:sz w:val="20"/>
                <w:szCs w:val="20"/>
                <w:lang w:val="x-none"/>
              </w:rPr>
            </w:pPr>
            <w:r w:rsidRPr="00332A3B">
              <w:rPr>
                <w:rFonts w:ascii="Times New Roman" w:eastAsia="SimSun" w:hAnsi="Times New Roman" w:cs="Times New Roman"/>
                <w:sz w:val="20"/>
                <w:szCs w:val="20"/>
                <w:lang w:val="x-none"/>
              </w:rPr>
              <w:t>-</w:t>
            </w:r>
            <w:r w:rsidRPr="00332A3B">
              <w:rPr>
                <w:rFonts w:ascii="Times New Roman" w:eastAsia="SimSun" w:hAnsi="Times New Roman" w:cs="Times New Roman"/>
                <w:sz w:val="20"/>
                <w:szCs w:val="20"/>
                <w:lang w:val="x-none"/>
              </w:rPr>
              <w:tab/>
              <w:t xml:space="preserve">PUSCH transmission or </w:t>
            </w:r>
            <w:r w:rsidRPr="00332A3B">
              <w:rPr>
                <w:rFonts w:ascii="Times New Roman" w:eastAsia="SimSun" w:hAnsi="Times New Roman" w:cs="Times New Roman"/>
                <w:sz w:val="20"/>
                <w:szCs w:val="20"/>
              </w:rPr>
              <w:t>configured</w:t>
            </w:r>
            <w:r w:rsidRPr="00332A3B">
              <w:rPr>
                <w:rFonts w:ascii="Times New Roman" w:eastAsia="SimSun" w:hAnsi="Times New Roman" w:cs="Times New Roman"/>
                <w:sz w:val="20"/>
                <w:szCs w:val="20"/>
                <w:lang w:val="x-none"/>
              </w:rPr>
              <w:t xml:space="preserve"> grant Type 2 PUSCH release</w:t>
            </w:r>
            <w:r w:rsidRPr="00332A3B">
              <w:rPr>
                <w:rFonts w:ascii="Times New Roman" w:eastAsia="SimSun" w:hAnsi="Times New Roman" w:cs="Times New Roman"/>
                <w:sz w:val="20"/>
                <w:szCs w:val="20"/>
                <w:lang w:val="en-GB"/>
              </w:rPr>
              <w:t xml:space="preserve"> </w:t>
            </w:r>
            <w:r w:rsidRPr="00332A3B">
              <w:rPr>
                <w:rFonts w:ascii="Times New Roman" w:eastAsia="SimSun" w:hAnsi="Times New Roman" w:cs="Times New Roman"/>
                <w:sz w:val="20"/>
                <w:szCs w:val="20"/>
              </w:rPr>
              <w:t xml:space="preserve">on </w:t>
            </w:r>
            <w:r w:rsidRPr="00332A3B">
              <w:rPr>
                <w:rFonts w:ascii="Times New Roman" w:eastAsia="SimSun" w:hAnsi="Times New Roman" w:cs="Times New Roman"/>
                <w:sz w:val="20"/>
                <w:szCs w:val="20"/>
                <w:lang w:val="x-none"/>
              </w:rPr>
              <w:t xml:space="preserve">serving cell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CI,2</m:t>
                  </m:r>
                </m:sub>
              </m:sSub>
            </m:oMath>
            <w:r w:rsidRPr="00332A3B">
              <w:rPr>
                <w:rFonts w:ascii="Times New Roman" w:eastAsia="SimSun" w:hAnsi="Times New Roman" w:cs="Times New Roman"/>
                <w:sz w:val="20"/>
                <w:szCs w:val="20"/>
                <w:lang w:val="x-none"/>
              </w:rPr>
              <w:t xml:space="preserve">, or </w:t>
            </w:r>
          </w:p>
          <w:p w14:paraId="06F23491" w14:textId="77777777" w:rsidR="006B5381" w:rsidRPr="00332A3B" w:rsidRDefault="006B5381" w:rsidP="00452ADB">
            <w:pPr>
              <w:spacing w:after="180"/>
              <w:ind w:left="851" w:hanging="284"/>
              <w:rPr>
                <w:rFonts w:ascii="Times New Roman" w:eastAsia="SimSun" w:hAnsi="Times New Roman" w:cs="Times New Roman"/>
                <w:sz w:val="20"/>
                <w:szCs w:val="20"/>
                <w:lang w:val="x-none"/>
              </w:rPr>
            </w:pPr>
            <w:r w:rsidRPr="00332A3B">
              <w:rPr>
                <w:rFonts w:ascii="Times New Roman" w:eastAsia="SimSun" w:hAnsi="Times New Roman" w:cs="Times New Roman"/>
                <w:sz w:val="20"/>
                <w:szCs w:val="20"/>
                <w:lang w:val="x-none"/>
              </w:rPr>
              <w:t>-</w:t>
            </w:r>
            <w:r w:rsidRPr="00332A3B">
              <w:rPr>
                <w:rFonts w:ascii="Times New Roman" w:eastAsia="SimSun" w:hAnsi="Times New Roman" w:cs="Times New Roman"/>
                <w:sz w:val="20"/>
                <w:szCs w:val="20"/>
                <w:lang w:val="x-none"/>
              </w:rPr>
              <w:tab/>
              <w:t xml:space="preserve">PDSCH reception or </w:t>
            </w:r>
            <w:r w:rsidRPr="00332A3B">
              <w:rPr>
                <w:rFonts w:ascii="Times New Roman" w:eastAsia="SimSun" w:hAnsi="Times New Roman" w:cs="Times New Roman"/>
                <w:sz w:val="20"/>
                <w:szCs w:val="20"/>
                <w:lang w:eastAsia="x-none"/>
              </w:rPr>
              <w:t xml:space="preserve">having associated HARQ-ACK information </w:t>
            </w:r>
            <w:r w:rsidRPr="00332A3B">
              <w:rPr>
                <w:rFonts w:ascii="Times New Roman" w:eastAsia="SimSun" w:hAnsi="Times New Roman" w:cs="Times New Roman"/>
                <w:sz w:val="20"/>
                <w:szCs w:val="20"/>
                <w:lang w:val="x-none"/>
              </w:rPr>
              <w:t xml:space="preserve">without scheduling PDSCH </w:t>
            </w:r>
            <w:r w:rsidRPr="00332A3B">
              <w:rPr>
                <w:rFonts w:ascii="Times New Roman" w:eastAsia="SimSun" w:hAnsi="Times New Roman" w:cs="Times New Roman"/>
                <w:sz w:val="20"/>
                <w:szCs w:val="20"/>
              </w:rPr>
              <w:t xml:space="preserve">reception on </w:t>
            </w:r>
            <w:r w:rsidRPr="00332A3B">
              <w:rPr>
                <w:rFonts w:ascii="Times New Roman" w:eastAsia="SimSun" w:hAnsi="Times New Roman" w:cs="Times New Roman"/>
                <w:sz w:val="20"/>
                <w:szCs w:val="20"/>
                <w:lang w:val="x-none"/>
              </w:rPr>
              <w:t xml:space="preserve">serving cell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CI,2</m:t>
                  </m:r>
                </m:sub>
              </m:sSub>
            </m:oMath>
          </w:p>
          <w:p w14:paraId="14D753E1" w14:textId="77777777" w:rsidR="006B5381" w:rsidRPr="00332A3B" w:rsidRDefault="006B5381" w:rsidP="00452ADB">
            <w:pPr>
              <w:spacing w:after="180"/>
              <w:rPr>
                <w:rFonts w:ascii="Times New Roman" w:eastAsia="SimSun" w:hAnsi="Times New Roman" w:cs="Times New Roman"/>
                <w:sz w:val="20"/>
                <w:szCs w:val="20"/>
                <w:lang w:val="en-GB"/>
              </w:rPr>
            </w:pPr>
            <w:r w:rsidRPr="00332A3B">
              <w:rPr>
                <w:rFonts w:ascii="Times New Roman" w:eastAsia="SimSun" w:hAnsi="Times New Roman" w:cs="Times New Roman"/>
                <w:sz w:val="20"/>
                <w:szCs w:val="20"/>
                <w:lang w:val="en-GB"/>
              </w:rPr>
              <w:t xml:space="preserve">can receive a corresponding PDCCH through a PDCCH candidate with CCE aggregation level </w:t>
            </w:r>
            <m:oMath>
              <m:r>
                <w:rPr>
                  <w:rFonts w:ascii="Cambria Math" w:eastAsia="SimSun" w:hAnsi="Cambria Math" w:cs="Times New Roman"/>
                  <w:sz w:val="20"/>
                  <w:szCs w:val="20"/>
                  <w:lang w:val="en-GB"/>
                </w:rPr>
                <m:t>L</m:t>
              </m:r>
            </m:oMath>
            <w:r w:rsidRPr="00332A3B">
              <w:rPr>
                <w:rFonts w:ascii="Times New Roman" w:eastAsia="SimSun" w:hAnsi="Times New Roman" w:cs="Times New Roman"/>
                <w:sz w:val="20"/>
                <w:szCs w:val="20"/>
                <w:lang w:val="en-GB"/>
              </w:rPr>
              <w:t xml:space="preserve"> in CORESET </w:t>
            </w:r>
            <m:oMath>
              <m:r>
                <w:rPr>
                  <w:rFonts w:ascii="Cambria Math" w:eastAsia="SimSun" w:hAnsi="Cambria Math" w:cs="Times New Roman"/>
                  <w:sz w:val="20"/>
                  <w:szCs w:val="20"/>
                  <w:lang w:val="en-GB"/>
                </w:rPr>
                <m:t>p</m:t>
              </m:r>
            </m:oMath>
            <w:r w:rsidRPr="00332A3B">
              <w:rPr>
                <w:rFonts w:ascii="Times New Roman" w:eastAsia="SimSun" w:hAnsi="Times New Roman" w:cs="Times New Roman"/>
                <w:sz w:val="20"/>
                <w:szCs w:val="20"/>
                <w:lang w:val="en-GB"/>
              </w:rPr>
              <w:t xml:space="preserve"> </w:t>
            </w:r>
            <w:r w:rsidRPr="00332A3B">
              <w:rPr>
                <w:rFonts w:ascii="Times New Roman" w:eastAsia="SimSun" w:hAnsi="Times New Roman" w:cs="Times New Roman"/>
                <w:sz w:val="20"/>
                <w:szCs w:val="20"/>
              </w:rPr>
              <w:t xml:space="preserve">associated with </w:t>
            </w:r>
            <w:r w:rsidRPr="00332A3B">
              <w:rPr>
                <w:rFonts w:ascii="Times New Roman" w:eastAsia="SimSun" w:hAnsi="Times New Roman" w:cs="Times New Roman"/>
                <w:sz w:val="20"/>
                <w:szCs w:val="20"/>
                <w:lang w:val="en-GB"/>
              </w:rPr>
              <w:t xml:space="preserve">search space set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s</m:t>
                  </m:r>
                </m:e>
                <m:sub>
                  <m:r>
                    <w:rPr>
                      <w:rFonts w:ascii="Cambria Math" w:eastAsia="SimSun" w:hAnsi="Cambria Math" w:cs="Times New Roman"/>
                      <w:sz w:val="20"/>
                      <w:szCs w:val="20"/>
                      <w:lang w:val="en-GB"/>
                    </w:rPr>
                    <m:t>j</m:t>
                  </m:r>
                </m:sub>
              </m:sSub>
            </m:oMath>
            <w:r w:rsidRPr="00332A3B">
              <w:rPr>
                <w:rFonts w:ascii="Times New Roman" w:eastAsia="SimSun" w:hAnsi="Times New Roman" w:cs="Times New Roman"/>
                <w:sz w:val="20"/>
                <w:szCs w:val="20"/>
                <w:lang w:val="en-GB"/>
              </w:rPr>
              <w:t xml:space="preserve"> of the scheduling cell for detection of a second DCI format having a second size and associated with scheduling on serving cell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CI,1</m:t>
                  </m:r>
                </m:sub>
              </m:sSub>
            </m:oMath>
            <w:r w:rsidRPr="00332A3B">
              <w:rPr>
                <w:rFonts w:ascii="Times New Roman" w:eastAsia="SimSun" w:hAnsi="Times New Roman" w:cs="Times New Roman"/>
                <w:sz w:val="20"/>
                <w:szCs w:val="20"/>
                <w:lang w:val="en-GB"/>
              </w:rPr>
              <w:t xml:space="preserve"> if the first size and the second size are same and if neither of search space sets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s</m:t>
                  </m:r>
                </m:e>
                <m:sub>
                  <m:r>
                    <w:rPr>
                      <w:rFonts w:ascii="Cambria Math" w:eastAsia="SimSun" w:hAnsi="Cambria Math" w:cs="Times New Roman"/>
                      <w:sz w:val="20"/>
                      <w:szCs w:val="20"/>
                      <w:lang w:val="en-GB"/>
                    </w:rPr>
                    <m:t>i</m:t>
                  </m:r>
                </m:sub>
              </m:sSub>
            </m:oMath>
            <w:r w:rsidRPr="00332A3B">
              <w:rPr>
                <w:rFonts w:ascii="Times New Roman" w:eastAsia="SimSun" w:hAnsi="Times New Roman" w:cs="Times New Roman"/>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s</m:t>
                  </m:r>
                </m:e>
                <m:sub>
                  <m:r>
                    <w:rPr>
                      <w:rFonts w:ascii="Cambria Math" w:eastAsia="SimSun" w:hAnsi="Cambria Math" w:cs="Times New Roman"/>
                      <w:sz w:val="20"/>
                      <w:szCs w:val="20"/>
                      <w:lang w:val="en-GB"/>
                    </w:rPr>
                    <m:t>j</m:t>
                  </m:r>
                </m:sub>
              </m:sSub>
            </m:oMath>
            <w:r w:rsidRPr="00332A3B">
              <w:rPr>
                <w:rFonts w:ascii="Times New Roman" w:eastAsia="SimSun" w:hAnsi="Times New Roman" w:cs="Times New Roman"/>
                <w:sz w:val="20"/>
                <w:szCs w:val="20"/>
                <w:lang w:val="en-GB"/>
              </w:rPr>
              <w:t xml:space="preserve"> includes </w:t>
            </w:r>
            <w:proofErr w:type="spellStart"/>
            <w:r w:rsidRPr="00332A3B">
              <w:rPr>
                <w:rFonts w:ascii="Times New Roman" w:eastAsia="SimSun" w:hAnsi="Times New Roman" w:cs="Times New Roman"/>
                <w:i/>
                <w:iCs/>
                <w:sz w:val="20"/>
                <w:szCs w:val="20"/>
                <w:lang w:val="en-GB"/>
              </w:rPr>
              <w:t>searchSpaceLinking</w:t>
            </w:r>
            <w:proofErr w:type="spellEnd"/>
            <w:r w:rsidRPr="00332A3B">
              <w:rPr>
                <w:rFonts w:ascii="Times New Roman" w:eastAsia="SimSun" w:hAnsi="Times New Roman" w:cs="Times New Roman"/>
                <w:i/>
                <w:sz w:val="20"/>
                <w:szCs w:val="20"/>
              </w:rPr>
              <w:t>Id</w:t>
            </w:r>
            <w:r w:rsidRPr="00332A3B">
              <w:rPr>
                <w:rFonts w:ascii="Times New Roman" w:eastAsia="SimSun" w:hAnsi="Times New Roman" w:cs="Times New Roman"/>
                <w:sz w:val="20"/>
                <w:szCs w:val="20"/>
                <w:lang w:val="en-GB"/>
              </w:rPr>
              <w:t xml:space="preserve">. </w:t>
            </w:r>
          </w:p>
        </w:tc>
      </w:tr>
    </w:tbl>
    <w:p w14:paraId="20F75BFB" w14:textId="77777777" w:rsidR="006B5381" w:rsidRPr="00332A3B" w:rsidRDefault="006B5381" w:rsidP="006B5381">
      <w:pPr>
        <w:rPr>
          <w:rFonts w:ascii="Times New Roman" w:hAnsi="Times New Roman" w:cs="Times New Roman"/>
          <w:sz w:val="20"/>
          <w:szCs w:val="20"/>
          <w:lang w:eastAsia="ja-JP"/>
        </w:rPr>
      </w:pPr>
    </w:p>
    <w:p w14:paraId="4C908306" w14:textId="77777777" w:rsidR="006B5381" w:rsidRPr="00332A3B" w:rsidRDefault="006B5381" w:rsidP="006B538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In case of search space sharing is enabled, there must be a DCI field indicating which set of cells the DCI format is intended for. The existing CIF field for legacy DCI formats can be re-used, i.e., the CIF field in the DCI format 0_X/1_X indicates a value associated with a set of cells for multi-cell scheduling. </w:t>
      </w:r>
    </w:p>
    <w:p w14:paraId="5EFF6B06" w14:textId="649290F1" w:rsidR="006B5381" w:rsidRPr="00332A3B" w:rsidRDefault="006B5381" w:rsidP="006B5381">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Observation</w:t>
      </w:r>
      <w:r w:rsidR="00D97F3D" w:rsidRPr="00332A3B">
        <w:rPr>
          <w:rFonts w:ascii="Times New Roman" w:hAnsi="Times New Roman" w:cs="Times New Roman"/>
          <w:b/>
          <w:bCs/>
          <w:sz w:val="20"/>
          <w:szCs w:val="20"/>
          <w:u w:val="single"/>
          <w:lang w:eastAsia="ja-JP"/>
        </w:rPr>
        <w:t xml:space="preserve"> 3</w:t>
      </w:r>
      <w:r w:rsidRPr="00332A3B">
        <w:rPr>
          <w:rFonts w:ascii="Times New Roman" w:hAnsi="Times New Roman" w:cs="Times New Roman"/>
          <w:b/>
          <w:bCs/>
          <w:sz w:val="20"/>
          <w:szCs w:val="20"/>
          <w:u w:val="single"/>
          <w:lang w:eastAsia="ja-JP"/>
        </w:rPr>
        <w:t xml:space="preserve">: </w:t>
      </w:r>
    </w:p>
    <w:p w14:paraId="07B9A9F6" w14:textId="77777777" w:rsidR="006B5381" w:rsidRPr="00332A3B" w:rsidRDefault="006B5381" w:rsidP="006B5381">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No specification change is necessary regarding search space sharing.</w:t>
      </w:r>
    </w:p>
    <w:p w14:paraId="26503B7D" w14:textId="2AFCC40B" w:rsidR="006B5381" w:rsidRPr="00332A3B" w:rsidRDefault="006B5381" w:rsidP="001650C1">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Any potential impact on UE capability should be discussed in UE feature session.</w:t>
      </w:r>
    </w:p>
    <w:p w14:paraId="78975B4F" w14:textId="77777777" w:rsidR="006B5381" w:rsidRPr="00332A3B" w:rsidRDefault="006B5381" w:rsidP="001650C1">
      <w:pPr>
        <w:jc w:val="both"/>
        <w:rPr>
          <w:rFonts w:ascii="Times New Roman" w:hAnsi="Times New Roman" w:cs="Times New Roman"/>
          <w:sz w:val="20"/>
          <w:szCs w:val="20"/>
          <w:lang w:eastAsia="ja-JP"/>
        </w:rPr>
      </w:pPr>
    </w:p>
    <w:p w14:paraId="30313E5F" w14:textId="3FBD11DB" w:rsidR="00F36233" w:rsidRPr="0021439C" w:rsidRDefault="00F36233"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lastRenderedPageBreak/>
        <w:t>Conclusion</w:t>
      </w:r>
    </w:p>
    <w:p w14:paraId="131DDB3E" w14:textId="77777777" w:rsidR="00644399" w:rsidRPr="00332A3B" w:rsidRDefault="00D94C83"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In this contribution, we provided our views on multi-cell scheduling with a single DCI. </w:t>
      </w:r>
    </w:p>
    <w:p w14:paraId="76B90AB2" w14:textId="39FF52F2" w:rsidR="00D94C83" w:rsidRPr="00332A3B" w:rsidRDefault="00D94C83"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The proposals are following.</w:t>
      </w:r>
    </w:p>
    <w:p w14:paraId="1E0B3B68" w14:textId="77777777" w:rsidR="001A70C7" w:rsidRPr="0021439C" w:rsidRDefault="001A70C7" w:rsidP="001A70C7">
      <w:pPr>
        <w:jc w:val="both"/>
        <w:rPr>
          <w:rFonts w:ascii="Times New Roman" w:hAnsi="Times New Roman" w:cs="Times New Roman"/>
          <w:b/>
          <w:bCs/>
          <w:sz w:val="20"/>
          <w:szCs w:val="20"/>
          <w:u w:val="single"/>
          <w:lang w:eastAsia="ja-JP"/>
        </w:rPr>
      </w:pPr>
      <w:r w:rsidRPr="0021439C">
        <w:rPr>
          <w:rFonts w:ascii="Times New Roman" w:hAnsi="Times New Roman" w:cs="Times New Roman"/>
          <w:b/>
          <w:bCs/>
          <w:sz w:val="20"/>
          <w:szCs w:val="20"/>
          <w:u w:val="single"/>
          <w:lang w:eastAsia="ja-JP"/>
        </w:rPr>
        <w:t xml:space="preserve">Proposal 1: </w:t>
      </w:r>
    </w:p>
    <w:p w14:paraId="2FF2BF74" w14:textId="77777777" w:rsidR="001A70C7" w:rsidRPr="0021439C" w:rsidRDefault="001A70C7" w:rsidP="001A70C7">
      <w:pPr>
        <w:pStyle w:val="ListParagraph"/>
        <w:numPr>
          <w:ilvl w:val="0"/>
          <w:numId w:val="23"/>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A</w:t>
      </w:r>
      <w:r>
        <w:rPr>
          <w:rFonts w:ascii="Times New Roman" w:hAnsi="Times New Roman" w:cs="Times New Roman"/>
          <w:sz w:val="20"/>
          <w:szCs w:val="20"/>
          <w:lang w:eastAsia="ja-JP"/>
        </w:rPr>
        <w:t xml:space="preserve"> </w:t>
      </w:r>
      <w:r w:rsidRPr="0021439C">
        <w:rPr>
          <w:rFonts w:ascii="Times New Roman" w:hAnsi="Times New Roman" w:cs="Times New Roman"/>
          <w:sz w:val="20"/>
          <w:szCs w:val="20"/>
          <w:lang w:eastAsia="ja-JP"/>
        </w:rPr>
        <w:t xml:space="preserve">UE can be configured one or multiple sets of cells which are configured for multi-cell scheduling. </w:t>
      </w:r>
    </w:p>
    <w:p w14:paraId="0EA7813D" w14:textId="77777777" w:rsidR="001A70C7" w:rsidRPr="0021439C"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When multiple sets of cells are configured for multi-cell scheduling, separate </w:t>
      </w:r>
      <w:proofErr w:type="spellStart"/>
      <w:r w:rsidRPr="0021439C">
        <w:rPr>
          <w:rFonts w:ascii="Times New Roman" w:hAnsi="Times New Roman" w:cs="Times New Roman"/>
          <w:sz w:val="20"/>
          <w:szCs w:val="20"/>
          <w:lang w:eastAsia="ja-JP"/>
        </w:rPr>
        <w:t>n_CI</w:t>
      </w:r>
      <w:proofErr w:type="spellEnd"/>
      <w:r w:rsidRPr="0021439C">
        <w:rPr>
          <w:rFonts w:ascii="Times New Roman" w:hAnsi="Times New Roman" w:cs="Times New Roman"/>
          <w:sz w:val="20"/>
          <w:szCs w:val="20"/>
          <w:lang w:eastAsia="ja-JP"/>
        </w:rPr>
        <w:t xml:space="preserve"> values are configured for different sets of cells, and the UE monitors DCI format 0_X/1_X for the corresponding set of cells using the corresponding </w:t>
      </w:r>
      <w:proofErr w:type="spellStart"/>
      <w:r w:rsidRPr="0021439C">
        <w:rPr>
          <w:rFonts w:ascii="Times New Roman" w:hAnsi="Times New Roman" w:cs="Times New Roman"/>
          <w:sz w:val="20"/>
          <w:szCs w:val="20"/>
          <w:lang w:eastAsia="ja-JP"/>
        </w:rPr>
        <w:t>n_CI</w:t>
      </w:r>
      <w:proofErr w:type="spellEnd"/>
      <w:r w:rsidRPr="0021439C">
        <w:rPr>
          <w:rFonts w:ascii="Times New Roman" w:hAnsi="Times New Roman" w:cs="Times New Roman"/>
          <w:sz w:val="20"/>
          <w:szCs w:val="20"/>
          <w:lang w:eastAsia="ja-JP"/>
        </w:rPr>
        <w:t xml:space="preserve"> value. </w:t>
      </w:r>
    </w:p>
    <w:p w14:paraId="4B15A833" w14:textId="77777777" w:rsidR="001A70C7" w:rsidRPr="0021439C"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When multiple sets of cells are configured for multi-cell scheduling, a cell in one set of cells can’t be included in another set of cells.</w:t>
      </w:r>
    </w:p>
    <w:p w14:paraId="056AC9DB" w14:textId="77777777" w:rsidR="00644399" w:rsidRPr="001A70C7" w:rsidRDefault="00644399" w:rsidP="00644399">
      <w:pPr>
        <w:jc w:val="both"/>
        <w:rPr>
          <w:rFonts w:ascii="Times New Roman" w:hAnsi="Times New Roman" w:cs="Times New Roman"/>
          <w:sz w:val="20"/>
          <w:szCs w:val="20"/>
          <w:lang w:eastAsia="ja-JP"/>
        </w:rPr>
      </w:pPr>
    </w:p>
    <w:p w14:paraId="75CC2A8A" w14:textId="77777777" w:rsidR="001A70C7" w:rsidRPr="0021439C" w:rsidRDefault="001A70C7" w:rsidP="001A70C7">
      <w:pPr>
        <w:jc w:val="both"/>
        <w:rPr>
          <w:rFonts w:ascii="Times New Roman" w:hAnsi="Times New Roman" w:cs="Times New Roman"/>
          <w:b/>
          <w:bCs/>
          <w:sz w:val="20"/>
          <w:szCs w:val="20"/>
          <w:u w:val="single"/>
          <w:lang w:eastAsia="ja-JP"/>
        </w:rPr>
      </w:pPr>
      <w:r w:rsidRPr="0021439C">
        <w:rPr>
          <w:rFonts w:ascii="Times New Roman" w:hAnsi="Times New Roman" w:cs="Times New Roman"/>
          <w:b/>
          <w:bCs/>
          <w:sz w:val="20"/>
          <w:szCs w:val="20"/>
          <w:u w:val="single"/>
          <w:lang w:eastAsia="ja-JP"/>
        </w:rPr>
        <w:t xml:space="preserve">Proposal 2: </w:t>
      </w:r>
    </w:p>
    <w:p w14:paraId="3488E47F" w14:textId="77777777" w:rsidR="001A70C7" w:rsidRPr="0021439C"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Co-scheduled cell indicator is not supported for DCI format 0_X/1_X in Rel-18.</w:t>
      </w:r>
    </w:p>
    <w:p w14:paraId="2AD49FB3" w14:textId="77777777" w:rsidR="00644399" w:rsidRPr="001A70C7" w:rsidRDefault="00644399" w:rsidP="001650C1">
      <w:pPr>
        <w:jc w:val="both"/>
        <w:rPr>
          <w:rFonts w:ascii="Times New Roman" w:hAnsi="Times New Roman" w:cs="Times New Roman"/>
          <w:sz w:val="20"/>
          <w:szCs w:val="20"/>
          <w:lang w:eastAsia="ja-JP"/>
        </w:rPr>
      </w:pPr>
    </w:p>
    <w:p w14:paraId="7EBEC88C" w14:textId="77777777" w:rsidR="001A70C7" w:rsidRPr="0021439C" w:rsidRDefault="001A70C7" w:rsidP="001A70C7">
      <w:pPr>
        <w:jc w:val="both"/>
        <w:rPr>
          <w:rFonts w:ascii="Times New Roman" w:hAnsi="Times New Roman" w:cs="Times New Roman"/>
          <w:b/>
          <w:bCs/>
          <w:sz w:val="20"/>
          <w:szCs w:val="20"/>
          <w:u w:val="single"/>
          <w:lang w:eastAsia="ja-JP"/>
        </w:rPr>
      </w:pPr>
      <w:r w:rsidRPr="0021439C">
        <w:rPr>
          <w:rFonts w:ascii="Times New Roman" w:hAnsi="Times New Roman" w:cs="Times New Roman"/>
          <w:b/>
          <w:bCs/>
          <w:sz w:val="20"/>
          <w:szCs w:val="20"/>
          <w:u w:val="single"/>
          <w:lang w:eastAsia="ja-JP"/>
        </w:rPr>
        <w:t>Proposal 3:</w:t>
      </w:r>
    </w:p>
    <w:p w14:paraId="7820AB87" w14:textId="77777777" w:rsidR="001A70C7" w:rsidRPr="0021439C"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Support DCI format 0_X/1_X payload/fields adjustment based on </w:t>
      </w:r>
      <w:proofErr w:type="spellStart"/>
      <w:r w:rsidRPr="0021439C">
        <w:rPr>
          <w:rFonts w:ascii="Times New Roman" w:hAnsi="Times New Roman" w:cs="Times New Roman"/>
          <w:sz w:val="20"/>
          <w:szCs w:val="20"/>
          <w:lang w:eastAsia="ja-JP"/>
        </w:rPr>
        <w:t>SCell</w:t>
      </w:r>
      <w:proofErr w:type="spellEnd"/>
      <w:r w:rsidRPr="0021439C">
        <w:rPr>
          <w:rFonts w:ascii="Times New Roman" w:hAnsi="Times New Roman" w:cs="Times New Roman"/>
          <w:sz w:val="20"/>
          <w:szCs w:val="20"/>
          <w:lang w:eastAsia="ja-JP"/>
        </w:rPr>
        <w:t xml:space="preserve"> activation/deactivation and dormant/non-dormant BWP-switch</w:t>
      </w:r>
    </w:p>
    <w:p w14:paraId="18613FE0" w14:textId="77777777" w:rsidR="001A70C7" w:rsidRPr="0021439C"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When all the cells in the set of cells is active and non-dormant, the UE monitors DCI format 0_X/1_X identified for all the cells in the set of cells. The DCI format 0_X/1_X includes all the necessary fields for all the set of cells in the set of cells.</w:t>
      </w:r>
    </w:p>
    <w:p w14:paraId="65DC2227" w14:textId="77777777" w:rsidR="001A70C7" w:rsidRPr="0021439C"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When one or some of the </w:t>
      </w:r>
      <w:proofErr w:type="spellStart"/>
      <w:r w:rsidRPr="0021439C">
        <w:rPr>
          <w:rFonts w:ascii="Times New Roman" w:hAnsi="Times New Roman" w:cs="Times New Roman"/>
          <w:sz w:val="20"/>
          <w:szCs w:val="20"/>
          <w:lang w:eastAsia="ja-JP"/>
        </w:rPr>
        <w:t>SCell</w:t>
      </w:r>
      <w:proofErr w:type="spellEnd"/>
      <w:r w:rsidRPr="0021439C">
        <w:rPr>
          <w:rFonts w:ascii="Times New Roman" w:hAnsi="Times New Roman" w:cs="Times New Roman"/>
          <w:sz w:val="20"/>
          <w:szCs w:val="20"/>
          <w:lang w:eastAsia="ja-JP"/>
        </w:rPr>
        <w:t xml:space="preserve">(s) in the set of cells is deactivated or dormancy, the DCI format 0_X/1_X payload/fields are adjusted based on active and non-dormant cells in the set of cells. </w:t>
      </w:r>
    </w:p>
    <w:p w14:paraId="491731B2" w14:textId="77777777" w:rsidR="001A70C7" w:rsidRPr="0021439C"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When only one cell in the set of cells for a DCI format 0_X/1_X is active and non-dormant, monitoring the DCI format 0_X/1_X can be stopped.</w:t>
      </w:r>
    </w:p>
    <w:p w14:paraId="19DA595A" w14:textId="77777777" w:rsidR="001A70C7" w:rsidRPr="0021439C"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 xml:space="preserve">DCI format 0_X/1_X payload/fields is adjusted during the time period for </w:t>
      </w:r>
      <w:proofErr w:type="spellStart"/>
      <w:r w:rsidRPr="0021439C">
        <w:rPr>
          <w:rFonts w:ascii="Times New Roman" w:hAnsi="Times New Roman" w:cs="Times New Roman"/>
          <w:sz w:val="20"/>
          <w:szCs w:val="20"/>
          <w:lang w:eastAsia="ja-JP"/>
        </w:rPr>
        <w:t>SCell</w:t>
      </w:r>
      <w:proofErr w:type="spellEnd"/>
      <w:r w:rsidRPr="0021439C">
        <w:rPr>
          <w:rFonts w:ascii="Times New Roman" w:hAnsi="Times New Roman" w:cs="Times New Roman"/>
          <w:sz w:val="20"/>
          <w:szCs w:val="20"/>
          <w:lang w:eastAsia="ja-JP"/>
        </w:rPr>
        <w:t xml:space="preserve"> activation/deactivation or </w:t>
      </w:r>
      <w:proofErr w:type="spellStart"/>
      <w:r w:rsidRPr="0021439C">
        <w:rPr>
          <w:rFonts w:ascii="Times New Roman" w:hAnsi="Times New Roman" w:cs="Times New Roman"/>
          <w:sz w:val="20"/>
          <w:szCs w:val="20"/>
          <w:lang w:eastAsia="ja-JP"/>
        </w:rPr>
        <w:t>SCell</w:t>
      </w:r>
      <w:proofErr w:type="spellEnd"/>
      <w:r w:rsidRPr="0021439C">
        <w:rPr>
          <w:rFonts w:ascii="Times New Roman" w:hAnsi="Times New Roman" w:cs="Times New Roman"/>
          <w:sz w:val="20"/>
          <w:szCs w:val="20"/>
          <w:lang w:eastAsia="ja-JP"/>
        </w:rPr>
        <w:t xml:space="preserve"> dormant/non-dormant BWP-switch</w:t>
      </w:r>
    </w:p>
    <w:p w14:paraId="68A28372" w14:textId="77777777" w:rsidR="001A70C7" w:rsidRPr="0021439C"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21439C">
        <w:rPr>
          <w:rFonts w:ascii="Times New Roman" w:hAnsi="Times New Roman" w:cs="Times New Roman"/>
          <w:sz w:val="20"/>
          <w:szCs w:val="20"/>
          <w:lang w:eastAsia="ja-JP"/>
        </w:rPr>
        <w:t>During the period, the UE is not required to monitor the DCI format 0_X/1_X.</w:t>
      </w:r>
    </w:p>
    <w:p w14:paraId="580A075D" w14:textId="4B67D20D" w:rsidR="00530999" w:rsidRPr="001A70C7" w:rsidRDefault="00530999" w:rsidP="001650C1">
      <w:pPr>
        <w:jc w:val="both"/>
        <w:rPr>
          <w:rFonts w:ascii="Times New Roman" w:hAnsi="Times New Roman" w:cs="Times New Roman"/>
          <w:sz w:val="20"/>
          <w:szCs w:val="20"/>
          <w:lang w:eastAsia="ja-JP"/>
        </w:rPr>
      </w:pPr>
    </w:p>
    <w:p w14:paraId="7DE4E9F9" w14:textId="77777777" w:rsidR="001A70C7" w:rsidRPr="0021439C" w:rsidRDefault="001A70C7" w:rsidP="001A70C7">
      <w:pPr>
        <w:jc w:val="both"/>
        <w:rPr>
          <w:rFonts w:ascii="Times New Roman" w:hAnsi="Times New Roman" w:cs="Times New Roman"/>
          <w:b/>
          <w:bCs/>
          <w:sz w:val="20"/>
          <w:szCs w:val="20"/>
          <w:u w:val="single"/>
          <w:lang w:val="en-GB" w:eastAsia="ja-JP"/>
        </w:rPr>
      </w:pPr>
      <w:r w:rsidRPr="0021439C">
        <w:rPr>
          <w:rFonts w:ascii="Times New Roman" w:hAnsi="Times New Roman" w:cs="Times New Roman"/>
          <w:b/>
          <w:bCs/>
          <w:sz w:val="20"/>
          <w:szCs w:val="20"/>
          <w:u w:val="single"/>
          <w:lang w:val="en-GB" w:eastAsia="ja-JP"/>
        </w:rPr>
        <w:t>Proposal 4:</w:t>
      </w:r>
    </w:p>
    <w:p w14:paraId="51F0F536" w14:textId="77777777" w:rsidR="001A70C7" w:rsidRPr="0021439C" w:rsidRDefault="001A70C7" w:rsidP="001A70C7">
      <w:pPr>
        <w:pStyle w:val="ListParagraph"/>
        <w:numPr>
          <w:ilvl w:val="0"/>
          <w:numId w:val="12"/>
        </w:numPr>
        <w:ind w:leftChars="0"/>
        <w:jc w:val="both"/>
        <w:rPr>
          <w:rFonts w:ascii="Times New Roman" w:hAnsi="Times New Roman" w:cs="Times New Roman"/>
          <w:sz w:val="20"/>
          <w:szCs w:val="20"/>
          <w:lang w:val="en-GB" w:eastAsia="ja-JP"/>
        </w:rPr>
      </w:pPr>
      <w:r w:rsidRPr="0021439C">
        <w:rPr>
          <w:rFonts w:ascii="Times New Roman" w:hAnsi="Times New Roman" w:cs="Times New Roman"/>
          <w:sz w:val="20"/>
          <w:szCs w:val="20"/>
          <w:lang w:val="en-GB" w:eastAsia="ja-JP"/>
        </w:rPr>
        <w:t>Support dynamic indication of scheduling cell(s)</w:t>
      </w:r>
    </w:p>
    <w:p w14:paraId="23FBE6EB" w14:textId="77777777" w:rsidR="001A70C7" w:rsidRPr="0021439C" w:rsidRDefault="001A70C7" w:rsidP="001A70C7">
      <w:pPr>
        <w:pStyle w:val="ListParagraph"/>
        <w:numPr>
          <w:ilvl w:val="1"/>
          <w:numId w:val="12"/>
        </w:numPr>
        <w:ind w:leftChars="0"/>
        <w:jc w:val="both"/>
        <w:rPr>
          <w:rFonts w:ascii="Times New Roman" w:hAnsi="Times New Roman" w:cs="Times New Roman"/>
          <w:sz w:val="20"/>
          <w:szCs w:val="20"/>
          <w:lang w:val="en-GB" w:eastAsia="ja-JP"/>
        </w:rPr>
      </w:pPr>
      <w:r w:rsidRPr="0021439C">
        <w:rPr>
          <w:rFonts w:ascii="Times New Roman" w:hAnsi="Times New Roman" w:cs="Times New Roman"/>
          <w:sz w:val="20"/>
          <w:szCs w:val="20"/>
          <w:lang w:val="en-GB" w:eastAsia="ja-JP"/>
        </w:rPr>
        <w:t>Enable configuration of more than one scheduling cells for a scheduled cell</w:t>
      </w:r>
    </w:p>
    <w:p w14:paraId="11D69818" w14:textId="77777777" w:rsidR="001A70C7" w:rsidRPr="0021439C" w:rsidRDefault="001A70C7" w:rsidP="001A70C7">
      <w:pPr>
        <w:pStyle w:val="ListParagraph"/>
        <w:numPr>
          <w:ilvl w:val="1"/>
          <w:numId w:val="12"/>
        </w:numPr>
        <w:ind w:leftChars="0"/>
        <w:jc w:val="both"/>
        <w:rPr>
          <w:rFonts w:ascii="Times New Roman" w:hAnsi="Times New Roman" w:cs="Times New Roman"/>
          <w:sz w:val="20"/>
          <w:szCs w:val="20"/>
          <w:lang w:val="en-GB" w:eastAsia="ja-JP"/>
        </w:rPr>
      </w:pPr>
      <w:r w:rsidRPr="0021439C">
        <w:rPr>
          <w:rFonts w:ascii="Times New Roman" w:hAnsi="Times New Roman" w:cs="Times New Roman"/>
          <w:sz w:val="20"/>
          <w:szCs w:val="20"/>
          <w:lang w:val="en-GB" w:eastAsia="ja-JP"/>
        </w:rPr>
        <w:t>Enable switch/fallback from multi-cell scheduling to legacy self-scheduling dynamically</w:t>
      </w:r>
    </w:p>
    <w:p w14:paraId="70959893" w14:textId="77777777" w:rsidR="001A70C7" w:rsidRPr="0021439C" w:rsidRDefault="001A70C7" w:rsidP="001A70C7">
      <w:pPr>
        <w:pStyle w:val="ListParagraph"/>
        <w:numPr>
          <w:ilvl w:val="2"/>
          <w:numId w:val="12"/>
        </w:numPr>
        <w:ind w:leftChars="0"/>
        <w:jc w:val="both"/>
        <w:rPr>
          <w:rFonts w:ascii="Times New Roman" w:hAnsi="Times New Roman" w:cs="Times New Roman"/>
          <w:sz w:val="20"/>
          <w:szCs w:val="20"/>
          <w:lang w:val="en-GB" w:eastAsia="ja-JP"/>
        </w:rPr>
      </w:pPr>
      <w:r w:rsidRPr="0021439C">
        <w:rPr>
          <w:rFonts w:ascii="Times New Roman" w:hAnsi="Times New Roman" w:cs="Times New Roman"/>
          <w:sz w:val="20"/>
          <w:szCs w:val="20"/>
          <w:lang w:val="en-GB" w:eastAsia="ja-JP"/>
        </w:rPr>
        <w:t>Extend SSSG switching or BWP switching to enable this</w:t>
      </w:r>
    </w:p>
    <w:p w14:paraId="68F20A1F" w14:textId="1C9D4FED" w:rsidR="00644399" w:rsidRPr="001A70C7" w:rsidRDefault="00644399" w:rsidP="001650C1">
      <w:pPr>
        <w:jc w:val="both"/>
        <w:rPr>
          <w:rFonts w:ascii="Times New Roman" w:hAnsi="Times New Roman" w:cs="Times New Roman"/>
          <w:sz w:val="20"/>
          <w:szCs w:val="20"/>
          <w:lang w:val="en-GB" w:eastAsia="ja-JP"/>
        </w:rPr>
      </w:pPr>
    </w:p>
    <w:p w14:paraId="5027BA66" w14:textId="77777777" w:rsidR="001A70C7" w:rsidRPr="00332A3B" w:rsidRDefault="001A70C7" w:rsidP="001A70C7">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Proposal 5:</w:t>
      </w:r>
    </w:p>
    <w:p w14:paraId="1F26C9E0"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Update the DCI size alignment procedure in TS 38.212 7.3.1.0 to accommodate DCI format 0_X/1_X as follows:</w:t>
      </w:r>
    </w:p>
    <w:p w14:paraId="2E1B62A7" w14:textId="77777777" w:rsidR="001A70C7" w:rsidRPr="00332A3B"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Steps 0, 1, 2, and 2A: same as legacy</w:t>
      </w:r>
    </w:p>
    <w:p w14:paraId="6BA4770F" w14:textId="77777777" w:rsidR="001A70C7" w:rsidRPr="00332A3B" w:rsidRDefault="001A70C7" w:rsidP="001A70C7">
      <w:pPr>
        <w:pStyle w:val="ListParagraph"/>
        <w:numPr>
          <w:ilvl w:val="1"/>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t>Step 2B (after Step 2A): UE determines the sizes of the DCI formats 0_X and 1_X</w:t>
      </w:r>
    </w:p>
    <w:p w14:paraId="1F7864DA" w14:textId="77777777" w:rsidR="001A70C7" w:rsidRPr="00332A3B"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Step 3: same as legacy</w:t>
      </w:r>
    </w:p>
    <w:p w14:paraId="68C1AFF9" w14:textId="77777777" w:rsidR="001A70C7" w:rsidRPr="00332A3B" w:rsidRDefault="001A70C7" w:rsidP="001A70C7">
      <w:pPr>
        <w:pStyle w:val="ListParagraph"/>
        <w:numPr>
          <w:ilvl w:val="1"/>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t xml:space="preserve">Step 4A-0 (before Step 4A): </w:t>
      </w:r>
    </w:p>
    <w:p w14:paraId="6988C6CF" w14:textId="77777777" w:rsidR="001A70C7" w:rsidRPr="00332A3B" w:rsidRDefault="001A70C7" w:rsidP="001A70C7">
      <w:pPr>
        <w:pStyle w:val="ListParagraph"/>
        <w:numPr>
          <w:ilvl w:val="2"/>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t>If the number of information bits in the DCI format 0_X prior to padding is less than the payload size of the DCI format 1_X counted on the same reference cell, a number of zero padding bits are generated for the DCI format 0_X until the payload size equals that of the DCI format 1_X.</w:t>
      </w:r>
    </w:p>
    <w:p w14:paraId="3F3FEDDB" w14:textId="77777777" w:rsidR="001A70C7" w:rsidRPr="00332A3B" w:rsidRDefault="001A70C7" w:rsidP="001A70C7">
      <w:pPr>
        <w:pStyle w:val="ListParagraph"/>
        <w:numPr>
          <w:ilvl w:val="2"/>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t>If the number of information bits in the DCI format 1_X prior to padding is less than the payload size of the DCI format 0_X counted on the same reference cell, a number of zero padding bits are generated for the DCI format 1_X until the payload size equals that of the DCI format 0_X.</w:t>
      </w:r>
    </w:p>
    <w:p w14:paraId="1294D1AA" w14:textId="77777777" w:rsidR="001A70C7" w:rsidRPr="00332A3B"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Steps 4A, 4B, 4C: same as legacy</w:t>
      </w:r>
    </w:p>
    <w:p w14:paraId="723C17D5" w14:textId="77777777" w:rsidR="001A70C7" w:rsidRPr="00332A3B" w:rsidRDefault="001A70C7" w:rsidP="001A70C7">
      <w:pPr>
        <w:pStyle w:val="ListParagraph"/>
        <w:numPr>
          <w:ilvl w:val="1"/>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t>Step 4D (after Step 4C):</w:t>
      </w:r>
    </w:p>
    <w:p w14:paraId="066B459C" w14:textId="77777777" w:rsidR="001A70C7" w:rsidRPr="00332A3B" w:rsidRDefault="001A70C7" w:rsidP="001A70C7">
      <w:pPr>
        <w:pStyle w:val="ListParagraph"/>
        <w:numPr>
          <w:ilvl w:val="2"/>
          <w:numId w:val="23"/>
        </w:numPr>
        <w:ind w:leftChars="0"/>
        <w:jc w:val="both"/>
        <w:rPr>
          <w:rFonts w:ascii="Times New Roman" w:hAnsi="Times New Roman" w:cs="Times New Roman"/>
          <w:sz w:val="20"/>
          <w:szCs w:val="20"/>
          <w:u w:val="single"/>
          <w:lang w:eastAsia="ja-JP"/>
        </w:rPr>
      </w:pPr>
      <w:r w:rsidRPr="00332A3B">
        <w:rPr>
          <w:rFonts w:ascii="Times New Roman" w:hAnsi="Times New Roman" w:cs="Times New Roman"/>
          <w:sz w:val="20"/>
          <w:szCs w:val="20"/>
          <w:u w:val="single"/>
          <w:lang w:eastAsia="ja-JP"/>
        </w:rPr>
        <w:lastRenderedPageBreak/>
        <w:t>If the number of information bits in the DCI format 0_X/1_X after Step 4A-0 is less than the payload size of the DCI format 1_1/0_1 after Step 4C counted on the reference cell, a number of zero padding bits are generated for the DCI format 0_X/1_X until the payload size equals that of the DCI format 1_1/0_1.</w:t>
      </w:r>
    </w:p>
    <w:p w14:paraId="5C5A35A1" w14:textId="77777777" w:rsidR="001A70C7" w:rsidRPr="00332A3B" w:rsidRDefault="001A70C7" w:rsidP="001A70C7">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u w:val="single"/>
          <w:lang w:eastAsia="ja-JP"/>
        </w:rPr>
        <w:t>If the number of information bits in the DCI format 0_1/1_1 after Step 4C counted on the reference cell is less than the payload size of the DCI format 1_X/0_X after Step 4A-0 counted on the reference cell, a number of zero padding bits are generated for the DCI format 0_1/1_1 until the payload size equals that of the DCI format 1_X/0_X.</w:t>
      </w:r>
    </w:p>
    <w:p w14:paraId="5A0FF86F" w14:textId="3877C358" w:rsidR="00644399" w:rsidRPr="001A70C7" w:rsidRDefault="00644399" w:rsidP="001650C1">
      <w:pPr>
        <w:jc w:val="both"/>
        <w:rPr>
          <w:rFonts w:ascii="Times New Roman" w:hAnsi="Times New Roman" w:cs="Times New Roman"/>
          <w:sz w:val="20"/>
          <w:szCs w:val="20"/>
          <w:lang w:eastAsia="ja-JP"/>
        </w:rPr>
      </w:pPr>
    </w:p>
    <w:p w14:paraId="3F86D16D" w14:textId="77777777" w:rsidR="001A70C7" w:rsidRPr="00332A3B" w:rsidRDefault="001A70C7" w:rsidP="001A70C7">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Proposal 6:</w:t>
      </w:r>
    </w:p>
    <w:p w14:paraId="321D1D69"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Introduce necessary RRC parameters for the following Type-2 fields:</w:t>
      </w:r>
    </w:p>
    <w:p w14:paraId="21FE24AE" w14:textId="77777777" w:rsidR="001A70C7" w:rsidRPr="00332A3B"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MCS:</w:t>
      </w:r>
    </w:p>
    <w:p w14:paraId="2DD1F164" w14:textId="77777777" w:rsidR="001A70C7" w:rsidRPr="00332A3B" w:rsidRDefault="001A70C7" w:rsidP="001A70C7">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i/>
          <w:iCs/>
          <w:sz w:val="20"/>
          <w:szCs w:val="20"/>
          <w:lang w:eastAsia="ja-JP"/>
        </w:rPr>
        <w:t>mcs-TableDCI-0-X</w:t>
      </w:r>
      <w:r w:rsidRPr="00332A3B">
        <w:rPr>
          <w:rFonts w:ascii="Times New Roman" w:hAnsi="Times New Roman" w:cs="Times New Roman"/>
          <w:sz w:val="20"/>
          <w:szCs w:val="20"/>
          <w:lang w:eastAsia="ja-JP"/>
        </w:rPr>
        <w:t xml:space="preserve"> for </w:t>
      </w:r>
      <w:r w:rsidRPr="00332A3B">
        <w:rPr>
          <w:rFonts w:ascii="Times New Roman" w:hAnsi="Times New Roman" w:cs="Times New Roman"/>
          <w:i/>
          <w:iCs/>
          <w:sz w:val="20"/>
          <w:szCs w:val="20"/>
          <w:lang w:eastAsia="ja-JP"/>
        </w:rPr>
        <w:t>PUSCH-Config</w:t>
      </w:r>
      <w:r w:rsidRPr="00332A3B">
        <w:rPr>
          <w:rFonts w:ascii="Times New Roman" w:hAnsi="Times New Roman" w:cs="Times New Roman"/>
          <w:sz w:val="20"/>
          <w:szCs w:val="20"/>
          <w:lang w:eastAsia="ja-JP"/>
        </w:rPr>
        <w:t xml:space="preserve"> of UL BWP for each cell</w:t>
      </w:r>
    </w:p>
    <w:p w14:paraId="6A265C6C" w14:textId="77777777" w:rsidR="001A70C7" w:rsidRPr="00332A3B" w:rsidRDefault="001A70C7" w:rsidP="001A70C7">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i/>
          <w:iCs/>
          <w:sz w:val="20"/>
          <w:szCs w:val="20"/>
          <w:lang w:eastAsia="ja-JP"/>
        </w:rPr>
        <w:t>mcs-TableDCI-1-X</w:t>
      </w:r>
      <w:r w:rsidRPr="00332A3B">
        <w:rPr>
          <w:rFonts w:ascii="Times New Roman" w:hAnsi="Times New Roman" w:cs="Times New Roman"/>
          <w:sz w:val="20"/>
          <w:szCs w:val="20"/>
          <w:lang w:eastAsia="ja-JP"/>
        </w:rPr>
        <w:t xml:space="preserve"> for </w:t>
      </w:r>
      <w:r w:rsidRPr="00332A3B">
        <w:rPr>
          <w:rFonts w:ascii="Times New Roman" w:hAnsi="Times New Roman" w:cs="Times New Roman"/>
          <w:i/>
          <w:iCs/>
          <w:sz w:val="20"/>
          <w:szCs w:val="20"/>
          <w:lang w:eastAsia="ja-JP"/>
        </w:rPr>
        <w:t>PDSCH-Config</w:t>
      </w:r>
      <w:r w:rsidRPr="00332A3B">
        <w:rPr>
          <w:rFonts w:ascii="Times New Roman" w:hAnsi="Times New Roman" w:cs="Times New Roman"/>
          <w:sz w:val="20"/>
          <w:szCs w:val="20"/>
          <w:lang w:eastAsia="ja-JP"/>
        </w:rPr>
        <w:t xml:space="preserve"> of DL BWP for each cell</w:t>
      </w:r>
    </w:p>
    <w:p w14:paraId="5CB485EE" w14:textId="77777777" w:rsidR="001A70C7" w:rsidRPr="00332A3B"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HPN:</w:t>
      </w:r>
    </w:p>
    <w:p w14:paraId="1482EE7B" w14:textId="77777777" w:rsidR="001A70C7" w:rsidRPr="00332A3B" w:rsidRDefault="001A70C7" w:rsidP="001A70C7">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i/>
          <w:iCs/>
          <w:sz w:val="20"/>
          <w:szCs w:val="20"/>
          <w:lang w:eastAsia="ja-JP"/>
        </w:rPr>
        <w:t>harq-ProcessNumberSizeDCI-0-X</w:t>
      </w:r>
      <w:r w:rsidRPr="00332A3B">
        <w:rPr>
          <w:rFonts w:ascii="Times New Roman" w:hAnsi="Times New Roman" w:cs="Times New Roman"/>
          <w:sz w:val="20"/>
          <w:szCs w:val="20"/>
          <w:lang w:eastAsia="ja-JP"/>
        </w:rPr>
        <w:t xml:space="preserve"> for </w:t>
      </w:r>
      <w:r w:rsidRPr="00332A3B">
        <w:rPr>
          <w:rFonts w:ascii="Times New Roman" w:hAnsi="Times New Roman" w:cs="Times New Roman"/>
          <w:i/>
          <w:iCs/>
          <w:sz w:val="20"/>
          <w:szCs w:val="20"/>
          <w:lang w:eastAsia="ja-JP"/>
        </w:rPr>
        <w:t>PUSCH-Config</w:t>
      </w:r>
      <w:r w:rsidRPr="00332A3B">
        <w:rPr>
          <w:rFonts w:ascii="Times New Roman" w:hAnsi="Times New Roman" w:cs="Times New Roman"/>
          <w:sz w:val="20"/>
          <w:szCs w:val="20"/>
          <w:lang w:eastAsia="ja-JP"/>
        </w:rPr>
        <w:t xml:space="preserve"> of UL BWP for each cell</w:t>
      </w:r>
    </w:p>
    <w:p w14:paraId="7E039130" w14:textId="77777777" w:rsidR="001A70C7" w:rsidRPr="00332A3B" w:rsidRDefault="001A70C7" w:rsidP="001A70C7">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i/>
          <w:iCs/>
          <w:sz w:val="20"/>
          <w:szCs w:val="20"/>
          <w:lang w:eastAsia="ja-JP"/>
        </w:rPr>
        <w:t>harq-ProcessNumberSizeDCI-1-X</w:t>
      </w:r>
      <w:r w:rsidRPr="00332A3B">
        <w:rPr>
          <w:rFonts w:ascii="Times New Roman" w:hAnsi="Times New Roman" w:cs="Times New Roman"/>
          <w:sz w:val="20"/>
          <w:szCs w:val="20"/>
          <w:lang w:eastAsia="ja-JP"/>
        </w:rPr>
        <w:t xml:space="preserve"> for </w:t>
      </w:r>
      <w:r w:rsidRPr="00332A3B">
        <w:rPr>
          <w:rFonts w:ascii="Times New Roman" w:hAnsi="Times New Roman" w:cs="Times New Roman"/>
          <w:i/>
          <w:iCs/>
          <w:sz w:val="20"/>
          <w:szCs w:val="20"/>
          <w:lang w:eastAsia="ja-JP"/>
        </w:rPr>
        <w:t>PDSCH-Config</w:t>
      </w:r>
      <w:r w:rsidRPr="00332A3B">
        <w:rPr>
          <w:rFonts w:ascii="Times New Roman" w:hAnsi="Times New Roman" w:cs="Times New Roman"/>
          <w:sz w:val="20"/>
          <w:szCs w:val="20"/>
          <w:lang w:eastAsia="ja-JP"/>
        </w:rPr>
        <w:t xml:space="preserve"> of DL BWP for each cell</w:t>
      </w:r>
    </w:p>
    <w:p w14:paraId="69E5DA97" w14:textId="77777777" w:rsidR="001A70C7" w:rsidRPr="00332A3B"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RV:</w:t>
      </w:r>
    </w:p>
    <w:p w14:paraId="31FFD24F" w14:textId="77777777" w:rsidR="001A70C7" w:rsidRPr="00332A3B" w:rsidRDefault="001A70C7" w:rsidP="001A70C7">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i/>
          <w:iCs/>
          <w:sz w:val="20"/>
          <w:szCs w:val="20"/>
          <w:lang w:eastAsia="ja-JP"/>
        </w:rPr>
        <w:t>numberOfBitsForRV-DCI-0-X</w:t>
      </w:r>
      <w:r w:rsidRPr="00332A3B">
        <w:rPr>
          <w:rFonts w:ascii="Times New Roman" w:hAnsi="Times New Roman" w:cs="Times New Roman"/>
          <w:sz w:val="20"/>
          <w:szCs w:val="20"/>
          <w:lang w:eastAsia="ja-JP"/>
        </w:rPr>
        <w:t xml:space="preserve"> for </w:t>
      </w:r>
      <w:r w:rsidRPr="00332A3B">
        <w:rPr>
          <w:rFonts w:ascii="Times New Roman" w:hAnsi="Times New Roman" w:cs="Times New Roman"/>
          <w:i/>
          <w:iCs/>
          <w:sz w:val="20"/>
          <w:szCs w:val="20"/>
          <w:lang w:eastAsia="ja-JP"/>
        </w:rPr>
        <w:t>PUSCH-Config</w:t>
      </w:r>
      <w:r w:rsidRPr="00332A3B">
        <w:rPr>
          <w:rFonts w:ascii="Times New Roman" w:hAnsi="Times New Roman" w:cs="Times New Roman"/>
          <w:sz w:val="20"/>
          <w:szCs w:val="20"/>
          <w:lang w:eastAsia="ja-JP"/>
        </w:rPr>
        <w:t xml:space="preserve"> of UL BWP for each cell</w:t>
      </w:r>
    </w:p>
    <w:p w14:paraId="3E33F96A" w14:textId="77777777" w:rsidR="001A70C7" w:rsidRPr="00332A3B" w:rsidRDefault="001A70C7" w:rsidP="001A70C7">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i/>
          <w:iCs/>
          <w:sz w:val="20"/>
          <w:szCs w:val="20"/>
          <w:lang w:eastAsia="ja-JP"/>
        </w:rPr>
        <w:t>numberOfBitsForRV-DCI-1-X</w:t>
      </w:r>
      <w:r w:rsidRPr="00332A3B">
        <w:rPr>
          <w:rFonts w:ascii="Times New Roman" w:hAnsi="Times New Roman" w:cs="Times New Roman"/>
          <w:sz w:val="20"/>
          <w:szCs w:val="20"/>
          <w:lang w:eastAsia="ja-JP"/>
        </w:rPr>
        <w:t xml:space="preserve"> for </w:t>
      </w:r>
      <w:r w:rsidRPr="00332A3B">
        <w:rPr>
          <w:rFonts w:ascii="Times New Roman" w:hAnsi="Times New Roman" w:cs="Times New Roman"/>
          <w:i/>
          <w:iCs/>
          <w:sz w:val="20"/>
          <w:szCs w:val="20"/>
          <w:lang w:eastAsia="ja-JP"/>
        </w:rPr>
        <w:t>PDSCH-Config</w:t>
      </w:r>
      <w:r w:rsidRPr="00332A3B">
        <w:rPr>
          <w:rFonts w:ascii="Times New Roman" w:hAnsi="Times New Roman" w:cs="Times New Roman"/>
          <w:sz w:val="20"/>
          <w:szCs w:val="20"/>
          <w:lang w:eastAsia="ja-JP"/>
        </w:rPr>
        <w:t xml:space="preserve"> of DL BWP for each cell</w:t>
      </w:r>
    </w:p>
    <w:p w14:paraId="6AF433BE"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FDRA Type-0:</w:t>
      </w:r>
    </w:p>
    <w:p w14:paraId="3571F0DE" w14:textId="77777777" w:rsidR="001A70C7" w:rsidRPr="00332A3B"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Support RBG size of 32 for BWP size of equal to or larger than 145</w:t>
      </w:r>
    </w:p>
    <w:p w14:paraId="6F323D67" w14:textId="77777777" w:rsidR="001A70C7" w:rsidRPr="00332A3B" w:rsidRDefault="001A70C7" w:rsidP="001A70C7">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This is for the case where </w:t>
      </w:r>
      <w:proofErr w:type="spellStart"/>
      <w:r w:rsidRPr="00332A3B">
        <w:rPr>
          <w:rFonts w:ascii="Times New Roman" w:hAnsi="Times New Roman" w:cs="Times New Roman"/>
          <w:i/>
          <w:iCs/>
          <w:sz w:val="20"/>
          <w:szCs w:val="20"/>
          <w:lang w:eastAsia="ja-JP"/>
        </w:rPr>
        <w:t>rbg</w:t>
      </w:r>
      <w:proofErr w:type="spellEnd"/>
      <w:r w:rsidRPr="00332A3B">
        <w:rPr>
          <w:rFonts w:ascii="Times New Roman" w:hAnsi="Times New Roman" w:cs="Times New Roman"/>
          <w:i/>
          <w:iCs/>
          <w:sz w:val="20"/>
          <w:szCs w:val="20"/>
          <w:lang w:eastAsia="ja-JP"/>
        </w:rPr>
        <w:t>-Size</w:t>
      </w:r>
      <w:r w:rsidRPr="00332A3B">
        <w:rPr>
          <w:rFonts w:ascii="Times New Roman" w:hAnsi="Times New Roman" w:cs="Times New Roman"/>
          <w:sz w:val="20"/>
          <w:szCs w:val="20"/>
          <w:lang w:eastAsia="ja-JP"/>
        </w:rPr>
        <w:t xml:space="preserve"> in </w:t>
      </w:r>
      <w:r w:rsidRPr="00332A3B">
        <w:rPr>
          <w:rFonts w:ascii="Times New Roman" w:hAnsi="Times New Roman" w:cs="Times New Roman"/>
          <w:i/>
          <w:iCs/>
          <w:sz w:val="20"/>
          <w:szCs w:val="20"/>
          <w:lang w:eastAsia="ja-JP"/>
        </w:rPr>
        <w:t>PUSCH-Config</w:t>
      </w:r>
      <w:r w:rsidRPr="00332A3B">
        <w:rPr>
          <w:rFonts w:ascii="Times New Roman" w:hAnsi="Times New Roman" w:cs="Times New Roman"/>
          <w:sz w:val="20"/>
          <w:szCs w:val="20"/>
          <w:lang w:eastAsia="ja-JP"/>
        </w:rPr>
        <w:t xml:space="preserve"> or </w:t>
      </w:r>
      <w:r w:rsidRPr="00332A3B">
        <w:rPr>
          <w:rFonts w:ascii="Times New Roman" w:hAnsi="Times New Roman" w:cs="Times New Roman"/>
          <w:i/>
          <w:iCs/>
          <w:sz w:val="20"/>
          <w:szCs w:val="20"/>
          <w:lang w:eastAsia="ja-JP"/>
        </w:rPr>
        <w:t>PDSCH-Config</w:t>
      </w:r>
      <w:r w:rsidRPr="00332A3B">
        <w:rPr>
          <w:rFonts w:ascii="Times New Roman" w:hAnsi="Times New Roman" w:cs="Times New Roman"/>
          <w:sz w:val="20"/>
          <w:szCs w:val="20"/>
          <w:lang w:eastAsia="ja-JP"/>
        </w:rPr>
        <w:t xml:space="preserve"> is set to ‘</w:t>
      </w:r>
      <w:r w:rsidRPr="00332A3B">
        <w:rPr>
          <w:rFonts w:ascii="Times New Roman" w:hAnsi="Times New Roman" w:cs="Times New Roman"/>
          <w:i/>
          <w:iCs/>
          <w:sz w:val="20"/>
          <w:szCs w:val="20"/>
          <w:lang w:eastAsia="ja-JP"/>
        </w:rPr>
        <w:t>config 2</w:t>
      </w:r>
      <w:r w:rsidRPr="00332A3B">
        <w:rPr>
          <w:rFonts w:ascii="Times New Roman" w:hAnsi="Times New Roman" w:cs="Times New Roman"/>
          <w:sz w:val="20"/>
          <w:szCs w:val="20"/>
          <w:lang w:eastAsia="ja-JP"/>
        </w:rPr>
        <w:t>’</w:t>
      </w:r>
    </w:p>
    <w:p w14:paraId="658DD292" w14:textId="2A3581D3" w:rsidR="00644399" w:rsidRPr="001A70C7" w:rsidRDefault="00644399" w:rsidP="001650C1">
      <w:pPr>
        <w:jc w:val="both"/>
        <w:rPr>
          <w:rFonts w:ascii="Times New Roman" w:hAnsi="Times New Roman" w:cs="Times New Roman"/>
          <w:sz w:val="20"/>
          <w:szCs w:val="20"/>
          <w:lang w:eastAsia="ja-JP"/>
        </w:rPr>
      </w:pPr>
    </w:p>
    <w:p w14:paraId="3970287F" w14:textId="77777777" w:rsidR="001A70C7" w:rsidRPr="00332A3B" w:rsidRDefault="001A70C7" w:rsidP="001A70C7">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Proposal 7:</w:t>
      </w:r>
    </w:p>
    <w:p w14:paraId="1ECE5F43"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Type-1B fields, introduce a RRC parameter that is a list of N entries for each cell (or for each BWP of each cell) that tells the mapping b/w a codepoint of the field and the indicated value for each cell</w:t>
      </w:r>
    </w:p>
    <w:p w14:paraId="6E295FFC" w14:textId="77777777" w:rsidR="001A70C7" w:rsidRPr="00332A3B"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codepoint of the field corresponds to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of the list parameter for the cell</w:t>
      </w:r>
    </w:p>
    <w:p w14:paraId="44542DCC" w14:textId="77777777" w:rsidR="001A70C7" w:rsidRPr="00332A3B"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In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a value is provided, where the value </w:t>
      </w:r>
      <w:r>
        <w:rPr>
          <w:rFonts w:ascii="Times New Roman" w:hAnsi="Times New Roman" w:cs="Times New Roman"/>
          <w:sz w:val="20"/>
          <w:szCs w:val="20"/>
          <w:lang w:eastAsia="ja-JP"/>
        </w:rPr>
        <w:t>indicates</w:t>
      </w:r>
      <w:r w:rsidRPr="00332A3B">
        <w:rPr>
          <w:rFonts w:ascii="Times New Roman" w:hAnsi="Times New Roman" w:cs="Times New Roman"/>
          <w:sz w:val="20"/>
          <w:szCs w:val="20"/>
          <w:lang w:eastAsia="ja-JP"/>
        </w:rPr>
        <w:t xml:space="preserve"> {RM pattern group(s), ZP CSI-RS resource set, SRS resource set, SRS offset, TCI-state} for the cell</w:t>
      </w:r>
    </w:p>
    <w:p w14:paraId="6C6DD0A3"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See detailed procedure in Section 3.2 of this contribution</w:t>
      </w:r>
    </w:p>
    <w:p w14:paraId="61C23246" w14:textId="7AED4928" w:rsidR="00644399" w:rsidRPr="001A70C7" w:rsidRDefault="00644399" w:rsidP="001650C1">
      <w:pPr>
        <w:jc w:val="both"/>
        <w:rPr>
          <w:rFonts w:ascii="Times New Roman" w:hAnsi="Times New Roman" w:cs="Times New Roman"/>
          <w:sz w:val="20"/>
          <w:szCs w:val="20"/>
          <w:lang w:eastAsia="ja-JP"/>
        </w:rPr>
      </w:pPr>
    </w:p>
    <w:p w14:paraId="098BAC92" w14:textId="77777777" w:rsidR="001A70C7" w:rsidRPr="00332A3B" w:rsidRDefault="001A70C7" w:rsidP="001A70C7">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Proposal 8:</w:t>
      </w:r>
    </w:p>
    <w:p w14:paraId="4E6823B2"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BWP indicator, adopt either of the following options:</w:t>
      </w:r>
    </w:p>
    <w:p w14:paraId="0C2E4885" w14:textId="77777777" w:rsidR="001A70C7" w:rsidRPr="00332A3B"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Opt.1: Introduce list parameter for each cell, similar to the proposal 7 for Type-1B</w:t>
      </w:r>
    </w:p>
    <w:p w14:paraId="66A0DC86" w14:textId="77777777" w:rsidR="001A70C7" w:rsidRPr="00332A3B" w:rsidRDefault="001A70C7" w:rsidP="001A70C7">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An RRC parameter that is a list of up to 4 entries, where each entry has a value from (1, 2, 3, 4).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codepoint of the BWP indicator field of DCI format 0_X/1_X corresponds to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of the list. </w:t>
      </w:r>
    </w:p>
    <w:p w14:paraId="4438E216" w14:textId="77777777" w:rsidR="001A70C7" w:rsidRPr="00332A3B" w:rsidRDefault="001A70C7" w:rsidP="001A70C7">
      <w:pPr>
        <w:pStyle w:val="ListParagraph"/>
        <w:numPr>
          <w:ilvl w:val="2"/>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If the BWP indicator field of a DCI format 0_X/1_X indicates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codepoint, the UE checks the value of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 of the list in the serving cell configuration each cell and determine the BWP to switch, according to the value of the n-</w:t>
      </w:r>
      <w:proofErr w:type="spellStart"/>
      <w:r w:rsidRPr="00332A3B">
        <w:rPr>
          <w:rFonts w:ascii="Times New Roman" w:hAnsi="Times New Roman" w:cs="Times New Roman"/>
          <w:sz w:val="20"/>
          <w:szCs w:val="20"/>
          <w:lang w:eastAsia="ja-JP"/>
        </w:rPr>
        <w:t>th</w:t>
      </w:r>
      <w:proofErr w:type="spellEnd"/>
      <w:r w:rsidRPr="00332A3B">
        <w:rPr>
          <w:rFonts w:ascii="Times New Roman" w:hAnsi="Times New Roman" w:cs="Times New Roman"/>
          <w:sz w:val="20"/>
          <w:szCs w:val="20"/>
          <w:lang w:eastAsia="ja-JP"/>
        </w:rPr>
        <w:t xml:space="preserve"> entry.</w:t>
      </w:r>
    </w:p>
    <w:p w14:paraId="554644ED" w14:textId="77777777" w:rsidR="001A70C7" w:rsidRPr="00332A3B"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Opt.2: For DCI format 0_X/1_X, the association between codepoints of BWP indicator field and BWPs for each cell is always based on Table 7.3.1.1.2-1</w:t>
      </w:r>
    </w:p>
    <w:p w14:paraId="03CF1743"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VRB-to-PRB, introduce </w:t>
      </w:r>
      <w:r w:rsidRPr="00332A3B">
        <w:rPr>
          <w:rFonts w:ascii="Times New Roman" w:hAnsi="Times New Roman" w:cs="Times New Roman"/>
          <w:i/>
          <w:iCs/>
          <w:sz w:val="20"/>
          <w:szCs w:val="20"/>
          <w:lang w:eastAsia="ja-JP"/>
        </w:rPr>
        <w:t>vrb-ToPRB-InterleaverDCI-1-X-r18</w:t>
      </w:r>
      <w:r w:rsidRPr="00332A3B">
        <w:rPr>
          <w:rFonts w:ascii="Times New Roman" w:hAnsi="Times New Roman" w:cs="Times New Roman"/>
          <w:sz w:val="20"/>
          <w:szCs w:val="20"/>
          <w:lang w:eastAsia="ja-JP"/>
        </w:rPr>
        <w:t xml:space="preserve"> in </w:t>
      </w:r>
      <w:r w:rsidRPr="00332A3B">
        <w:rPr>
          <w:rFonts w:ascii="Times New Roman" w:hAnsi="Times New Roman" w:cs="Times New Roman"/>
          <w:i/>
          <w:iCs/>
          <w:sz w:val="20"/>
          <w:szCs w:val="20"/>
          <w:lang w:eastAsia="ja-JP"/>
        </w:rPr>
        <w:t>PDSCH-Config</w:t>
      </w:r>
      <w:r w:rsidRPr="00332A3B">
        <w:rPr>
          <w:rFonts w:ascii="Times New Roman" w:hAnsi="Times New Roman" w:cs="Times New Roman"/>
          <w:sz w:val="20"/>
          <w:szCs w:val="20"/>
          <w:lang w:eastAsia="ja-JP"/>
        </w:rPr>
        <w:t xml:space="preserve"> for DL BWP of each cell</w:t>
      </w:r>
    </w:p>
    <w:p w14:paraId="3ABC0CAE"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FH flag, introduce </w:t>
      </w:r>
      <w:r w:rsidRPr="00332A3B">
        <w:rPr>
          <w:rFonts w:ascii="Times New Roman" w:hAnsi="Times New Roman" w:cs="Times New Roman"/>
          <w:i/>
          <w:iCs/>
          <w:sz w:val="20"/>
          <w:szCs w:val="20"/>
          <w:lang w:eastAsia="ja-JP"/>
        </w:rPr>
        <w:t>frequencyHoppingDCI-0-X-r18</w:t>
      </w:r>
      <w:r w:rsidRPr="00332A3B">
        <w:rPr>
          <w:rFonts w:ascii="Times New Roman" w:hAnsi="Times New Roman" w:cs="Times New Roman"/>
          <w:sz w:val="20"/>
          <w:szCs w:val="20"/>
          <w:lang w:eastAsia="ja-JP"/>
        </w:rPr>
        <w:t xml:space="preserve"> in </w:t>
      </w:r>
      <w:r w:rsidRPr="00332A3B">
        <w:rPr>
          <w:rFonts w:ascii="Times New Roman" w:hAnsi="Times New Roman" w:cs="Times New Roman"/>
          <w:i/>
          <w:iCs/>
          <w:sz w:val="20"/>
          <w:szCs w:val="20"/>
          <w:lang w:eastAsia="ja-JP"/>
        </w:rPr>
        <w:t>PUSCH-Config</w:t>
      </w:r>
      <w:r w:rsidRPr="00332A3B">
        <w:rPr>
          <w:rFonts w:ascii="Times New Roman" w:hAnsi="Times New Roman" w:cs="Times New Roman"/>
          <w:sz w:val="20"/>
          <w:szCs w:val="20"/>
          <w:lang w:eastAsia="ja-JP"/>
        </w:rPr>
        <w:t xml:space="preserve"> for UL BWP of each cell</w:t>
      </w:r>
    </w:p>
    <w:p w14:paraId="5B3F308C" w14:textId="77777777" w:rsidR="001A70C7" w:rsidRPr="00332A3B" w:rsidRDefault="001A70C7" w:rsidP="001A70C7">
      <w:pPr>
        <w:pStyle w:val="ListParagraph"/>
        <w:numPr>
          <w:ilvl w:val="1"/>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PUSCHs scheduled by a DCI format 0_X, PUSCH repetition Type-B should be either (1) not configured for any of the cells in the set, or (2) configured for all the cells in the set</w:t>
      </w:r>
    </w:p>
    <w:p w14:paraId="223653B0"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PRB bundling size, introduce </w:t>
      </w:r>
      <w:r w:rsidRPr="00332A3B">
        <w:rPr>
          <w:rFonts w:ascii="Times New Roman" w:hAnsi="Times New Roman" w:cs="Times New Roman"/>
          <w:i/>
          <w:iCs/>
          <w:sz w:val="20"/>
          <w:szCs w:val="20"/>
          <w:lang w:eastAsia="ja-JP"/>
        </w:rPr>
        <w:t>prb-BundlingTypeDCI-1-X-r18</w:t>
      </w:r>
      <w:r w:rsidRPr="00332A3B">
        <w:rPr>
          <w:rFonts w:ascii="Times New Roman" w:hAnsi="Times New Roman" w:cs="Times New Roman"/>
          <w:sz w:val="20"/>
          <w:szCs w:val="20"/>
          <w:lang w:eastAsia="ja-JP"/>
        </w:rPr>
        <w:t xml:space="preserve"> in </w:t>
      </w:r>
      <w:r w:rsidRPr="00332A3B">
        <w:rPr>
          <w:rFonts w:ascii="Times New Roman" w:hAnsi="Times New Roman" w:cs="Times New Roman"/>
          <w:i/>
          <w:iCs/>
          <w:sz w:val="20"/>
          <w:szCs w:val="20"/>
          <w:lang w:eastAsia="ja-JP"/>
        </w:rPr>
        <w:t>PDSCH-Config</w:t>
      </w:r>
      <w:r w:rsidRPr="00332A3B">
        <w:rPr>
          <w:rFonts w:ascii="Times New Roman" w:hAnsi="Times New Roman" w:cs="Times New Roman"/>
          <w:sz w:val="20"/>
          <w:szCs w:val="20"/>
          <w:lang w:eastAsia="ja-JP"/>
        </w:rPr>
        <w:t xml:space="preserve"> for DL BWP of each cell</w:t>
      </w:r>
    </w:p>
    <w:p w14:paraId="19353ED6"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lastRenderedPageBreak/>
        <w:t xml:space="preserve">For OLPC parameter set indication, consider </w:t>
      </w:r>
      <w:proofErr w:type="gramStart"/>
      <w:r w:rsidRPr="00332A3B">
        <w:rPr>
          <w:rFonts w:ascii="Times New Roman" w:hAnsi="Times New Roman" w:cs="Times New Roman"/>
          <w:sz w:val="20"/>
          <w:szCs w:val="20"/>
          <w:lang w:eastAsia="ja-JP"/>
        </w:rPr>
        <w:t>to revisit</w:t>
      </w:r>
      <w:proofErr w:type="gramEnd"/>
      <w:r w:rsidRPr="00332A3B">
        <w:rPr>
          <w:rFonts w:ascii="Times New Roman" w:hAnsi="Times New Roman" w:cs="Times New Roman"/>
          <w:sz w:val="20"/>
          <w:szCs w:val="20"/>
          <w:lang w:eastAsia="ja-JP"/>
        </w:rPr>
        <w:t xml:space="preserve"> this as “configurable between Type-1A and Type-2” based on the configuration of “Type-1A or Type-2” for SRI field</w:t>
      </w:r>
    </w:p>
    <w:p w14:paraId="7C1C7040" w14:textId="7F1E9B0F" w:rsidR="00644399" w:rsidRPr="001A70C7" w:rsidRDefault="00644399" w:rsidP="001650C1">
      <w:pPr>
        <w:jc w:val="both"/>
        <w:rPr>
          <w:rFonts w:ascii="Times New Roman" w:hAnsi="Times New Roman" w:cs="Times New Roman"/>
          <w:sz w:val="20"/>
          <w:szCs w:val="20"/>
          <w:lang w:eastAsia="ja-JP"/>
        </w:rPr>
      </w:pPr>
    </w:p>
    <w:p w14:paraId="32ADEBD9" w14:textId="77777777" w:rsidR="001A70C7" w:rsidRPr="00332A3B" w:rsidRDefault="001A70C7" w:rsidP="001A70C7">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Proposal 9:</w:t>
      </w:r>
    </w:p>
    <w:p w14:paraId="553DA073"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TDRA field </w:t>
      </w:r>
      <w:r>
        <w:rPr>
          <w:rFonts w:ascii="Times New Roman" w:hAnsi="Times New Roman" w:cs="Times New Roman"/>
          <w:sz w:val="20"/>
          <w:szCs w:val="20"/>
          <w:lang w:eastAsia="ja-JP"/>
        </w:rPr>
        <w:t>is</w:t>
      </w:r>
      <w:r w:rsidRPr="00332A3B">
        <w:rPr>
          <w:rFonts w:ascii="Times New Roman" w:hAnsi="Times New Roman" w:cs="Times New Roman"/>
          <w:sz w:val="20"/>
          <w:szCs w:val="20"/>
          <w:lang w:eastAsia="ja-JP"/>
        </w:rPr>
        <w:t xml:space="preserve"> Type-1B</w:t>
      </w:r>
    </w:p>
    <w:p w14:paraId="38413398"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Antenna port(s) field in DCI format 1_X, when the field is configured as Type-1A, the UE expects that RRC parameters for PDSCH receptions scheduled by the DCI format 1_X for any cell in the set for the DCI format 1_X are configured such that single Table from Tables 7.3.1.2.2-1, 7.3.1.2.2-2, 7.3.1.2.2-3, and 7.3.1.2.2-4 in TS38.212 is used for all the cells.</w:t>
      </w:r>
    </w:p>
    <w:p w14:paraId="38652390"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Antenna port(s) field in DCI format 0_X, when the field is configured as Type-1A, the UE expects that RRC parameters for PUSCH transmissions scheduled by the DCI format 0_X for any cell in the set for the DCI format 0_X are configured such that single Table from Tables 7.3.1.1.2-6, 7.3.1.1.2-6A, 7.3.1.1.2-7, 7.3.1.1.2-7A, 7.3.1.1.2-8, 7.3.1.1.2-9, 7.3.1.1.2-10, 7.3.1.1.2-11, 7.3.1.1.2-12, 7.3.1.1.2-13, 7.3.1.1.2-14, 7.3.1.1.2-14, 7.3.1.1.2-15, 7.3.1.1.2-16, 7.3.1.1.2-17, 7.3.1.1.2-18, 7.3.1.1.2-19, 7.3.1.1.2-20, 7.3.1.1.2-21, 7.3.1.1.2-22, 7.3.1.1.2-23, 7.3.1.1.2-24, and 7.3.1.1.2-25 in TS38.212 is used for all the cells.</w:t>
      </w:r>
    </w:p>
    <w:p w14:paraId="1B1220E2"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TPMI field in DCI format 0_X, when the field is configured as Type-1A, the UE expects that RRC parameters for PUSCH transmissions scheduled by the DCI format 0_X for any cell in the set for the DCI format 0_X are configured such that single Table from Tables 7.3.1.1.2-2, 7.3.1.1.2-2A, 7.3.1.1.2-B, 7.3.1.1.2-3, 7.3.1.1.2-3A, 7.3.1.1.2-4, 7.3.1.1.2-4A, 7.3.1.1.2-5, and 7.3.1.1.2-5A in TS38.212 is used for all the cells.</w:t>
      </w:r>
    </w:p>
    <w:p w14:paraId="21844237"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SRI field in DCI format 0_X, when the field is configured as Type-1A, the UE expects that RRC parameters for PUSCH transmissions scheduled by the DCI format 0_X for any cell in the set for the DCI format 0_X are configured such that single Table from Tables 7.3.1.1.2-28, 7.3.1.1.2-29, 7.3.1.1.2-30, 7.3.1.1.2-31, 7.3.1.1.2-32, 7.3.1.1.2-32A, and 7.3.1.1.2-32B in TS38.212 is used for all the cells.</w:t>
      </w:r>
    </w:p>
    <w:p w14:paraId="69ECEFBA"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Support carrier indicator field having up to 3 bits in DCI format 0_X/1_X</w:t>
      </w:r>
    </w:p>
    <w:p w14:paraId="41B591CE"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proofErr w:type="spellStart"/>
      <w:r w:rsidRPr="00332A3B">
        <w:rPr>
          <w:rFonts w:ascii="Times New Roman" w:hAnsi="Times New Roman" w:cs="Times New Roman"/>
          <w:sz w:val="20"/>
          <w:szCs w:val="20"/>
          <w:lang w:eastAsia="ja-JP"/>
        </w:rPr>
        <w:t>ChannelAcces-CPext</w:t>
      </w:r>
      <w:proofErr w:type="spellEnd"/>
      <w:r w:rsidRPr="00332A3B">
        <w:rPr>
          <w:rFonts w:ascii="Times New Roman" w:hAnsi="Times New Roman" w:cs="Times New Roman"/>
          <w:sz w:val="20"/>
          <w:szCs w:val="20"/>
          <w:lang w:eastAsia="ja-JP"/>
        </w:rPr>
        <w:t xml:space="preserve"> and minimum K0/K2 offset </w:t>
      </w:r>
      <w:r>
        <w:rPr>
          <w:rFonts w:ascii="Times New Roman" w:hAnsi="Times New Roman" w:cs="Times New Roman"/>
          <w:sz w:val="20"/>
          <w:szCs w:val="20"/>
          <w:lang w:eastAsia="ja-JP"/>
        </w:rPr>
        <w:t>are</w:t>
      </w:r>
      <w:r w:rsidRPr="00332A3B">
        <w:rPr>
          <w:rFonts w:ascii="Times New Roman" w:hAnsi="Times New Roman" w:cs="Times New Roman"/>
          <w:sz w:val="20"/>
          <w:szCs w:val="20"/>
          <w:lang w:eastAsia="ja-JP"/>
        </w:rPr>
        <w:t xml:space="preserve"> Type-1A field.</w:t>
      </w:r>
    </w:p>
    <w:p w14:paraId="6DA76081"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UL/SUL indicator is either (1) 1 bit, or (2) not included in a DCI format 0_X.</w:t>
      </w:r>
    </w:p>
    <w:p w14:paraId="542F96AB" w14:textId="0DA50B40" w:rsidR="00644399" w:rsidRPr="001A70C7" w:rsidRDefault="00644399" w:rsidP="001650C1">
      <w:pPr>
        <w:jc w:val="both"/>
        <w:rPr>
          <w:rFonts w:ascii="Times New Roman" w:hAnsi="Times New Roman" w:cs="Times New Roman"/>
          <w:sz w:val="20"/>
          <w:szCs w:val="20"/>
          <w:lang w:eastAsia="ja-JP"/>
        </w:rPr>
      </w:pPr>
    </w:p>
    <w:p w14:paraId="08FA5354" w14:textId="77777777" w:rsidR="00644399" w:rsidRPr="00332A3B" w:rsidRDefault="00644399" w:rsidP="00644399">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Proposal 10:</w:t>
      </w:r>
    </w:p>
    <w:p w14:paraId="065B7065" w14:textId="77777777" w:rsidR="00644399" w:rsidRPr="00332A3B" w:rsidRDefault="00644399" w:rsidP="00644399">
      <w:pPr>
        <w:pStyle w:val="ListParagraph"/>
        <w:numPr>
          <w:ilvl w:val="0"/>
          <w:numId w:val="12"/>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rPr>
        <w:t>Agree Proposal 4-1rev2, i.e.,</w:t>
      </w:r>
    </w:p>
    <w:p w14:paraId="7CF392FA" w14:textId="77777777" w:rsidR="00644399" w:rsidRPr="00332A3B" w:rsidRDefault="00644399" w:rsidP="00644399">
      <w:pPr>
        <w:pStyle w:val="ListParagraph"/>
        <w:numPr>
          <w:ilvl w:val="1"/>
          <w:numId w:val="12"/>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275A7B2E" w14:textId="77777777" w:rsidR="00644399" w:rsidRPr="00332A3B" w:rsidRDefault="00644399" w:rsidP="00644399">
      <w:pPr>
        <w:pStyle w:val="ListParagraph"/>
        <w:numPr>
          <w:ilvl w:val="0"/>
          <w:numId w:val="12"/>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Agree Proposal 4-4rev3 with removing the FFS sub-bullet, i.e.,</w:t>
      </w:r>
    </w:p>
    <w:p w14:paraId="55345F03" w14:textId="77777777" w:rsidR="00644399" w:rsidRPr="00332A3B" w:rsidRDefault="00644399" w:rsidP="00644399">
      <w:pPr>
        <w:pStyle w:val="ListParagraph"/>
        <w:numPr>
          <w:ilvl w:val="1"/>
          <w:numId w:val="12"/>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FAD5DF6" w14:textId="552DE4FC" w:rsidR="00644399" w:rsidRPr="00332A3B" w:rsidRDefault="00644399" w:rsidP="001650C1">
      <w:pPr>
        <w:jc w:val="both"/>
        <w:rPr>
          <w:rFonts w:ascii="Times New Roman" w:hAnsi="Times New Roman" w:cs="Times New Roman"/>
          <w:sz w:val="20"/>
          <w:szCs w:val="20"/>
          <w:lang w:eastAsia="ja-JP"/>
        </w:rPr>
      </w:pPr>
    </w:p>
    <w:p w14:paraId="5CB66ACA" w14:textId="3CB99114" w:rsidR="00644399" w:rsidRPr="00332A3B" w:rsidRDefault="00644399" w:rsidP="001650C1">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In addition, we have following observations.</w:t>
      </w:r>
    </w:p>
    <w:p w14:paraId="2D7F0FAA" w14:textId="77777777" w:rsidR="001A70C7" w:rsidRPr="00332A3B" w:rsidRDefault="001A70C7" w:rsidP="001A70C7">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 xml:space="preserve">Observation 1: </w:t>
      </w:r>
    </w:p>
    <w:p w14:paraId="7E88A95F"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Rel-18 multi-cell scheduling by a DCI format 0_X/1_X, </w:t>
      </w:r>
      <w:r w:rsidRPr="00332A3B">
        <w:rPr>
          <w:rFonts w:ascii="Times New Roman" w:hAnsi="Times New Roman" w:cs="Times New Roman"/>
          <w:sz w:val="20"/>
          <w:szCs w:val="20"/>
          <w:lang w:eastAsia="ja-JP"/>
        </w:rPr>
        <w:t xml:space="preserve">BD/CCE/DCI-size budget for PDCCH for each scheduled cell </w:t>
      </w:r>
      <w:r>
        <w:rPr>
          <w:rFonts w:ascii="Times New Roman" w:hAnsi="Times New Roman" w:cs="Times New Roman"/>
          <w:sz w:val="20"/>
          <w:szCs w:val="20"/>
          <w:lang w:eastAsia="ja-JP"/>
        </w:rPr>
        <w:t xml:space="preserve">can be </w:t>
      </w:r>
      <w:r w:rsidRPr="00332A3B">
        <w:rPr>
          <w:rFonts w:ascii="Times New Roman" w:hAnsi="Times New Roman" w:cs="Times New Roman"/>
          <w:sz w:val="20"/>
          <w:szCs w:val="20"/>
          <w:lang w:eastAsia="ja-JP"/>
        </w:rPr>
        <w:t>increased compared to Rel-17</w:t>
      </w:r>
    </w:p>
    <w:p w14:paraId="5BD69FB1" w14:textId="77777777" w:rsidR="001A70C7" w:rsidRPr="00332A3B" w:rsidRDefault="001A70C7" w:rsidP="001A70C7">
      <w:pPr>
        <w:pStyle w:val="ListParagraph"/>
        <w:numPr>
          <w:ilvl w:val="1"/>
          <w:numId w:val="23"/>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This is from each scheduled cell point of view</w:t>
      </w:r>
    </w:p>
    <w:p w14:paraId="53B91EA5" w14:textId="77777777" w:rsidR="001A70C7" w:rsidRPr="00332A3B" w:rsidRDefault="001A70C7" w:rsidP="001A70C7">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Appropriate UE capability </w:t>
      </w:r>
      <w:proofErr w:type="spellStart"/>
      <w:r w:rsidRPr="00332A3B">
        <w:rPr>
          <w:rFonts w:ascii="Times New Roman" w:hAnsi="Times New Roman" w:cs="Times New Roman"/>
          <w:sz w:val="20"/>
          <w:szCs w:val="20"/>
          <w:lang w:eastAsia="ja-JP"/>
        </w:rPr>
        <w:t>signallings</w:t>
      </w:r>
      <w:proofErr w:type="spellEnd"/>
      <w:r w:rsidRPr="00332A3B">
        <w:rPr>
          <w:rFonts w:ascii="Times New Roman" w:hAnsi="Times New Roman" w:cs="Times New Roman"/>
          <w:sz w:val="20"/>
          <w:szCs w:val="20"/>
          <w:lang w:eastAsia="ja-JP"/>
        </w:rPr>
        <w:t xml:space="preserve"> must be defined in UE feature session to </w:t>
      </w:r>
      <w:r>
        <w:rPr>
          <w:rFonts w:ascii="Times New Roman" w:hAnsi="Times New Roman" w:cs="Times New Roman"/>
          <w:sz w:val="20"/>
          <w:szCs w:val="20"/>
          <w:lang w:eastAsia="ja-JP"/>
        </w:rPr>
        <w:t xml:space="preserve">allow reasonable </w:t>
      </w:r>
      <w:r w:rsidRPr="00332A3B">
        <w:rPr>
          <w:rFonts w:ascii="Times New Roman" w:hAnsi="Times New Roman" w:cs="Times New Roman"/>
          <w:sz w:val="20"/>
          <w:szCs w:val="20"/>
          <w:lang w:eastAsia="ja-JP"/>
        </w:rPr>
        <w:t xml:space="preserve">complexity </w:t>
      </w:r>
      <w:r>
        <w:rPr>
          <w:rFonts w:ascii="Times New Roman" w:hAnsi="Times New Roman" w:cs="Times New Roman"/>
          <w:sz w:val="20"/>
          <w:szCs w:val="20"/>
          <w:lang w:eastAsia="ja-JP"/>
        </w:rPr>
        <w:t xml:space="preserve">options </w:t>
      </w:r>
      <w:r w:rsidRPr="00332A3B">
        <w:rPr>
          <w:rFonts w:ascii="Times New Roman" w:hAnsi="Times New Roman" w:cs="Times New Roman"/>
          <w:sz w:val="20"/>
          <w:szCs w:val="20"/>
          <w:lang w:eastAsia="ja-JP"/>
        </w:rPr>
        <w:t>for PDCCH monitoring when DCI format 0_X/1_X is configured</w:t>
      </w:r>
    </w:p>
    <w:p w14:paraId="1EE2DCE5" w14:textId="77777777" w:rsidR="00644399" w:rsidRPr="001A70C7" w:rsidRDefault="00644399" w:rsidP="00644399">
      <w:pPr>
        <w:jc w:val="both"/>
        <w:rPr>
          <w:rFonts w:ascii="Times New Roman" w:hAnsi="Times New Roman" w:cs="Times New Roman"/>
          <w:sz w:val="20"/>
          <w:szCs w:val="20"/>
          <w:lang w:eastAsia="ja-JP"/>
        </w:rPr>
      </w:pPr>
    </w:p>
    <w:p w14:paraId="6F5751B5" w14:textId="77777777" w:rsidR="00644399" w:rsidRPr="00332A3B" w:rsidRDefault="00644399" w:rsidP="00644399">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 xml:space="preserve">Observation 2: </w:t>
      </w:r>
    </w:p>
    <w:p w14:paraId="03E68278" w14:textId="352C39EA" w:rsidR="00644399" w:rsidRPr="00332A3B" w:rsidRDefault="00644399" w:rsidP="00644399">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PDCCH overbooking is not allowed for search space sets for DCI format 0_X/1_X</w:t>
      </w:r>
    </w:p>
    <w:p w14:paraId="7CB6A4CA" w14:textId="77777777" w:rsidR="00644399" w:rsidRPr="00332A3B" w:rsidRDefault="00644399" w:rsidP="00644399">
      <w:pPr>
        <w:jc w:val="both"/>
        <w:rPr>
          <w:rFonts w:ascii="Times New Roman" w:hAnsi="Times New Roman" w:cs="Times New Roman"/>
          <w:sz w:val="20"/>
          <w:szCs w:val="20"/>
          <w:lang w:eastAsia="ja-JP"/>
        </w:rPr>
      </w:pPr>
    </w:p>
    <w:p w14:paraId="06BA7E44" w14:textId="77777777" w:rsidR="00644399" w:rsidRPr="00332A3B" w:rsidRDefault="00644399" w:rsidP="00644399">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lastRenderedPageBreak/>
        <w:t xml:space="preserve">Observation 3: </w:t>
      </w:r>
    </w:p>
    <w:p w14:paraId="3B8AA04A" w14:textId="77777777" w:rsidR="00644399" w:rsidRPr="00332A3B" w:rsidRDefault="00644399" w:rsidP="00644399">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No specification change is necessary regarding search space sharing.</w:t>
      </w:r>
    </w:p>
    <w:p w14:paraId="50340974" w14:textId="77777777" w:rsidR="00644399" w:rsidRPr="00332A3B" w:rsidRDefault="00644399" w:rsidP="00644399">
      <w:pPr>
        <w:pStyle w:val="ListParagraph"/>
        <w:numPr>
          <w:ilvl w:val="0"/>
          <w:numId w:val="23"/>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Any potential impact on UE capability should be discussed in UE feature session.</w:t>
      </w:r>
    </w:p>
    <w:p w14:paraId="2517224E" w14:textId="77777777" w:rsidR="00E65AA0" w:rsidRPr="00332A3B" w:rsidRDefault="00E65AA0" w:rsidP="001650C1">
      <w:pPr>
        <w:jc w:val="both"/>
        <w:rPr>
          <w:rFonts w:ascii="Times New Roman" w:hAnsi="Times New Roman" w:cs="Times New Roman"/>
          <w:sz w:val="20"/>
          <w:szCs w:val="20"/>
          <w:lang w:eastAsia="ja-JP"/>
        </w:rPr>
      </w:pPr>
    </w:p>
    <w:p w14:paraId="09AB9B99" w14:textId="48276D76" w:rsidR="002542F2" w:rsidRPr="0021439C" w:rsidRDefault="002542F2" w:rsidP="00092D0F">
      <w:pPr>
        <w:pStyle w:val="Heading1"/>
        <w:numPr>
          <w:ilvl w:val="0"/>
          <w:numId w:val="4"/>
        </w:numPr>
        <w:rPr>
          <w:rFonts w:ascii="Times New Roman" w:hAnsi="Times New Roman" w:cs="Times New Roman"/>
          <w:lang w:eastAsia="ja-JP"/>
        </w:rPr>
      </w:pPr>
      <w:r w:rsidRPr="0021439C">
        <w:rPr>
          <w:rFonts w:ascii="Times New Roman" w:hAnsi="Times New Roman" w:cs="Times New Roman"/>
          <w:b/>
          <w:lang w:eastAsia="ja-JP"/>
        </w:rPr>
        <w:t>Reference</w:t>
      </w:r>
    </w:p>
    <w:p w14:paraId="7C5D9122" w14:textId="56F07EE1" w:rsidR="001E254D" w:rsidRPr="00332A3B" w:rsidRDefault="00ED1330" w:rsidP="00092D0F">
      <w:pPr>
        <w:pStyle w:val="ListParagraph"/>
        <w:numPr>
          <w:ilvl w:val="0"/>
          <w:numId w:val="5"/>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RP-213577, ‘New WID on Multi-carrier enhancements,’ NTT DOCOMO</w:t>
      </w:r>
      <w:r w:rsidR="00886F74" w:rsidRPr="00332A3B">
        <w:rPr>
          <w:rFonts w:ascii="Times New Roman" w:hAnsi="Times New Roman" w:cs="Times New Roman"/>
          <w:sz w:val="20"/>
          <w:szCs w:val="20"/>
          <w:lang w:eastAsia="ja-JP"/>
        </w:rPr>
        <w:t>, INC</w:t>
      </w:r>
    </w:p>
    <w:p w14:paraId="6340698F" w14:textId="4A32A07C" w:rsidR="00886F74" w:rsidRPr="00332A3B" w:rsidRDefault="00886F74" w:rsidP="00092D0F">
      <w:pPr>
        <w:pStyle w:val="ListParagraph"/>
        <w:numPr>
          <w:ilvl w:val="0"/>
          <w:numId w:val="5"/>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R1-2208048, ‘</w:t>
      </w:r>
      <w:r w:rsidR="00BB7D50" w:rsidRPr="00332A3B">
        <w:rPr>
          <w:rFonts w:ascii="Times New Roman" w:hAnsi="Times New Roman" w:cs="Times New Roman"/>
          <w:sz w:val="20"/>
          <w:szCs w:val="20"/>
          <w:lang w:eastAsia="ja-JP"/>
        </w:rPr>
        <w:t>Feature lead summary #6 on multi-cell PUSCH/PDSCH scheduling with a single DCI,</w:t>
      </w:r>
      <w:r w:rsidRPr="00332A3B">
        <w:rPr>
          <w:rFonts w:ascii="Times New Roman" w:hAnsi="Times New Roman" w:cs="Times New Roman"/>
          <w:sz w:val="20"/>
          <w:szCs w:val="20"/>
          <w:lang w:eastAsia="ja-JP"/>
        </w:rPr>
        <w:t>’</w:t>
      </w:r>
      <w:r w:rsidR="00BB7D50" w:rsidRPr="00332A3B">
        <w:rPr>
          <w:rFonts w:ascii="Times New Roman" w:hAnsi="Times New Roman" w:cs="Times New Roman"/>
          <w:sz w:val="20"/>
          <w:szCs w:val="20"/>
          <w:lang w:eastAsia="ja-JP"/>
        </w:rPr>
        <w:t xml:space="preserve"> Moderator (Lenovo)</w:t>
      </w:r>
    </w:p>
    <w:p w14:paraId="13439DE0" w14:textId="429E4BA2" w:rsidR="00BB7D50" w:rsidRPr="00332A3B" w:rsidRDefault="00A9522C" w:rsidP="00092D0F">
      <w:pPr>
        <w:pStyle w:val="ListParagraph"/>
        <w:numPr>
          <w:ilvl w:val="0"/>
          <w:numId w:val="5"/>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RAN#97, Chairman’s note</w:t>
      </w:r>
    </w:p>
    <w:p w14:paraId="02C8CA05" w14:textId="77777777" w:rsidR="00DD7BC1" w:rsidRPr="00332A3B" w:rsidRDefault="00DD7BC1" w:rsidP="00ED22F7">
      <w:pPr>
        <w:jc w:val="both"/>
        <w:rPr>
          <w:rFonts w:ascii="Times New Roman" w:hAnsi="Times New Roman" w:cs="Times New Roman"/>
          <w:sz w:val="20"/>
          <w:szCs w:val="20"/>
          <w:lang w:eastAsia="ja-JP"/>
        </w:rPr>
      </w:pPr>
    </w:p>
    <w:sectPr w:rsidR="00DD7BC1" w:rsidRPr="00332A3B"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97017" w14:textId="77777777" w:rsidR="004C0C08" w:rsidRDefault="004C0C08" w:rsidP="00C36A51">
      <w:pPr>
        <w:spacing w:line="240" w:lineRule="auto"/>
      </w:pPr>
      <w:r>
        <w:separator/>
      </w:r>
    </w:p>
  </w:endnote>
  <w:endnote w:type="continuationSeparator" w:id="0">
    <w:p w14:paraId="45189965" w14:textId="77777777" w:rsidR="004C0C08" w:rsidRDefault="004C0C08" w:rsidP="00C36A51">
      <w:pPr>
        <w:spacing w:line="240" w:lineRule="auto"/>
      </w:pPr>
      <w:r>
        <w:continuationSeparator/>
      </w:r>
    </w:p>
  </w:endnote>
  <w:endnote w:type="continuationNotice" w:id="1">
    <w:p w14:paraId="2CAB1810" w14:textId="77777777" w:rsidR="004C0C08" w:rsidRDefault="004C0C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KaiT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brima">
    <w:panose1 w:val="02000000000000000000"/>
    <w:charset w:val="00"/>
    <w:family w:val="auto"/>
    <w:pitch w:val="variable"/>
    <w:sig w:usb0="A000005F" w:usb1="02000041" w:usb2="000008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D162E" w14:textId="77777777" w:rsidR="004C0C08" w:rsidRDefault="004C0C08" w:rsidP="00C36A51">
      <w:pPr>
        <w:spacing w:line="240" w:lineRule="auto"/>
      </w:pPr>
      <w:r>
        <w:separator/>
      </w:r>
    </w:p>
  </w:footnote>
  <w:footnote w:type="continuationSeparator" w:id="0">
    <w:p w14:paraId="7A572718" w14:textId="77777777" w:rsidR="004C0C08" w:rsidRDefault="004C0C08" w:rsidP="00C36A51">
      <w:pPr>
        <w:spacing w:line="240" w:lineRule="auto"/>
      </w:pPr>
      <w:r>
        <w:continuationSeparator/>
      </w:r>
    </w:p>
  </w:footnote>
  <w:footnote w:type="continuationNotice" w:id="1">
    <w:p w14:paraId="6747B7BC" w14:textId="77777777" w:rsidR="004C0C08" w:rsidRDefault="004C0C0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4346BD"/>
    <w:multiLevelType w:val="hybridMultilevel"/>
    <w:tmpl w:val="0D5CE3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1C0DA4"/>
    <w:multiLevelType w:val="hybridMultilevel"/>
    <w:tmpl w:val="129E8FA4"/>
    <w:lvl w:ilvl="0" w:tplc="E7E24582">
      <w:start w:val="1"/>
      <w:numFmt w:val="bullet"/>
      <w:lvlText w:val="•"/>
      <w:lvlJc w:val="left"/>
      <w:pPr>
        <w:tabs>
          <w:tab w:val="num" w:pos="720"/>
        </w:tabs>
        <w:ind w:left="720" w:hanging="360"/>
      </w:pPr>
      <w:rPr>
        <w:rFonts w:ascii="Arial" w:hAnsi="Arial" w:hint="default"/>
      </w:rPr>
    </w:lvl>
    <w:lvl w:ilvl="1" w:tplc="D79640D6" w:tentative="1">
      <w:start w:val="1"/>
      <w:numFmt w:val="bullet"/>
      <w:lvlText w:val="•"/>
      <w:lvlJc w:val="left"/>
      <w:pPr>
        <w:tabs>
          <w:tab w:val="num" w:pos="1440"/>
        </w:tabs>
        <w:ind w:left="1440" w:hanging="360"/>
      </w:pPr>
      <w:rPr>
        <w:rFonts w:ascii="Arial" w:hAnsi="Arial" w:hint="default"/>
      </w:rPr>
    </w:lvl>
    <w:lvl w:ilvl="2" w:tplc="D7CADDB2" w:tentative="1">
      <w:start w:val="1"/>
      <w:numFmt w:val="bullet"/>
      <w:lvlText w:val="•"/>
      <w:lvlJc w:val="left"/>
      <w:pPr>
        <w:tabs>
          <w:tab w:val="num" w:pos="2160"/>
        </w:tabs>
        <w:ind w:left="2160" w:hanging="360"/>
      </w:pPr>
      <w:rPr>
        <w:rFonts w:ascii="Arial" w:hAnsi="Arial" w:hint="default"/>
      </w:rPr>
    </w:lvl>
    <w:lvl w:ilvl="3" w:tplc="70DE899E" w:tentative="1">
      <w:start w:val="1"/>
      <w:numFmt w:val="bullet"/>
      <w:lvlText w:val="•"/>
      <w:lvlJc w:val="left"/>
      <w:pPr>
        <w:tabs>
          <w:tab w:val="num" w:pos="2880"/>
        </w:tabs>
        <w:ind w:left="2880" w:hanging="360"/>
      </w:pPr>
      <w:rPr>
        <w:rFonts w:ascii="Arial" w:hAnsi="Arial" w:hint="default"/>
      </w:rPr>
    </w:lvl>
    <w:lvl w:ilvl="4" w:tplc="D2BAA4DA" w:tentative="1">
      <w:start w:val="1"/>
      <w:numFmt w:val="bullet"/>
      <w:lvlText w:val="•"/>
      <w:lvlJc w:val="left"/>
      <w:pPr>
        <w:tabs>
          <w:tab w:val="num" w:pos="3600"/>
        </w:tabs>
        <w:ind w:left="3600" w:hanging="360"/>
      </w:pPr>
      <w:rPr>
        <w:rFonts w:ascii="Arial" w:hAnsi="Arial" w:hint="default"/>
      </w:rPr>
    </w:lvl>
    <w:lvl w:ilvl="5" w:tplc="A93872FE" w:tentative="1">
      <w:start w:val="1"/>
      <w:numFmt w:val="bullet"/>
      <w:lvlText w:val="•"/>
      <w:lvlJc w:val="left"/>
      <w:pPr>
        <w:tabs>
          <w:tab w:val="num" w:pos="4320"/>
        </w:tabs>
        <w:ind w:left="4320" w:hanging="360"/>
      </w:pPr>
      <w:rPr>
        <w:rFonts w:ascii="Arial" w:hAnsi="Arial" w:hint="default"/>
      </w:rPr>
    </w:lvl>
    <w:lvl w:ilvl="6" w:tplc="1D989486" w:tentative="1">
      <w:start w:val="1"/>
      <w:numFmt w:val="bullet"/>
      <w:lvlText w:val="•"/>
      <w:lvlJc w:val="left"/>
      <w:pPr>
        <w:tabs>
          <w:tab w:val="num" w:pos="5040"/>
        </w:tabs>
        <w:ind w:left="5040" w:hanging="360"/>
      </w:pPr>
      <w:rPr>
        <w:rFonts w:ascii="Arial" w:hAnsi="Arial" w:hint="default"/>
      </w:rPr>
    </w:lvl>
    <w:lvl w:ilvl="7" w:tplc="5BC89F46" w:tentative="1">
      <w:start w:val="1"/>
      <w:numFmt w:val="bullet"/>
      <w:lvlText w:val="•"/>
      <w:lvlJc w:val="left"/>
      <w:pPr>
        <w:tabs>
          <w:tab w:val="num" w:pos="5760"/>
        </w:tabs>
        <w:ind w:left="5760" w:hanging="360"/>
      </w:pPr>
      <w:rPr>
        <w:rFonts w:ascii="Arial" w:hAnsi="Arial" w:hint="default"/>
      </w:rPr>
    </w:lvl>
    <w:lvl w:ilvl="8" w:tplc="BA5E3B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E51412"/>
    <w:multiLevelType w:val="hybridMultilevel"/>
    <w:tmpl w:val="66EE0F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2C227F"/>
    <w:multiLevelType w:val="hybridMultilevel"/>
    <w:tmpl w:val="97FAC5C4"/>
    <w:lvl w:ilvl="0" w:tplc="15D4DD4E">
      <w:start w:val="1"/>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7490D"/>
    <w:multiLevelType w:val="hybridMultilevel"/>
    <w:tmpl w:val="E49836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E45129E"/>
    <w:multiLevelType w:val="hybridMultilevel"/>
    <w:tmpl w:val="C75A757E"/>
    <w:lvl w:ilvl="0" w:tplc="054A6A70">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4D7E3F"/>
    <w:multiLevelType w:val="hybridMultilevel"/>
    <w:tmpl w:val="C44E7BAE"/>
    <w:lvl w:ilvl="0" w:tplc="C5D40C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0341175">
    <w:abstractNumId w:val="18"/>
  </w:num>
  <w:num w:numId="2" w16cid:durableId="1616061686">
    <w:abstractNumId w:val="28"/>
  </w:num>
  <w:num w:numId="3" w16cid:durableId="1417897880">
    <w:abstractNumId w:val="24"/>
  </w:num>
  <w:num w:numId="4" w16cid:durableId="1996303274">
    <w:abstractNumId w:val="32"/>
  </w:num>
  <w:num w:numId="5" w16cid:durableId="943153697">
    <w:abstractNumId w:val="29"/>
  </w:num>
  <w:num w:numId="6" w16cid:durableId="1962178116">
    <w:abstractNumId w:val="27"/>
  </w:num>
  <w:num w:numId="7" w16cid:durableId="1945796016">
    <w:abstractNumId w:val="8"/>
  </w:num>
  <w:num w:numId="8" w16cid:durableId="865368533">
    <w:abstractNumId w:val="0"/>
  </w:num>
  <w:num w:numId="9" w16cid:durableId="1037699571">
    <w:abstractNumId w:val="20"/>
  </w:num>
  <w:num w:numId="10" w16cid:durableId="1596744245">
    <w:abstractNumId w:val="9"/>
  </w:num>
  <w:num w:numId="11" w16cid:durableId="1696727781">
    <w:abstractNumId w:val="33"/>
  </w:num>
  <w:num w:numId="12" w16cid:durableId="1396968662">
    <w:abstractNumId w:val="3"/>
  </w:num>
  <w:num w:numId="13" w16cid:durableId="506363088">
    <w:abstractNumId w:val="1"/>
  </w:num>
  <w:num w:numId="14" w16cid:durableId="175584728">
    <w:abstractNumId w:val="25"/>
  </w:num>
  <w:num w:numId="15" w16cid:durableId="588080467">
    <w:abstractNumId w:val="10"/>
  </w:num>
  <w:num w:numId="16" w16cid:durableId="653989735">
    <w:abstractNumId w:val="22"/>
  </w:num>
  <w:num w:numId="17" w16cid:durableId="608322099">
    <w:abstractNumId w:val="2"/>
  </w:num>
  <w:num w:numId="18" w16cid:durableId="1568606904">
    <w:abstractNumId w:val="6"/>
  </w:num>
  <w:num w:numId="19" w16cid:durableId="155733814">
    <w:abstractNumId w:val="4"/>
  </w:num>
  <w:num w:numId="20" w16cid:durableId="929001332">
    <w:abstractNumId w:val="6"/>
  </w:num>
  <w:num w:numId="21" w16cid:durableId="697511447">
    <w:abstractNumId w:val="15"/>
  </w:num>
  <w:num w:numId="22" w16cid:durableId="1583758784">
    <w:abstractNumId w:val="11"/>
  </w:num>
  <w:num w:numId="23" w16cid:durableId="687484173">
    <w:abstractNumId w:val="12"/>
  </w:num>
  <w:num w:numId="24" w16cid:durableId="679431539">
    <w:abstractNumId w:val="21"/>
  </w:num>
  <w:num w:numId="25" w16cid:durableId="101847472">
    <w:abstractNumId w:val="17"/>
  </w:num>
  <w:num w:numId="26" w16cid:durableId="1062021363">
    <w:abstractNumId w:val="13"/>
  </w:num>
  <w:num w:numId="27" w16cid:durableId="469519525">
    <w:abstractNumId w:val="16"/>
  </w:num>
  <w:num w:numId="28" w16cid:durableId="1889803721">
    <w:abstractNumId w:val="19"/>
  </w:num>
  <w:num w:numId="29" w16cid:durableId="1898276038">
    <w:abstractNumId w:val="26"/>
  </w:num>
  <w:num w:numId="30" w16cid:durableId="776675822">
    <w:abstractNumId w:val="23"/>
  </w:num>
  <w:num w:numId="31" w16cid:durableId="490562370">
    <w:abstractNumId w:val="31"/>
  </w:num>
  <w:num w:numId="32" w16cid:durableId="824932470">
    <w:abstractNumId w:val="30"/>
  </w:num>
  <w:num w:numId="33" w16cid:durableId="1589268098">
    <w:abstractNumId w:val="5"/>
  </w:num>
  <w:num w:numId="34" w16cid:durableId="1912882568">
    <w:abstractNumId w:val="14"/>
  </w:num>
  <w:num w:numId="35" w16cid:durableId="1983003254">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636"/>
    <w:rsid w:val="0000086E"/>
    <w:rsid w:val="00001239"/>
    <w:rsid w:val="000013EF"/>
    <w:rsid w:val="00001FEB"/>
    <w:rsid w:val="00002149"/>
    <w:rsid w:val="0000221D"/>
    <w:rsid w:val="00002720"/>
    <w:rsid w:val="00002D3D"/>
    <w:rsid w:val="00002D7A"/>
    <w:rsid w:val="0000329B"/>
    <w:rsid w:val="0000330D"/>
    <w:rsid w:val="00003E9E"/>
    <w:rsid w:val="000041D9"/>
    <w:rsid w:val="000043D8"/>
    <w:rsid w:val="000044F1"/>
    <w:rsid w:val="00004662"/>
    <w:rsid w:val="00004A08"/>
    <w:rsid w:val="00004DF5"/>
    <w:rsid w:val="00005A82"/>
    <w:rsid w:val="000060C5"/>
    <w:rsid w:val="00006201"/>
    <w:rsid w:val="0000638C"/>
    <w:rsid w:val="000065C4"/>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0FB4"/>
    <w:rsid w:val="0001125D"/>
    <w:rsid w:val="00011DD8"/>
    <w:rsid w:val="00011E28"/>
    <w:rsid w:val="00011EE5"/>
    <w:rsid w:val="0001223F"/>
    <w:rsid w:val="0001279B"/>
    <w:rsid w:val="000129BF"/>
    <w:rsid w:val="00012C91"/>
    <w:rsid w:val="00012FBF"/>
    <w:rsid w:val="0001306D"/>
    <w:rsid w:val="000132C0"/>
    <w:rsid w:val="000132EF"/>
    <w:rsid w:val="00013376"/>
    <w:rsid w:val="0001373F"/>
    <w:rsid w:val="00013A01"/>
    <w:rsid w:val="00013A2F"/>
    <w:rsid w:val="00013A43"/>
    <w:rsid w:val="00013C2C"/>
    <w:rsid w:val="000140CD"/>
    <w:rsid w:val="0001416F"/>
    <w:rsid w:val="00014853"/>
    <w:rsid w:val="00014E90"/>
    <w:rsid w:val="0001580F"/>
    <w:rsid w:val="000159DB"/>
    <w:rsid w:val="00015CC7"/>
    <w:rsid w:val="00015E71"/>
    <w:rsid w:val="00016A80"/>
    <w:rsid w:val="00016D71"/>
    <w:rsid w:val="00016DBB"/>
    <w:rsid w:val="00016DD8"/>
    <w:rsid w:val="00016F7E"/>
    <w:rsid w:val="00017085"/>
    <w:rsid w:val="0001771D"/>
    <w:rsid w:val="00017833"/>
    <w:rsid w:val="000179E5"/>
    <w:rsid w:val="00017B49"/>
    <w:rsid w:val="00017DBD"/>
    <w:rsid w:val="00017E0C"/>
    <w:rsid w:val="00017F28"/>
    <w:rsid w:val="00020282"/>
    <w:rsid w:val="00020534"/>
    <w:rsid w:val="0002060B"/>
    <w:rsid w:val="00020747"/>
    <w:rsid w:val="00020974"/>
    <w:rsid w:val="00020CF9"/>
    <w:rsid w:val="00020E10"/>
    <w:rsid w:val="00020FCC"/>
    <w:rsid w:val="0002121E"/>
    <w:rsid w:val="000213D3"/>
    <w:rsid w:val="000217EA"/>
    <w:rsid w:val="000219BF"/>
    <w:rsid w:val="000219E6"/>
    <w:rsid w:val="00021F36"/>
    <w:rsid w:val="000221D8"/>
    <w:rsid w:val="00022530"/>
    <w:rsid w:val="00022998"/>
    <w:rsid w:val="00022E9C"/>
    <w:rsid w:val="0002324D"/>
    <w:rsid w:val="000232DE"/>
    <w:rsid w:val="0002336F"/>
    <w:rsid w:val="00023376"/>
    <w:rsid w:val="00023B19"/>
    <w:rsid w:val="00024075"/>
    <w:rsid w:val="000247FB"/>
    <w:rsid w:val="0002489C"/>
    <w:rsid w:val="00024FB8"/>
    <w:rsid w:val="000250B1"/>
    <w:rsid w:val="000250E6"/>
    <w:rsid w:val="00025182"/>
    <w:rsid w:val="0002519C"/>
    <w:rsid w:val="00025249"/>
    <w:rsid w:val="0002547B"/>
    <w:rsid w:val="0002555D"/>
    <w:rsid w:val="00025B39"/>
    <w:rsid w:val="00025C29"/>
    <w:rsid w:val="00025DE4"/>
    <w:rsid w:val="000262F6"/>
    <w:rsid w:val="00026581"/>
    <w:rsid w:val="0002664B"/>
    <w:rsid w:val="00026B39"/>
    <w:rsid w:val="00026BF8"/>
    <w:rsid w:val="000274A7"/>
    <w:rsid w:val="00027642"/>
    <w:rsid w:val="0002780F"/>
    <w:rsid w:val="0003047F"/>
    <w:rsid w:val="0003058B"/>
    <w:rsid w:val="000306C1"/>
    <w:rsid w:val="000308BB"/>
    <w:rsid w:val="00030C7B"/>
    <w:rsid w:val="00030FEF"/>
    <w:rsid w:val="00031FA7"/>
    <w:rsid w:val="0003218C"/>
    <w:rsid w:val="000321A6"/>
    <w:rsid w:val="000322BE"/>
    <w:rsid w:val="000324B7"/>
    <w:rsid w:val="00032A18"/>
    <w:rsid w:val="00032B3B"/>
    <w:rsid w:val="00032EBF"/>
    <w:rsid w:val="000332F4"/>
    <w:rsid w:val="00033360"/>
    <w:rsid w:val="000338B3"/>
    <w:rsid w:val="00034196"/>
    <w:rsid w:val="000343F8"/>
    <w:rsid w:val="00034953"/>
    <w:rsid w:val="0003497B"/>
    <w:rsid w:val="00034BF4"/>
    <w:rsid w:val="00034E81"/>
    <w:rsid w:val="00034F0F"/>
    <w:rsid w:val="00035B1E"/>
    <w:rsid w:val="00035B86"/>
    <w:rsid w:val="0003610A"/>
    <w:rsid w:val="00036178"/>
    <w:rsid w:val="000361BB"/>
    <w:rsid w:val="0003684D"/>
    <w:rsid w:val="00036FAE"/>
    <w:rsid w:val="000371C1"/>
    <w:rsid w:val="0003724F"/>
    <w:rsid w:val="00037839"/>
    <w:rsid w:val="00037AE9"/>
    <w:rsid w:val="00037C95"/>
    <w:rsid w:val="00040170"/>
    <w:rsid w:val="000403CB"/>
    <w:rsid w:val="000406B9"/>
    <w:rsid w:val="0004086D"/>
    <w:rsid w:val="00040A02"/>
    <w:rsid w:val="00040BE8"/>
    <w:rsid w:val="00040DEB"/>
    <w:rsid w:val="00040EA5"/>
    <w:rsid w:val="00041456"/>
    <w:rsid w:val="00041620"/>
    <w:rsid w:val="00041C40"/>
    <w:rsid w:val="00042041"/>
    <w:rsid w:val="00042082"/>
    <w:rsid w:val="0004259B"/>
    <w:rsid w:val="00042752"/>
    <w:rsid w:val="00042899"/>
    <w:rsid w:val="00042D83"/>
    <w:rsid w:val="0004330E"/>
    <w:rsid w:val="0004340B"/>
    <w:rsid w:val="00043476"/>
    <w:rsid w:val="000436C9"/>
    <w:rsid w:val="00043ADD"/>
    <w:rsid w:val="00043E30"/>
    <w:rsid w:val="00043E3E"/>
    <w:rsid w:val="000441F5"/>
    <w:rsid w:val="00044282"/>
    <w:rsid w:val="00044295"/>
    <w:rsid w:val="00044FDF"/>
    <w:rsid w:val="000455AA"/>
    <w:rsid w:val="000456EF"/>
    <w:rsid w:val="0004570D"/>
    <w:rsid w:val="00045CC4"/>
    <w:rsid w:val="000467D4"/>
    <w:rsid w:val="00046AD8"/>
    <w:rsid w:val="00046D7D"/>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626"/>
    <w:rsid w:val="0005279F"/>
    <w:rsid w:val="00052DFE"/>
    <w:rsid w:val="00052FF1"/>
    <w:rsid w:val="00053E53"/>
    <w:rsid w:val="000545DB"/>
    <w:rsid w:val="0005465C"/>
    <w:rsid w:val="0005531A"/>
    <w:rsid w:val="000559AF"/>
    <w:rsid w:val="00055E3A"/>
    <w:rsid w:val="00056182"/>
    <w:rsid w:val="00056550"/>
    <w:rsid w:val="000568A5"/>
    <w:rsid w:val="00056D19"/>
    <w:rsid w:val="00056E72"/>
    <w:rsid w:val="000571CC"/>
    <w:rsid w:val="000576BC"/>
    <w:rsid w:val="000579BF"/>
    <w:rsid w:val="00057B19"/>
    <w:rsid w:val="00057B71"/>
    <w:rsid w:val="000600A8"/>
    <w:rsid w:val="00060185"/>
    <w:rsid w:val="000603C1"/>
    <w:rsid w:val="00060850"/>
    <w:rsid w:val="00060AF7"/>
    <w:rsid w:val="00060D87"/>
    <w:rsid w:val="000610D2"/>
    <w:rsid w:val="000611EC"/>
    <w:rsid w:val="00061D29"/>
    <w:rsid w:val="00062052"/>
    <w:rsid w:val="00062658"/>
    <w:rsid w:val="00062CB7"/>
    <w:rsid w:val="00062F3C"/>
    <w:rsid w:val="00063113"/>
    <w:rsid w:val="0006333D"/>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EC"/>
    <w:rsid w:val="00070216"/>
    <w:rsid w:val="00070677"/>
    <w:rsid w:val="00070E87"/>
    <w:rsid w:val="000711BD"/>
    <w:rsid w:val="0007157B"/>
    <w:rsid w:val="000719A1"/>
    <w:rsid w:val="00071BAF"/>
    <w:rsid w:val="00071FA1"/>
    <w:rsid w:val="0007237F"/>
    <w:rsid w:val="0007267D"/>
    <w:rsid w:val="00072E30"/>
    <w:rsid w:val="00073414"/>
    <w:rsid w:val="00073732"/>
    <w:rsid w:val="0007385D"/>
    <w:rsid w:val="00073E32"/>
    <w:rsid w:val="00073F03"/>
    <w:rsid w:val="00074288"/>
    <w:rsid w:val="000742BC"/>
    <w:rsid w:val="00074890"/>
    <w:rsid w:val="0007503C"/>
    <w:rsid w:val="000750E0"/>
    <w:rsid w:val="000757E0"/>
    <w:rsid w:val="00075A5E"/>
    <w:rsid w:val="00075ED9"/>
    <w:rsid w:val="00076205"/>
    <w:rsid w:val="0007634E"/>
    <w:rsid w:val="0007654E"/>
    <w:rsid w:val="0007666B"/>
    <w:rsid w:val="0007742C"/>
    <w:rsid w:val="00077471"/>
    <w:rsid w:val="00077B0F"/>
    <w:rsid w:val="00077E15"/>
    <w:rsid w:val="00077EB6"/>
    <w:rsid w:val="0008020C"/>
    <w:rsid w:val="00080649"/>
    <w:rsid w:val="000806D0"/>
    <w:rsid w:val="000806F1"/>
    <w:rsid w:val="00080C0B"/>
    <w:rsid w:val="00080E91"/>
    <w:rsid w:val="000816EA"/>
    <w:rsid w:val="0008173E"/>
    <w:rsid w:val="00081893"/>
    <w:rsid w:val="00081A5B"/>
    <w:rsid w:val="00081DA7"/>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3CE"/>
    <w:rsid w:val="00085559"/>
    <w:rsid w:val="00085763"/>
    <w:rsid w:val="00085798"/>
    <w:rsid w:val="00085EF7"/>
    <w:rsid w:val="00086662"/>
    <w:rsid w:val="000878D9"/>
    <w:rsid w:val="000878E7"/>
    <w:rsid w:val="00087B33"/>
    <w:rsid w:val="00087B68"/>
    <w:rsid w:val="00087D6E"/>
    <w:rsid w:val="00090330"/>
    <w:rsid w:val="00090530"/>
    <w:rsid w:val="0009074C"/>
    <w:rsid w:val="000908C7"/>
    <w:rsid w:val="000908CA"/>
    <w:rsid w:val="000908D4"/>
    <w:rsid w:val="000917DA"/>
    <w:rsid w:val="00091DC9"/>
    <w:rsid w:val="00092317"/>
    <w:rsid w:val="00092358"/>
    <w:rsid w:val="000928BA"/>
    <w:rsid w:val="000928E3"/>
    <w:rsid w:val="000929F6"/>
    <w:rsid w:val="00092D0F"/>
    <w:rsid w:val="00092F22"/>
    <w:rsid w:val="00093392"/>
    <w:rsid w:val="00093417"/>
    <w:rsid w:val="00093866"/>
    <w:rsid w:val="00093F47"/>
    <w:rsid w:val="00094309"/>
    <w:rsid w:val="000944A9"/>
    <w:rsid w:val="00094656"/>
    <w:rsid w:val="00094A17"/>
    <w:rsid w:val="00094CFE"/>
    <w:rsid w:val="00094E61"/>
    <w:rsid w:val="00095201"/>
    <w:rsid w:val="00095DAC"/>
    <w:rsid w:val="00096055"/>
    <w:rsid w:val="000968F4"/>
    <w:rsid w:val="000973C8"/>
    <w:rsid w:val="00097475"/>
    <w:rsid w:val="00097961"/>
    <w:rsid w:val="00097F98"/>
    <w:rsid w:val="00097FC8"/>
    <w:rsid w:val="000A0002"/>
    <w:rsid w:val="000A0325"/>
    <w:rsid w:val="000A04C7"/>
    <w:rsid w:val="000A0736"/>
    <w:rsid w:val="000A09F5"/>
    <w:rsid w:val="000A0AE3"/>
    <w:rsid w:val="000A0AF1"/>
    <w:rsid w:val="000A0EBD"/>
    <w:rsid w:val="000A1989"/>
    <w:rsid w:val="000A1D9B"/>
    <w:rsid w:val="000A24BE"/>
    <w:rsid w:val="000A2B15"/>
    <w:rsid w:val="000A2BDD"/>
    <w:rsid w:val="000A2CFF"/>
    <w:rsid w:val="000A2F9D"/>
    <w:rsid w:val="000A31A5"/>
    <w:rsid w:val="000A31EA"/>
    <w:rsid w:val="000A3DBB"/>
    <w:rsid w:val="000A41E3"/>
    <w:rsid w:val="000A434B"/>
    <w:rsid w:val="000A4B5C"/>
    <w:rsid w:val="000A4CEB"/>
    <w:rsid w:val="000A58D5"/>
    <w:rsid w:val="000A60FF"/>
    <w:rsid w:val="000A6521"/>
    <w:rsid w:val="000A6FB4"/>
    <w:rsid w:val="000A6FB7"/>
    <w:rsid w:val="000A70E5"/>
    <w:rsid w:val="000A781B"/>
    <w:rsid w:val="000A7DB5"/>
    <w:rsid w:val="000A7E7A"/>
    <w:rsid w:val="000B0092"/>
    <w:rsid w:val="000B0136"/>
    <w:rsid w:val="000B013D"/>
    <w:rsid w:val="000B01B6"/>
    <w:rsid w:val="000B033B"/>
    <w:rsid w:val="000B117F"/>
    <w:rsid w:val="000B1256"/>
    <w:rsid w:val="000B1741"/>
    <w:rsid w:val="000B1807"/>
    <w:rsid w:val="000B186B"/>
    <w:rsid w:val="000B1A67"/>
    <w:rsid w:val="000B1D3C"/>
    <w:rsid w:val="000B1EF1"/>
    <w:rsid w:val="000B24F9"/>
    <w:rsid w:val="000B2783"/>
    <w:rsid w:val="000B2DB7"/>
    <w:rsid w:val="000B2FA0"/>
    <w:rsid w:val="000B2FEE"/>
    <w:rsid w:val="000B30C9"/>
    <w:rsid w:val="000B37F0"/>
    <w:rsid w:val="000B385F"/>
    <w:rsid w:val="000B3E55"/>
    <w:rsid w:val="000B3FB9"/>
    <w:rsid w:val="000B41D2"/>
    <w:rsid w:val="000B4697"/>
    <w:rsid w:val="000B490F"/>
    <w:rsid w:val="000B4A0B"/>
    <w:rsid w:val="000B4E32"/>
    <w:rsid w:val="000B5158"/>
    <w:rsid w:val="000B51D1"/>
    <w:rsid w:val="000B5355"/>
    <w:rsid w:val="000B55A8"/>
    <w:rsid w:val="000B5709"/>
    <w:rsid w:val="000B582B"/>
    <w:rsid w:val="000B608B"/>
    <w:rsid w:val="000B6532"/>
    <w:rsid w:val="000B6B1D"/>
    <w:rsid w:val="000B6E18"/>
    <w:rsid w:val="000B7639"/>
    <w:rsid w:val="000B7786"/>
    <w:rsid w:val="000B79FF"/>
    <w:rsid w:val="000C0127"/>
    <w:rsid w:val="000C0368"/>
    <w:rsid w:val="000C0418"/>
    <w:rsid w:val="000C0762"/>
    <w:rsid w:val="000C0894"/>
    <w:rsid w:val="000C0FF5"/>
    <w:rsid w:val="000C16E1"/>
    <w:rsid w:val="000C1B5F"/>
    <w:rsid w:val="000C1D8B"/>
    <w:rsid w:val="000C221F"/>
    <w:rsid w:val="000C24A8"/>
    <w:rsid w:val="000C26CA"/>
    <w:rsid w:val="000C2ECF"/>
    <w:rsid w:val="000C30EE"/>
    <w:rsid w:val="000C30F1"/>
    <w:rsid w:val="000C3763"/>
    <w:rsid w:val="000C4526"/>
    <w:rsid w:val="000C47F7"/>
    <w:rsid w:val="000C4B68"/>
    <w:rsid w:val="000C4CAD"/>
    <w:rsid w:val="000C53E6"/>
    <w:rsid w:val="000C560B"/>
    <w:rsid w:val="000C584E"/>
    <w:rsid w:val="000C5913"/>
    <w:rsid w:val="000C5931"/>
    <w:rsid w:val="000C5C62"/>
    <w:rsid w:val="000C5DC7"/>
    <w:rsid w:val="000C5FE4"/>
    <w:rsid w:val="000C6060"/>
    <w:rsid w:val="000C675A"/>
    <w:rsid w:val="000C6827"/>
    <w:rsid w:val="000C6928"/>
    <w:rsid w:val="000C6DD3"/>
    <w:rsid w:val="000C6F7A"/>
    <w:rsid w:val="000C7056"/>
    <w:rsid w:val="000C72D5"/>
    <w:rsid w:val="000C75C8"/>
    <w:rsid w:val="000C7746"/>
    <w:rsid w:val="000C7BFB"/>
    <w:rsid w:val="000D0006"/>
    <w:rsid w:val="000D0047"/>
    <w:rsid w:val="000D03A9"/>
    <w:rsid w:val="000D042C"/>
    <w:rsid w:val="000D08AB"/>
    <w:rsid w:val="000D09EA"/>
    <w:rsid w:val="000D0A46"/>
    <w:rsid w:val="000D0E46"/>
    <w:rsid w:val="000D17EF"/>
    <w:rsid w:val="000D1BC5"/>
    <w:rsid w:val="000D21F9"/>
    <w:rsid w:val="000D25A8"/>
    <w:rsid w:val="000D2738"/>
    <w:rsid w:val="000D305B"/>
    <w:rsid w:val="000D395F"/>
    <w:rsid w:val="000D3B1E"/>
    <w:rsid w:val="000D3C37"/>
    <w:rsid w:val="000D416B"/>
    <w:rsid w:val="000D4669"/>
    <w:rsid w:val="000D57A2"/>
    <w:rsid w:val="000D5BCC"/>
    <w:rsid w:val="000D5C16"/>
    <w:rsid w:val="000D6009"/>
    <w:rsid w:val="000D60C3"/>
    <w:rsid w:val="000D62E7"/>
    <w:rsid w:val="000D630D"/>
    <w:rsid w:val="000D6393"/>
    <w:rsid w:val="000D7295"/>
    <w:rsid w:val="000D78EC"/>
    <w:rsid w:val="000D7A08"/>
    <w:rsid w:val="000D7A7F"/>
    <w:rsid w:val="000D7A93"/>
    <w:rsid w:val="000E00C5"/>
    <w:rsid w:val="000E0240"/>
    <w:rsid w:val="000E03A4"/>
    <w:rsid w:val="000E0818"/>
    <w:rsid w:val="000E0D3E"/>
    <w:rsid w:val="000E0F05"/>
    <w:rsid w:val="000E1696"/>
    <w:rsid w:val="000E1803"/>
    <w:rsid w:val="000E1AAE"/>
    <w:rsid w:val="000E1E22"/>
    <w:rsid w:val="000E1F38"/>
    <w:rsid w:val="000E2101"/>
    <w:rsid w:val="000E21D2"/>
    <w:rsid w:val="000E296C"/>
    <w:rsid w:val="000E2A52"/>
    <w:rsid w:val="000E2E73"/>
    <w:rsid w:val="000E341C"/>
    <w:rsid w:val="000E34F2"/>
    <w:rsid w:val="000E4564"/>
    <w:rsid w:val="000E4829"/>
    <w:rsid w:val="000E4AD2"/>
    <w:rsid w:val="000E4BC0"/>
    <w:rsid w:val="000E4E08"/>
    <w:rsid w:val="000E5480"/>
    <w:rsid w:val="000E54A7"/>
    <w:rsid w:val="000E57D1"/>
    <w:rsid w:val="000E62E2"/>
    <w:rsid w:val="000E63B7"/>
    <w:rsid w:val="000E6496"/>
    <w:rsid w:val="000E699F"/>
    <w:rsid w:val="000E6BD3"/>
    <w:rsid w:val="000E6EA3"/>
    <w:rsid w:val="000E7C38"/>
    <w:rsid w:val="000F02CC"/>
    <w:rsid w:val="000F06C1"/>
    <w:rsid w:val="000F1204"/>
    <w:rsid w:val="000F120F"/>
    <w:rsid w:val="000F14CB"/>
    <w:rsid w:val="000F1841"/>
    <w:rsid w:val="000F1A58"/>
    <w:rsid w:val="000F1E68"/>
    <w:rsid w:val="000F243A"/>
    <w:rsid w:val="000F24D8"/>
    <w:rsid w:val="000F25AD"/>
    <w:rsid w:val="000F25B6"/>
    <w:rsid w:val="000F37ED"/>
    <w:rsid w:val="000F398F"/>
    <w:rsid w:val="000F3A47"/>
    <w:rsid w:val="000F46F1"/>
    <w:rsid w:val="000F474D"/>
    <w:rsid w:val="000F49DD"/>
    <w:rsid w:val="000F4B25"/>
    <w:rsid w:val="000F4B53"/>
    <w:rsid w:val="000F4BA3"/>
    <w:rsid w:val="000F4E55"/>
    <w:rsid w:val="000F4F8D"/>
    <w:rsid w:val="000F58BF"/>
    <w:rsid w:val="000F5CF8"/>
    <w:rsid w:val="000F5E95"/>
    <w:rsid w:val="000F629B"/>
    <w:rsid w:val="000F6420"/>
    <w:rsid w:val="000F6749"/>
    <w:rsid w:val="000F6B39"/>
    <w:rsid w:val="000F72EF"/>
    <w:rsid w:val="000F7B34"/>
    <w:rsid w:val="001003D7"/>
    <w:rsid w:val="001004C7"/>
    <w:rsid w:val="00100690"/>
    <w:rsid w:val="001008A2"/>
    <w:rsid w:val="00100A1A"/>
    <w:rsid w:val="00100AAF"/>
    <w:rsid w:val="001014ED"/>
    <w:rsid w:val="00102AB2"/>
    <w:rsid w:val="001031AC"/>
    <w:rsid w:val="001032EC"/>
    <w:rsid w:val="00103750"/>
    <w:rsid w:val="001037BC"/>
    <w:rsid w:val="001040EE"/>
    <w:rsid w:val="0010463F"/>
    <w:rsid w:val="0010474F"/>
    <w:rsid w:val="00104BAF"/>
    <w:rsid w:val="00104ED4"/>
    <w:rsid w:val="00104F1A"/>
    <w:rsid w:val="00105993"/>
    <w:rsid w:val="001061ED"/>
    <w:rsid w:val="001067D6"/>
    <w:rsid w:val="00106951"/>
    <w:rsid w:val="00106E65"/>
    <w:rsid w:val="00106EB1"/>
    <w:rsid w:val="0010775F"/>
    <w:rsid w:val="00107F64"/>
    <w:rsid w:val="00110340"/>
    <w:rsid w:val="001104E3"/>
    <w:rsid w:val="001107B8"/>
    <w:rsid w:val="00110F56"/>
    <w:rsid w:val="0011104C"/>
    <w:rsid w:val="0011182D"/>
    <w:rsid w:val="0011192E"/>
    <w:rsid w:val="0011197F"/>
    <w:rsid w:val="001121B6"/>
    <w:rsid w:val="001121CC"/>
    <w:rsid w:val="00112346"/>
    <w:rsid w:val="0011275E"/>
    <w:rsid w:val="00112C0A"/>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17EA7"/>
    <w:rsid w:val="00120364"/>
    <w:rsid w:val="001207EB"/>
    <w:rsid w:val="00120804"/>
    <w:rsid w:val="00121582"/>
    <w:rsid w:val="001217F3"/>
    <w:rsid w:val="00122690"/>
    <w:rsid w:val="00122EC8"/>
    <w:rsid w:val="00123682"/>
    <w:rsid w:val="00123EBD"/>
    <w:rsid w:val="00123F1A"/>
    <w:rsid w:val="00123F78"/>
    <w:rsid w:val="0012421B"/>
    <w:rsid w:val="00124746"/>
    <w:rsid w:val="00124EF2"/>
    <w:rsid w:val="0012546A"/>
    <w:rsid w:val="001256FC"/>
    <w:rsid w:val="0012576F"/>
    <w:rsid w:val="0012582A"/>
    <w:rsid w:val="00125B09"/>
    <w:rsid w:val="00125C3D"/>
    <w:rsid w:val="00125E40"/>
    <w:rsid w:val="0012629C"/>
    <w:rsid w:val="001267B1"/>
    <w:rsid w:val="00126FC1"/>
    <w:rsid w:val="0012793E"/>
    <w:rsid w:val="00127B53"/>
    <w:rsid w:val="001301EE"/>
    <w:rsid w:val="0013047F"/>
    <w:rsid w:val="00130620"/>
    <w:rsid w:val="0013075B"/>
    <w:rsid w:val="00130868"/>
    <w:rsid w:val="0013103D"/>
    <w:rsid w:val="00131529"/>
    <w:rsid w:val="00131813"/>
    <w:rsid w:val="0013210F"/>
    <w:rsid w:val="00132B68"/>
    <w:rsid w:val="00132D8F"/>
    <w:rsid w:val="00132E11"/>
    <w:rsid w:val="001330FD"/>
    <w:rsid w:val="0013316F"/>
    <w:rsid w:val="0013324E"/>
    <w:rsid w:val="001334C7"/>
    <w:rsid w:val="00134176"/>
    <w:rsid w:val="00134189"/>
    <w:rsid w:val="0013433C"/>
    <w:rsid w:val="00134C5B"/>
    <w:rsid w:val="00134D5F"/>
    <w:rsid w:val="00135622"/>
    <w:rsid w:val="0013574F"/>
    <w:rsid w:val="00135A2A"/>
    <w:rsid w:val="00135A42"/>
    <w:rsid w:val="0013622A"/>
    <w:rsid w:val="00136269"/>
    <w:rsid w:val="001362F4"/>
    <w:rsid w:val="00136CB7"/>
    <w:rsid w:val="001370F6"/>
    <w:rsid w:val="00137574"/>
    <w:rsid w:val="0013777E"/>
    <w:rsid w:val="00137810"/>
    <w:rsid w:val="00137B06"/>
    <w:rsid w:val="00137D65"/>
    <w:rsid w:val="00137EAF"/>
    <w:rsid w:val="001403E8"/>
    <w:rsid w:val="0014079F"/>
    <w:rsid w:val="00140A85"/>
    <w:rsid w:val="0014123B"/>
    <w:rsid w:val="001415F2"/>
    <w:rsid w:val="001419DD"/>
    <w:rsid w:val="00141D00"/>
    <w:rsid w:val="001420E3"/>
    <w:rsid w:val="00142437"/>
    <w:rsid w:val="00142A1C"/>
    <w:rsid w:val="00142BC5"/>
    <w:rsid w:val="00142CE2"/>
    <w:rsid w:val="00142ECD"/>
    <w:rsid w:val="0014364C"/>
    <w:rsid w:val="00143A2B"/>
    <w:rsid w:val="0014431F"/>
    <w:rsid w:val="00144681"/>
    <w:rsid w:val="001449F9"/>
    <w:rsid w:val="00144B2A"/>
    <w:rsid w:val="00144B32"/>
    <w:rsid w:val="00144BCC"/>
    <w:rsid w:val="00145005"/>
    <w:rsid w:val="001453AD"/>
    <w:rsid w:val="00146088"/>
    <w:rsid w:val="001460CA"/>
    <w:rsid w:val="0014665E"/>
    <w:rsid w:val="00146977"/>
    <w:rsid w:val="0014724C"/>
    <w:rsid w:val="001479D6"/>
    <w:rsid w:val="00150795"/>
    <w:rsid w:val="00150AC5"/>
    <w:rsid w:val="00150E2D"/>
    <w:rsid w:val="0015111E"/>
    <w:rsid w:val="00151179"/>
    <w:rsid w:val="001514CF"/>
    <w:rsid w:val="0015192D"/>
    <w:rsid w:val="00151E1B"/>
    <w:rsid w:val="00152042"/>
    <w:rsid w:val="0015204B"/>
    <w:rsid w:val="00152362"/>
    <w:rsid w:val="00152C60"/>
    <w:rsid w:val="00152E59"/>
    <w:rsid w:val="00152FC5"/>
    <w:rsid w:val="001530B7"/>
    <w:rsid w:val="001531CC"/>
    <w:rsid w:val="00153738"/>
    <w:rsid w:val="00153776"/>
    <w:rsid w:val="0015395A"/>
    <w:rsid w:val="00153A86"/>
    <w:rsid w:val="00153F18"/>
    <w:rsid w:val="001545A7"/>
    <w:rsid w:val="00154647"/>
    <w:rsid w:val="001548AA"/>
    <w:rsid w:val="00154DA6"/>
    <w:rsid w:val="00154EC3"/>
    <w:rsid w:val="00154FFC"/>
    <w:rsid w:val="00155383"/>
    <w:rsid w:val="001553EB"/>
    <w:rsid w:val="0015596E"/>
    <w:rsid w:val="00155B36"/>
    <w:rsid w:val="00155BC7"/>
    <w:rsid w:val="00155F45"/>
    <w:rsid w:val="001560A6"/>
    <w:rsid w:val="00156359"/>
    <w:rsid w:val="001564BB"/>
    <w:rsid w:val="001565F5"/>
    <w:rsid w:val="001566E9"/>
    <w:rsid w:val="00156907"/>
    <w:rsid w:val="00156FE4"/>
    <w:rsid w:val="001575C3"/>
    <w:rsid w:val="0015794D"/>
    <w:rsid w:val="00157B4D"/>
    <w:rsid w:val="00157FDB"/>
    <w:rsid w:val="001601F6"/>
    <w:rsid w:val="00160280"/>
    <w:rsid w:val="00160876"/>
    <w:rsid w:val="00160C25"/>
    <w:rsid w:val="00160FC0"/>
    <w:rsid w:val="00161108"/>
    <w:rsid w:val="00161FAB"/>
    <w:rsid w:val="00162322"/>
    <w:rsid w:val="001624B0"/>
    <w:rsid w:val="0016263F"/>
    <w:rsid w:val="001627CB"/>
    <w:rsid w:val="00162ACD"/>
    <w:rsid w:val="00162C4E"/>
    <w:rsid w:val="001632CA"/>
    <w:rsid w:val="001634EA"/>
    <w:rsid w:val="00163B46"/>
    <w:rsid w:val="00163DAF"/>
    <w:rsid w:val="0016431E"/>
    <w:rsid w:val="001643DD"/>
    <w:rsid w:val="00164A78"/>
    <w:rsid w:val="00164E5F"/>
    <w:rsid w:val="001650C1"/>
    <w:rsid w:val="00165631"/>
    <w:rsid w:val="00166115"/>
    <w:rsid w:val="001663A0"/>
    <w:rsid w:val="0016653B"/>
    <w:rsid w:val="0016655F"/>
    <w:rsid w:val="001667BC"/>
    <w:rsid w:val="00167168"/>
    <w:rsid w:val="0016787C"/>
    <w:rsid w:val="00167A1C"/>
    <w:rsid w:val="00167AFD"/>
    <w:rsid w:val="00167D9A"/>
    <w:rsid w:val="00170259"/>
    <w:rsid w:val="0017032D"/>
    <w:rsid w:val="001708A4"/>
    <w:rsid w:val="001708E9"/>
    <w:rsid w:val="00170943"/>
    <w:rsid w:val="00171115"/>
    <w:rsid w:val="001718DD"/>
    <w:rsid w:val="00171D92"/>
    <w:rsid w:val="00172201"/>
    <w:rsid w:val="00172DD0"/>
    <w:rsid w:val="00172ECA"/>
    <w:rsid w:val="00172F8A"/>
    <w:rsid w:val="00172FA6"/>
    <w:rsid w:val="001737B4"/>
    <w:rsid w:val="00173BE2"/>
    <w:rsid w:val="001741EF"/>
    <w:rsid w:val="00174A39"/>
    <w:rsid w:val="00174C28"/>
    <w:rsid w:val="00174FAB"/>
    <w:rsid w:val="0017503F"/>
    <w:rsid w:val="001751BD"/>
    <w:rsid w:val="001751C6"/>
    <w:rsid w:val="00175403"/>
    <w:rsid w:val="00175B7D"/>
    <w:rsid w:val="00175E2A"/>
    <w:rsid w:val="00175F01"/>
    <w:rsid w:val="00176069"/>
    <w:rsid w:val="00176298"/>
    <w:rsid w:val="001763CB"/>
    <w:rsid w:val="001768C2"/>
    <w:rsid w:val="001769DF"/>
    <w:rsid w:val="00176A19"/>
    <w:rsid w:val="00176BBE"/>
    <w:rsid w:val="00177072"/>
    <w:rsid w:val="00177870"/>
    <w:rsid w:val="00177986"/>
    <w:rsid w:val="00177999"/>
    <w:rsid w:val="00177A21"/>
    <w:rsid w:val="00180093"/>
    <w:rsid w:val="0018061E"/>
    <w:rsid w:val="00180855"/>
    <w:rsid w:val="0018093F"/>
    <w:rsid w:val="00181363"/>
    <w:rsid w:val="001815FD"/>
    <w:rsid w:val="00182038"/>
    <w:rsid w:val="00182128"/>
    <w:rsid w:val="00182883"/>
    <w:rsid w:val="00183084"/>
    <w:rsid w:val="001832B6"/>
    <w:rsid w:val="001838C9"/>
    <w:rsid w:val="00183F44"/>
    <w:rsid w:val="00184017"/>
    <w:rsid w:val="00184A4B"/>
    <w:rsid w:val="00184B4A"/>
    <w:rsid w:val="001851B1"/>
    <w:rsid w:val="0018525A"/>
    <w:rsid w:val="00185372"/>
    <w:rsid w:val="001859DC"/>
    <w:rsid w:val="00185A64"/>
    <w:rsid w:val="00185BEE"/>
    <w:rsid w:val="00186177"/>
    <w:rsid w:val="00186357"/>
    <w:rsid w:val="001872CF"/>
    <w:rsid w:val="00187396"/>
    <w:rsid w:val="00187D86"/>
    <w:rsid w:val="00187EFB"/>
    <w:rsid w:val="00187F3A"/>
    <w:rsid w:val="00190727"/>
    <w:rsid w:val="00191137"/>
    <w:rsid w:val="00191B48"/>
    <w:rsid w:val="00191EE0"/>
    <w:rsid w:val="00191F30"/>
    <w:rsid w:val="001923A1"/>
    <w:rsid w:val="00192707"/>
    <w:rsid w:val="001927A4"/>
    <w:rsid w:val="00192B66"/>
    <w:rsid w:val="00192C79"/>
    <w:rsid w:val="00192E6F"/>
    <w:rsid w:val="00192FFF"/>
    <w:rsid w:val="001931FE"/>
    <w:rsid w:val="00193558"/>
    <w:rsid w:val="00193D22"/>
    <w:rsid w:val="001940C3"/>
    <w:rsid w:val="00194128"/>
    <w:rsid w:val="00194984"/>
    <w:rsid w:val="00194EC9"/>
    <w:rsid w:val="001956F2"/>
    <w:rsid w:val="00195BF9"/>
    <w:rsid w:val="00196332"/>
    <w:rsid w:val="001964E3"/>
    <w:rsid w:val="00196656"/>
    <w:rsid w:val="0019666C"/>
    <w:rsid w:val="00196695"/>
    <w:rsid w:val="00196881"/>
    <w:rsid w:val="001969CE"/>
    <w:rsid w:val="001971C4"/>
    <w:rsid w:val="00197914"/>
    <w:rsid w:val="001A0317"/>
    <w:rsid w:val="001A0825"/>
    <w:rsid w:val="001A086B"/>
    <w:rsid w:val="001A10CE"/>
    <w:rsid w:val="001A1322"/>
    <w:rsid w:val="001A1723"/>
    <w:rsid w:val="001A19A3"/>
    <w:rsid w:val="001A1BEF"/>
    <w:rsid w:val="001A1DAE"/>
    <w:rsid w:val="001A2052"/>
    <w:rsid w:val="001A28B0"/>
    <w:rsid w:val="001A2B40"/>
    <w:rsid w:val="001A2C5B"/>
    <w:rsid w:val="001A2F03"/>
    <w:rsid w:val="001A32C9"/>
    <w:rsid w:val="001A3A81"/>
    <w:rsid w:val="001A3BB2"/>
    <w:rsid w:val="001A3E36"/>
    <w:rsid w:val="001A4175"/>
    <w:rsid w:val="001A4B8C"/>
    <w:rsid w:val="001A4FED"/>
    <w:rsid w:val="001A557D"/>
    <w:rsid w:val="001A5792"/>
    <w:rsid w:val="001A584F"/>
    <w:rsid w:val="001A5AD8"/>
    <w:rsid w:val="001A5AE8"/>
    <w:rsid w:val="001A5DBE"/>
    <w:rsid w:val="001A63B9"/>
    <w:rsid w:val="001A63D5"/>
    <w:rsid w:val="001A64C7"/>
    <w:rsid w:val="001A651B"/>
    <w:rsid w:val="001A658B"/>
    <w:rsid w:val="001A6C47"/>
    <w:rsid w:val="001A70C7"/>
    <w:rsid w:val="001A79BD"/>
    <w:rsid w:val="001A7A59"/>
    <w:rsid w:val="001A7D61"/>
    <w:rsid w:val="001A7F66"/>
    <w:rsid w:val="001B00D0"/>
    <w:rsid w:val="001B02AB"/>
    <w:rsid w:val="001B0335"/>
    <w:rsid w:val="001B07F0"/>
    <w:rsid w:val="001B0D87"/>
    <w:rsid w:val="001B110D"/>
    <w:rsid w:val="001B12D9"/>
    <w:rsid w:val="001B1477"/>
    <w:rsid w:val="001B15F2"/>
    <w:rsid w:val="001B195E"/>
    <w:rsid w:val="001B1C26"/>
    <w:rsid w:val="001B1F25"/>
    <w:rsid w:val="001B1F87"/>
    <w:rsid w:val="001B2249"/>
    <w:rsid w:val="001B23AF"/>
    <w:rsid w:val="001B2459"/>
    <w:rsid w:val="001B295B"/>
    <w:rsid w:val="001B2B36"/>
    <w:rsid w:val="001B2D81"/>
    <w:rsid w:val="001B3157"/>
    <w:rsid w:val="001B36F8"/>
    <w:rsid w:val="001B4835"/>
    <w:rsid w:val="001B4AB1"/>
    <w:rsid w:val="001B5026"/>
    <w:rsid w:val="001B51AA"/>
    <w:rsid w:val="001B54F2"/>
    <w:rsid w:val="001B5F26"/>
    <w:rsid w:val="001B661C"/>
    <w:rsid w:val="001B685A"/>
    <w:rsid w:val="001B6E1D"/>
    <w:rsid w:val="001B6F6F"/>
    <w:rsid w:val="001B73DA"/>
    <w:rsid w:val="001B74EB"/>
    <w:rsid w:val="001B7B1F"/>
    <w:rsid w:val="001C0D33"/>
    <w:rsid w:val="001C0E6C"/>
    <w:rsid w:val="001C13C4"/>
    <w:rsid w:val="001C1854"/>
    <w:rsid w:val="001C1AF3"/>
    <w:rsid w:val="001C2035"/>
    <w:rsid w:val="001C24E4"/>
    <w:rsid w:val="001C27E7"/>
    <w:rsid w:val="001C2AC0"/>
    <w:rsid w:val="001C2E4C"/>
    <w:rsid w:val="001C3252"/>
    <w:rsid w:val="001C33A7"/>
    <w:rsid w:val="001C35B8"/>
    <w:rsid w:val="001C3853"/>
    <w:rsid w:val="001C3C3D"/>
    <w:rsid w:val="001C3C97"/>
    <w:rsid w:val="001C3F23"/>
    <w:rsid w:val="001C4592"/>
    <w:rsid w:val="001C4691"/>
    <w:rsid w:val="001C46B0"/>
    <w:rsid w:val="001C4C1A"/>
    <w:rsid w:val="001C5105"/>
    <w:rsid w:val="001C53A1"/>
    <w:rsid w:val="001C5679"/>
    <w:rsid w:val="001C5862"/>
    <w:rsid w:val="001C587D"/>
    <w:rsid w:val="001C5CC6"/>
    <w:rsid w:val="001C6238"/>
    <w:rsid w:val="001C62FE"/>
    <w:rsid w:val="001C64BF"/>
    <w:rsid w:val="001C69D0"/>
    <w:rsid w:val="001C6B9C"/>
    <w:rsid w:val="001C6C9D"/>
    <w:rsid w:val="001C6CE3"/>
    <w:rsid w:val="001C6D33"/>
    <w:rsid w:val="001C6E6D"/>
    <w:rsid w:val="001C72FD"/>
    <w:rsid w:val="001C7449"/>
    <w:rsid w:val="001C76D7"/>
    <w:rsid w:val="001C7D17"/>
    <w:rsid w:val="001C7E46"/>
    <w:rsid w:val="001D02EA"/>
    <w:rsid w:val="001D0447"/>
    <w:rsid w:val="001D04C6"/>
    <w:rsid w:val="001D09D2"/>
    <w:rsid w:val="001D0B18"/>
    <w:rsid w:val="001D0CFB"/>
    <w:rsid w:val="001D0E5A"/>
    <w:rsid w:val="001D0E75"/>
    <w:rsid w:val="001D0F76"/>
    <w:rsid w:val="001D19E1"/>
    <w:rsid w:val="001D1B25"/>
    <w:rsid w:val="001D221A"/>
    <w:rsid w:val="001D25C1"/>
    <w:rsid w:val="001D25CF"/>
    <w:rsid w:val="001D28F1"/>
    <w:rsid w:val="001D2B35"/>
    <w:rsid w:val="001D2EA4"/>
    <w:rsid w:val="001D2ED8"/>
    <w:rsid w:val="001D3797"/>
    <w:rsid w:val="001D38F6"/>
    <w:rsid w:val="001D3C1D"/>
    <w:rsid w:val="001D3EC1"/>
    <w:rsid w:val="001D3F45"/>
    <w:rsid w:val="001D3F91"/>
    <w:rsid w:val="001D4824"/>
    <w:rsid w:val="001D54F9"/>
    <w:rsid w:val="001D554B"/>
    <w:rsid w:val="001D5F4B"/>
    <w:rsid w:val="001D5FF6"/>
    <w:rsid w:val="001D6BF7"/>
    <w:rsid w:val="001D6F56"/>
    <w:rsid w:val="001E02D3"/>
    <w:rsid w:val="001E06AB"/>
    <w:rsid w:val="001E0FFB"/>
    <w:rsid w:val="001E1563"/>
    <w:rsid w:val="001E17AE"/>
    <w:rsid w:val="001E1B9B"/>
    <w:rsid w:val="001E1C4B"/>
    <w:rsid w:val="001E1CD9"/>
    <w:rsid w:val="001E2380"/>
    <w:rsid w:val="001E23A3"/>
    <w:rsid w:val="001E254D"/>
    <w:rsid w:val="001E2E0C"/>
    <w:rsid w:val="001E2F58"/>
    <w:rsid w:val="001E33E0"/>
    <w:rsid w:val="001E345E"/>
    <w:rsid w:val="001E3C42"/>
    <w:rsid w:val="001E3D18"/>
    <w:rsid w:val="001E42A3"/>
    <w:rsid w:val="001E43C6"/>
    <w:rsid w:val="001E45C0"/>
    <w:rsid w:val="001E52F9"/>
    <w:rsid w:val="001E5309"/>
    <w:rsid w:val="001E58B7"/>
    <w:rsid w:val="001E591F"/>
    <w:rsid w:val="001E5E97"/>
    <w:rsid w:val="001E5EFE"/>
    <w:rsid w:val="001E5F03"/>
    <w:rsid w:val="001E6660"/>
    <w:rsid w:val="001E6B87"/>
    <w:rsid w:val="001E6D6D"/>
    <w:rsid w:val="001E77F5"/>
    <w:rsid w:val="001E787D"/>
    <w:rsid w:val="001E7AEC"/>
    <w:rsid w:val="001E7D71"/>
    <w:rsid w:val="001E7EF3"/>
    <w:rsid w:val="001F036D"/>
    <w:rsid w:val="001F055F"/>
    <w:rsid w:val="001F0BAC"/>
    <w:rsid w:val="001F0C09"/>
    <w:rsid w:val="001F0DD7"/>
    <w:rsid w:val="001F1609"/>
    <w:rsid w:val="001F2207"/>
    <w:rsid w:val="001F2CAB"/>
    <w:rsid w:val="001F2CE4"/>
    <w:rsid w:val="001F2E3C"/>
    <w:rsid w:val="001F3176"/>
    <w:rsid w:val="001F3184"/>
    <w:rsid w:val="001F3970"/>
    <w:rsid w:val="001F3DF1"/>
    <w:rsid w:val="001F4202"/>
    <w:rsid w:val="001F4677"/>
    <w:rsid w:val="001F4888"/>
    <w:rsid w:val="001F5080"/>
    <w:rsid w:val="001F5164"/>
    <w:rsid w:val="001F529A"/>
    <w:rsid w:val="001F5759"/>
    <w:rsid w:val="001F57BF"/>
    <w:rsid w:val="001F654C"/>
    <w:rsid w:val="001F6568"/>
    <w:rsid w:val="001F696E"/>
    <w:rsid w:val="001F6B71"/>
    <w:rsid w:val="001F6C6A"/>
    <w:rsid w:val="001F7045"/>
    <w:rsid w:val="001F72DF"/>
    <w:rsid w:val="001F765A"/>
    <w:rsid w:val="001F79BB"/>
    <w:rsid w:val="002004FA"/>
    <w:rsid w:val="00200875"/>
    <w:rsid w:val="00200AFF"/>
    <w:rsid w:val="00200CEA"/>
    <w:rsid w:val="00201207"/>
    <w:rsid w:val="0020168D"/>
    <w:rsid w:val="002018FD"/>
    <w:rsid w:val="00201B6F"/>
    <w:rsid w:val="00201BBA"/>
    <w:rsid w:val="00201F3B"/>
    <w:rsid w:val="002022A8"/>
    <w:rsid w:val="0020239F"/>
    <w:rsid w:val="002038AA"/>
    <w:rsid w:val="00203BE1"/>
    <w:rsid w:val="00203D22"/>
    <w:rsid w:val="00204062"/>
    <w:rsid w:val="002048E6"/>
    <w:rsid w:val="00204A49"/>
    <w:rsid w:val="0020502E"/>
    <w:rsid w:val="0020583D"/>
    <w:rsid w:val="0020586C"/>
    <w:rsid w:val="00205A14"/>
    <w:rsid w:val="00206150"/>
    <w:rsid w:val="00206410"/>
    <w:rsid w:val="00206A6F"/>
    <w:rsid w:val="00206D18"/>
    <w:rsid w:val="002070DC"/>
    <w:rsid w:val="0020711F"/>
    <w:rsid w:val="00207213"/>
    <w:rsid w:val="002077BE"/>
    <w:rsid w:val="00207D75"/>
    <w:rsid w:val="00207DAB"/>
    <w:rsid w:val="0021018B"/>
    <w:rsid w:val="002105DB"/>
    <w:rsid w:val="002106C2"/>
    <w:rsid w:val="00210754"/>
    <w:rsid w:val="0021089C"/>
    <w:rsid w:val="00210F48"/>
    <w:rsid w:val="00210FFA"/>
    <w:rsid w:val="00211311"/>
    <w:rsid w:val="00211403"/>
    <w:rsid w:val="00211957"/>
    <w:rsid w:val="00211A0E"/>
    <w:rsid w:val="00211F21"/>
    <w:rsid w:val="00212045"/>
    <w:rsid w:val="00212AF6"/>
    <w:rsid w:val="00212CF5"/>
    <w:rsid w:val="00212F78"/>
    <w:rsid w:val="002131BA"/>
    <w:rsid w:val="0021439C"/>
    <w:rsid w:val="002146CE"/>
    <w:rsid w:val="0021473A"/>
    <w:rsid w:val="00214A3C"/>
    <w:rsid w:val="00214FCB"/>
    <w:rsid w:val="002151E5"/>
    <w:rsid w:val="00215997"/>
    <w:rsid w:val="00216346"/>
    <w:rsid w:val="0021693E"/>
    <w:rsid w:val="00217045"/>
    <w:rsid w:val="00217172"/>
    <w:rsid w:val="002209C4"/>
    <w:rsid w:val="00220BBC"/>
    <w:rsid w:val="00220E90"/>
    <w:rsid w:val="00221837"/>
    <w:rsid w:val="002218D2"/>
    <w:rsid w:val="00221B13"/>
    <w:rsid w:val="00221B51"/>
    <w:rsid w:val="002222D8"/>
    <w:rsid w:val="002224A0"/>
    <w:rsid w:val="0022259B"/>
    <w:rsid w:val="002226FB"/>
    <w:rsid w:val="0022297C"/>
    <w:rsid w:val="00222AF1"/>
    <w:rsid w:val="00222D72"/>
    <w:rsid w:val="00222F62"/>
    <w:rsid w:val="002231C1"/>
    <w:rsid w:val="00223549"/>
    <w:rsid w:val="0022363C"/>
    <w:rsid w:val="00223F7C"/>
    <w:rsid w:val="00224A4A"/>
    <w:rsid w:val="00224E88"/>
    <w:rsid w:val="00224FD7"/>
    <w:rsid w:val="00225AC8"/>
    <w:rsid w:val="00225B75"/>
    <w:rsid w:val="00225CAC"/>
    <w:rsid w:val="00226571"/>
    <w:rsid w:val="002267B1"/>
    <w:rsid w:val="0022683C"/>
    <w:rsid w:val="002269CF"/>
    <w:rsid w:val="00226BBC"/>
    <w:rsid w:val="00226EF9"/>
    <w:rsid w:val="002272AF"/>
    <w:rsid w:val="00227448"/>
    <w:rsid w:val="00227ACC"/>
    <w:rsid w:val="00227CAF"/>
    <w:rsid w:val="00227CE3"/>
    <w:rsid w:val="00227D11"/>
    <w:rsid w:val="00227F85"/>
    <w:rsid w:val="002301BB"/>
    <w:rsid w:val="0023034C"/>
    <w:rsid w:val="0023106D"/>
    <w:rsid w:val="0023139D"/>
    <w:rsid w:val="00231412"/>
    <w:rsid w:val="002319C3"/>
    <w:rsid w:val="00231BD7"/>
    <w:rsid w:val="00231CC1"/>
    <w:rsid w:val="00232086"/>
    <w:rsid w:val="002321B5"/>
    <w:rsid w:val="0023243C"/>
    <w:rsid w:val="00232473"/>
    <w:rsid w:val="00232AFB"/>
    <w:rsid w:val="00232D4E"/>
    <w:rsid w:val="002332E7"/>
    <w:rsid w:val="002337AC"/>
    <w:rsid w:val="00233A92"/>
    <w:rsid w:val="00233C3B"/>
    <w:rsid w:val="00234033"/>
    <w:rsid w:val="0023422E"/>
    <w:rsid w:val="0023438F"/>
    <w:rsid w:val="00234A9D"/>
    <w:rsid w:val="002350AB"/>
    <w:rsid w:val="002367BF"/>
    <w:rsid w:val="002371D9"/>
    <w:rsid w:val="00237BC4"/>
    <w:rsid w:val="0024021A"/>
    <w:rsid w:val="00240469"/>
    <w:rsid w:val="0024065B"/>
    <w:rsid w:val="0024072B"/>
    <w:rsid w:val="00240BDB"/>
    <w:rsid w:val="00240DD6"/>
    <w:rsid w:val="00241E8D"/>
    <w:rsid w:val="002428E6"/>
    <w:rsid w:val="002428EE"/>
    <w:rsid w:val="00242965"/>
    <w:rsid w:val="002429AC"/>
    <w:rsid w:val="00242CD6"/>
    <w:rsid w:val="00242E45"/>
    <w:rsid w:val="0024333B"/>
    <w:rsid w:val="00243789"/>
    <w:rsid w:val="00243858"/>
    <w:rsid w:val="00243EEA"/>
    <w:rsid w:val="00243F0A"/>
    <w:rsid w:val="002442D1"/>
    <w:rsid w:val="00244390"/>
    <w:rsid w:val="002445FF"/>
    <w:rsid w:val="002446F9"/>
    <w:rsid w:val="00244702"/>
    <w:rsid w:val="00244BC4"/>
    <w:rsid w:val="00245397"/>
    <w:rsid w:val="00245425"/>
    <w:rsid w:val="002455B3"/>
    <w:rsid w:val="002455C7"/>
    <w:rsid w:val="00245E96"/>
    <w:rsid w:val="00246122"/>
    <w:rsid w:val="00246BAE"/>
    <w:rsid w:val="00246C7B"/>
    <w:rsid w:val="00246C8B"/>
    <w:rsid w:val="00247159"/>
    <w:rsid w:val="00247320"/>
    <w:rsid w:val="0024756F"/>
    <w:rsid w:val="0024762C"/>
    <w:rsid w:val="002479A8"/>
    <w:rsid w:val="00247EA2"/>
    <w:rsid w:val="00247FB7"/>
    <w:rsid w:val="0025009B"/>
    <w:rsid w:val="002501F1"/>
    <w:rsid w:val="00250399"/>
    <w:rsid w:val="00250713"/>
    <w:rsid w:val="00250980"/>
    <w:rsid w:val="002515AA"/>
    <w:rsid w:val="002518CF"/>
    <w:rsid w:val="002518F9"/>
    <w:rsid w:val="00251A82"/>
    <w:rsid w:val="00251AAA"/>
    <w:rsid w:val="00251AC4"/>
    <w:rsid w:val="00251FB7"/>
    <w:rsid w:val="002520B3"/>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252"/>
    <w:rsid w:val="00256BDD"/>
    <w:rsid w:val="00256BFC"/>
    <w:rsid w:val="002572E2"/>
    <w:rsid w:val="00257406"/>
    <w:rsid w:val="002579ED"/>
    <w:rsid w:val="00257D9F"/>
    <w:rsid w:val="00257E1D"/>
    <w:rsid w:val="00260510"/>
    <w:rsid w:val="00260614"/>
    <w:rsid w:val="00260D13"/>
    <w:rsid w:val="00260EFD"/>
    <w:rsid w:val="00261333"/>
    <w:rsid w:val="0026135F"/>
    <w:rsid w:val="0026136F"/>
    <w:rsid w:val="00261D50"/>
    <w:rsid w:val="00262B09"/>
    <w:rsid w:val="00262EF4"/>
    <w:rsid w:val="00262FCB"/>
    <w:rsid w:val="002630C4"/>
    <w:rsid w:val="00263275"/>
    <w:rsid w:val="00263281"/>
    <w:rsid w:val="0026356B"/>
    <w:rsid w:val="00263825"/>
    <w:rsid w:val="00263838"/>
    <w:rsid w:val="00263B4A"/>
    <w:rsid w:val="00263B7F"/>
    <w:rsid w:val="00263D30"/>
    <w:rsid w:val="00263F0D"/>
    <w:rsid w:val="00264176"/>
    <w:rsid w:val="00264596"/>
    <w:rsid w:val="00264681"/>
    <w:rsid w:val="00264ADC"/>
    <w:rsid w:val="00264F9B"/>
    <w:rsid w:val="00264FAD"/>
    <w:rsid w:val="0026506A"/>
    <w:rsid w:val="00265573"/>
    <w:rsid w:val="002656EA"/>
    <w:rsid w:val="002665DD"/>
    <w:rsid w:val="0026665C"/>
    <w:rsid w:val="00266C26"/>
    <w:rsid w:val="00266EF2"/>
    <w:rsid w:val="0026717C"/>
    <w:rsid w:val="00267193"/>
    <w:rsid w:val="002673BC"/>
    <w:rsid w:val="00267F23"/>
    <w:rsid w:val="00270354"/>
    <w:rsid w:val="002713BE"/>
    <w:rsid w:val="00271D7D"/>
    <w:rsid w:val="0027221A"/>
    <w:rsid w:val="002723B3"/>
    <w:rsid w:val="002727FB"/>
    <w:rsid w:val="0027330A"/>
    <w:rsid w:val="002735CE"/>
    <w:rsid w:val="00273E3A"/>
    <w:rsid w:val="00274DE7"/>
    <w:rsid w:val="002750AE"/>
    <w:rsid w:val="0027512A"/>
    <w:rsid w:val="002751F0"/>
    <w:rsid w:val="002754E5"/>
    <w:rsid w:val="0027562E"/>
    <w:rsid w:val="002757A9"/>
    <w:rsid w:val="00275A8F"/>
    <w:rsid w:val="002761FC"/>
    <w:rsid w:val="002767FC"/>
    <w:rsid w:val="00276A8D"/>
    <w:rsid w:val="00277428"/>
    <w:rsid w:val="002774A4"/>
    <w:rsid w:val="0027753B"/>
    <w:rsid w:val="0028046A"/>
    <w:rsid w:val="00281099"/>
    <w:rsid w:val="002813E2"/>
    <w:rsid w:val="002821E7"/>
    <w:rsid w:val="002822EE"/>
    <w:rsid w:val="00282924"/>
    <w:rsid w:val="00282DF9"/>
    <w:rsid w:val="00283241"/>
    <w:rsid w:val="002833D2"/>
    <w:rsid w:val="002836D9"/>
    <w:rsid w:val="0028372F"/>
    <w:rsid w:val="00283A61"/>
    <w:rsid w:val="002844B4"/>
    <w:rsid w:val="002844BC"/>
    <w:rsid w:val="00284BC3"/>
    <w:rsid w:val="00285094"/>
    <w:rsid w:val="002852A0"/>
    <w:rsid w:val="00285BD8"/>
    <w:rsid w:val="0028603B"/>
    <w:rsid w:val="002862FE"/>
    <w:rsid w:val="002864B3"/>
    <w:rsid w:val="00286970"/>
    <w:rsid w:val="002870DF"/>
    <w:rsid w:val="00287880"/>
    <w:rsid w:val="0028789F"/>
    <w:rsid w:val="002879AA"/>
    <w:rsid w:val="002900F4"/>
    <w:rsid w:val="0029016C"/>
    <w:rsid w:val="00290536"/>
    <w:rsid w:val="00290768"/>
    <w:rsid w:val="00290D12"/>
    <w:rsid w:val="002912FF"/>
    <w:rsid w:val="00291341"/>
    <w:rsid w:val="00291B58"/>
    <w:rsid w:val="00291BDF"/>
    <w:rsid w:val="00291E4E"/>
    <w:rsid w:val="002925E2"/>
    <w:rsid w:val="0029265D"/>
    <w:rsid w:val="00292D2C"/>
    <w:rsid w:val="0029448F"/>
    <w:rsid w:val="00294E91"/>
    <w:rsid w:val="00295B7F"/>
    <w:rsid w:val="00295B89"/>
    <w:rsid w:val="00296208"/>
    <w:rsid w:val="00296604"/>
    <w:rsid w:val="0029683C"/>
    <w:rsid w:val="002969F1"/>
    <w:rsid w:val="0029715A"/>
    <w:rsid w:val="0029725D"/>
    <w:rsid w:val="0029762F"/>
    <w:rsid w:val="00297DD3"/>
    <w:rsid w:val="002A026B"/>
    <w:rsid w:val="002A053E"/>
    <w:rsid w:val="002A1206"/>
    <w:rsid w:val="002A12A3"/>
    <w:rsid w:val="002A1348"/>
    <w:rsid w:val="002A1517"/>
    <w:rsid w:val="002A1662"/>
    <w:rsid w:val="002A1959"/>
    <w:rsid w:val="002A1965"/>
    <w:rsid w:val="002A197B"/>
    <w:rsid w:val="002A1DE5"/>
    <w:rsid w:val="002A1E70"/>
    <w:rsid w:val="002A1F0F"/>
    <w:rsid w:val="002A372F"/>
    <w:rsid w:val="002A398C"/>
    <w:rsid w:val="002A3A34"/>
    <w:rsid w:val="002A3AAF"/>
    <w:rsid w:val="002A3AE8"/>
    <w:rsid w:val="002A3EE2"/>
    <w:rsid w:val="002A4598"/>
    <w:rsid w:val="002A4A3C"/>
    <w:rsid w:val="002A4ABC"/>
    <w:rsid w:val="002A4FF4"/>
    <w:rsid w:val="002A5B94"/>
    <w:rsid w:val="002A5F31"/>
    <w:rsid w:val="002A5F38"/>
    <w:rsid w:val="002A5FDB"/>
    <w:rsid w:val="002A648D"/>
    <w:rsid w:val="002A6501"/>
    <w:rsid w:val="002A67C4"/>
    <w:rsid w:val="002A6843"/>
    <w:rsid w:val="002A6EF4"/>
    <w:rsid w:val="002A7636"/>
    <w:rsid w:val="002A7EA1"/>
    <w:rsid w:val="002B00D4"/>
    <w:rsid w:val="002B0672"/>
    <w:rsid w:val="002B0948"/>
    <w:rsid w:val="002B094B"/>
    <w:rsid w:val="002B094C"/>
    <w:rsid w:val="002B09AF"/>
    <w:rsid w:val="002B0B7C"/>
    <w:rsid w:val="002B0BFF"/>
    <w:rsid w:val="002B0E6B"/>
    <w:rsid w:val="002B0ED9"/>
    <w:rsid w:val="002B0FDF"/>
    <w:rsid w:val="002B1018"/>
    <w:rsid w:val="002B10A8"/>
    <w:rsid w:val="002B15D7"/>
    <w:rsid w:val="002B181C"/>
    <w:rsid w:val="002B18B8"/>
    <w:rsid w:val="002B1B12"/>
    <w:rsid w:val="002B1C93"/>
    <w:rsid w:val="002B1F05"/>
    <w:rsid w:val="002B210F"/>
    <w:rsid w:val="002B3936"/>
    <w:rsid w:val="002B3B3A"/>
    <w:rsid w:val="002B3C81"/>
    <w:rsid w:val="002B439F"/>
    <w:rsid w:val="002B4621"/>
    <w:rsid w:val="002B46E2"/>
    <w:rsid w:val="002B4748"/>
    <w:rsid w:val="002B4D25"/>
    <w:rsid w:val="002B4DF8"/>
    <w:rsid w:val="002B57E4"/>
    <w:rsid w:val="002B5976"/>
    <w:rsid w:val="002B5F94"/>
    <w:rsid w:val="002B6011"/>
    <w:rsid w:val="002B601A"/>
    <w:rsid w:val="002B6124"/>
    <w:rsid w:val="002B75D0"/>
    <w:rsid w:val="002B78C9"/>
    <w:rsid w:val="002B7BE1"/>
    <w:rsid w:val="002C0A00"/>
    <w:rsid w:val="002C0A3E"/>
    <w:rsid w:val="002C0C00"/>
    <w:rsid w:val="002C1009"/>
    <w:rsid w:val="002C17DE"/>
    <w:rsid w:val="002C17F7"/>
    <w:rsid w:val="002C196C"/>
    <w:rsid w:val="002C3188"/>
    <w:rsid w:val="002C328F"/>
    <w:rsid w:val="002C37F6"/>
    <w:rsid w:val="002C380F"/>
    <w:rsid w:val="002C381A"/>
    <w:rsid w:val="002C3ED7"/>
    <w:rsid w:val="002C4090"/>
    <w:rsid w:val="002C4462"/>
    <w:rsid w:val="002C44E9"/>
    <w:rsid w:val="002C51CE"/>
    <w:rsid w:val="002C5501"/>
    <w:rsid w:val="002C5664"/>
    <w:rsid w:val="002C5980"/>
    <w:rsid w:val="002C61C9"/>
    <w:rsid w:val="002C640A"/>
    <w:rsid w:val="002C67AF"/>
    <w:rsid w:val="002C68D6"/>
    <w:rsid w:val="002C69C5"/>
    <w:rsid w:val="002C758A"/>
    <w:rsid w:val="002C7833"/>
    <w:rsid w:val="002C79F1"/>
    <w:rsid w:val="002D00DC"/>
    <w:rsid w:val="002D0A19"/>
    <w:rsid w:val="002D1222"/>
    <w:rsid w:val="002D153A"/>
    <w:rsid w:val="002D18C2"/>
    <w:rsid w:val="002D19AC"/>
    <w:rsid w:val="002D1FA6"/>
    <w:rsid w:val="002D2522"/>
    <w:rsid w:val="002D26EE"/>
    <w:rsid w:val="002D27D6"/>
    <w:rsid w:val="002D33CF"/>
    <w:rsid w:val="002D3545"/>
    <w:rsid w:val="002D3679"/>
    <w:rsid w:val="002D397C"/>
    <w:rsid w:val="002D4207"/>
    <w:rsid w:val="002D44DB"/>
    <w:rsid w:val="002D4C9D"/>
    <w:rsid w:val="002D4D53"/>
    <w:rsid w:val="002D4E55"/>
    <w:rsid w:val="002D5264"/>
    <w:rsid w:val="002D5A77"/>
    <w:rsid w:val="002D5C1E"/>
    <w:rsid w:val="002D5E9F"/>
    <w:rsid w:val="002D610D"/>
    <w:rsid w:val="002D6266"/>
    <w:rsid w:val="002D6513"/>
    <w:rsid w:val="002D65B6"/>
    <w:rsid w:val="002D65C0"/>
    <w:rsid w:val="002D70BE"/>
    <w:rsid w:val="002D7AB0"/>
    <w:rsid w:val="002D7D83"/>
    <w:rsid w:val="002D7DF4"/>
    <w:rsid w:val="002D7E05"/>
    <w:rsid w:val="002D7FA2"/>
    <w:rsid w:val="002E0993"/>
    <w:rsid w:val="002E1B38"/>
    <w:rsid w:val="002E1EE5"/>
    <w:rsid w:val="002E1F7A"/>
    <w:rsid w:val="002E2775"/>
    <w:rsid w:val="002E2BFA"/>
    <w:rsid w:val="002E2EF8"/>
    <w:rsid w:val="002E3307"/>
    <w:rsid w:val="002E33E6"/>
    <w:rsid w:val="002E3434"/>
    <w:rsid w:val="002E37E3"/>
    <w:rsid w:val="002E3914"/>
    <w:rsid w:val="002E3C55"/>
    <w:rsid w:val="002E4466"/>
    <w:rsid w:val="002E4472"/>
    <w:rsid w:val="002E479D"/>
    <w:rsid w:val="002E4B7A"/>
    <w:rsid w:val="002E4C25"/>
    <w:rsid w:val="002E52D9"/>
    <w:rsid w:val="002E611F"/>
    <w:rsid w:val="002E61BD"/>
    <w:rsid w:val="002E6576"/>
    <w:rsid w:val="002E65D8"/>
    <w:rsid w:val="002E6747"/>
    <w:rsid w:val="002E6BE2"/>
    <w:rsid w:val="002E6FEF"/>
    <w:rsid w:val="002F00EE"/>
    <w:rsid w:val="002F0494"/>
    <w:rsid w:val="002F0803"/>
    <w:rsid w:val="002F0E78"/>
    <w:rsid w:val="002F0F48"/>
    <w:rsid w:val="002F10CA"/>
    <w:rsid w:val="002F1137"/>
    <w:rsid w:val="002F1178"/>
    <w:rsid w:val="002F1205"/>
    <w:rsid w:val="002F156A"/>
    <w:rsid w:val="002F1687"/>
    <w:rsid w:val="002F1ADE"/>
    <w:rsid w:val="002F1DA6"/>
    <w:rsid w:val="002F2586"/>
    <w:rsid w:val="002F2AB5"/>
    <w:rsid w:val="002F2B3A"/>
    <w:rsid w:val="002F2CA3"/>
    <w:rsid w:val="002F2F20"/>
    <w:rsid w:val="002F2FB7"/>
    <w:rsid w:val="002F3ADA"/>
    <w:rsid w:val="002F3F35"/>
    <w:rsid w:val="002F412A"/>
    <w:rsid w:val="002F42BD"/>
    <w:rsid w:val="002F42C9"/>
    <w:rsid w:val="002F4348"/>
    <w:rsid w:val="002F4639"/>
    <w:rsid w:val="002F46C0"/>
    <w:rsid w:val="002F47A5"/>
    <w:rsid w:val="002F4BAF"/>
    <w:rsid w:val="002F4C0A"/>
    <w:rsid w:val="002F5202"/>
    <w:rsid w:val="002F5F4B"/>
    <w:rsid w:val="002F602D"/>
    <w:rsid w:val="002F6601"/>
    <w:rsid w:val="002F6876"/>
    <w:rsid w:val="002F6BFA"/>
    <w:rsid w:val="002F70F0"/>
    <w:rsid w:val="002F731A"/>
    <w:rsid w:val="002F7564"/>
    <w:rsid w:val="002F759A"/>
    <w:rsid w:val="002F79DE"/>
    <w:rsid w:val="002F7EA6"/>
    <w:rsid w:val="003004FA"/>
    <w:rsid w:val="00300F1A"/>
    <w:rsid w:val="003012D3"/>
    <w:rsid w:val="003019BB"/>
    <w:rsid w:val="00301A69"/>
    <w:rsid w:val="003025A4"/>
    <w:rsid w:val="00302661"/>
    <w:rsid w:val="00303728"/>
    <w:rsid w:val="00303732"/>
    <w:rsid w:val="00303E4E"/>
    <w:rsid w:val="00304553"/>
    <w:rsid w:val="0030473E"/>
    <w:rsid w:val="00304781"/>
    <w:rsid w:val="00304C04"/>
    <w:rsid w:val="00304C62"/>
    <w:rsid w:val="00304C95"/>
    <w:rsid w:val="00304D9D"/>
    <w:rsid w:val="00305186"/>
    <w:rsid w:val="00305D33"/>
    <w:rsid w:val="00305DFE"/>
    <w:rsid w:val="00305EE0"/>
    <w:rsid w:val="00306545"/>
    <w:rsid w:val="00306D12"/>
    <w:rsid w:val="00306ECE"/>
    <w:rsid w:val="00307155"/>
    <w:rsid w:val="0030718F"/>
    <w:rsid w:val="0030762D"/>
    <w:rsid w:val="00307C7F"/>
    <w:rsid w:val="0031052C"/>
    <w:rsid w:val="003105D3"/>
    <w:rsid w:val="00310F59"/>
    <w:rsid w:val="0031110F"/>
    <w:rsid w:val="003112B0"/>
    <w:rsid w:val="003113CE"/>
    <w:rsid w:val="00311A8A"/>
    <w:rsid w:val="00311AEE"/>
    <w:rsid w:val="00311C55"/>
    <w:rsid w:val="00312338"/>
    <w:rsid w:val="0031275B"/>
    <w:rsid w:val="00312BC2"/>
    <w:rsid w:val="00312DA1"/>
    <w:rsid w:val="003132FE"/>
    <w:rsid w:val="0031363D"/>
    <w:rsid w:val="00313642"/>
    <w:rsid w:val="00313BD0"/>
    <w:rsid w:val="00313F83"/>
    <w:rsid w:val="00314025"/>
    <w:rsid w:val="003144F5"/>
    <w:rsid w:val="00314708"/>
    <w:rsid w:val="003158F7"/>
    <w:rsid w:val="0031591A"/>
    <w:rsid w:val="00315D7D"/>
    <w:rsid w:val="003166EE"/>
    <w:rsid w:val="00316E43"/>
    <w:rsid w:val="0031760A"/>
    <w:rsid w:val="00317727"/>
    <w:rsid w:val="00317BA4"/>
    <w:rsid w:val="00317C27"/>
    <w:rsid w:val="00317E28"/>
    <w:rsid w:val="00320063"/>
    <w:rsid w:val="003204FC"/>
    <w:rsid w:val="00320AF6"/>
    <w:rsid w:val="00320B3A"/>
    <w:rsid w:val="00320D87"/>
    <w:rsid w:val="0032114A"/>
    <w:rsid w:val="003212D4"/>
    <w:rsid w:val="003219A6"/>
    <w:rsid w:val="00321A96"/>
    <w:rsid w:val="00321DB6"/>
    <w:rsid w:val="00321F33"/>
    <w:rsid w:val="00322231"/>
    <w:rsid w:val="003228B2"/>
    <w:rsid w:val="00322980"/>
    <w:rsid w:val="0032309A"/>
    <w:rsid w:val="0032327F"/>
    <w:rsid w:val="00323CA5"/>
    <w:rsid w:val="00323DAF"/>
    <w:rsid w:val="00324729"/>
    <w:rsid w:val="00324FC8"/>
    <w:rsid w:val="00325274"/>
    <w:rsid w:val="003254CF"/>
    <w:rsid w:val="0032554E"/>
    <w:rsid w:val="00325AEF"/>
    <w:rsid w:val="00325BB1"/>
    <w:rsid w:val="00325DEF"/>
    <w:rsid w:val="0032655D"/>
    <w:rsid w:val="00326701"/>
    <w:rsid w:val="0032689D"/>
    <w:rsid w:val="0032698F"/>
    <w:rsid w:val="00326F5F"/>
    <w:rsid w:val="00327342"/>
    <w:rsid w:val="0032764F"/>
    <w:rsid w:val="00327711"/>
    <w:rsid w:val="00327A90"/>
    <w:rsid w:val="00327E26"/>
    <w:rsid w:val="003312C3"/>
    <w:rsid w:val="00331511"/>
    <w:rsid w:val="003315C8"/>
    <w:rsid w:val="003316B4"/>
    <w:rsid w:val="003317F1"/>
    <w:rsid w:val="0033208F"/>
    <w:rsid w:val="003320C1"/>
    <w:rsid w:val="00332696"/>
    <w:rsid w:val="00332745"/>
    <w:rsid w:val="0033285B"/>
    <w:rsid w:val="00332954"/>
    <w:rsid w:val="00332A3B"/>
    <w:rsid w:val="00332A92"/>
    <w:rsid w:val="00333BF7"/>
    <w:rsid w:val="00333E2F"/>
    <w:rsid w:val="00334FCA"/>
    <w:rsid w:val="00335023"/>
    <w:rsid w:val="0033525B"/>
    <w:rsid w:val="003352BE"/>
    <w:rsid w:val="00335756"/>
    <w:rsid w:val="00335AD9"/>
    <w:rsid w:val="00335BDA"/>
    <w:rsid w:val="00335C86"/>
    <w:rsid w:val="00335D92"/>
    <w:rsid w:val="00335EB8"/>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F"/>
    <w:rsid w:val="00340353"/>
    <w:rsid w:val="00340428"/>
    <w:rsid w:val="00340FEE"/>
    <w:rsid w:val="003414CF"/>
    <w:rsid w:val="00341AAF"/>
    <w:rsid w:val="00341AF1"/>
    <w:rsid w:val="00342152"/>
    <w:rsid w:val="003424D6"/>
    <w:rsid w:val="003425AC"/>
    <w:rsid w:val="00342935"/>
    <w:rsid w:val="00342EA8"/>
    <w:rsid w:val="00343047"/>
    <w:rsid w:val="003433E9"/>
    <w:rsid w:val="003437DA"/>
    <w:rsid w:val="00343903"/>
    <w:rsid w:val="00343AFC"/>
    <w:rsid w:val="00343D2B"/>
    <w:rsid w:val="00343EF9"/>
    <w:rsid w:val="0034469D"/>
    <w:rsid w:val="00344784"/>
    <w:rsid w:val="00344B31"/>
    <w:rsid w:val="00344CEE"/>
    <w:rsid w:val="00344F84"/>
    <w:rsid w:val="00346306"/>
    <w:rsid w:val="0034716D"/>
    <w:rsid w:val="00347D5F"/>
    <w:rsid w:val="00347F7A"/>
    <w:rsid w:val="0035027B"/>
    <w:rsid w:val="00350A35"/>
    <w:rsid w:val="00351578"/>
    <w:rsid w:val="00351AA9"/>
    <w:rsid w:val="00351BCB"/>
    <w:rsid w:val="00351C00"/>
    <w:rsid w:val="00351EF5"/>
    <w:rsid w:val="00352059"/>
    <w:rsid w:val="003522EB"/>
    <w:rsid w:val="003527F5"/>
    <w:rsid w:val="00352995"/>
    <w:rsid w:val="00352C97"/>
    <w:rsid w:val="00352F45"/>
    <w:rsid w:val="0035326C"/>
    <w:rsid w:val="0035347A"/>
    <w:rsid w:val="0035391F"/>
    <w:rsid w:val="00353CC0"/>
    <w:rsid w:val="00353D00"/>
    <w:rsid w:val="0035409B"/>
    <w:rsid w:val="00354446"/>
    <w:rsid w:val="00354541"/>
    <w:rsid w:val="00354D57"/>
    <w:rsid w:val="00355325"/>
    <w:rsid w:val="0035559A"/>
    <w:rsid w:val="00355614"/>
    <w:rsid w:val="0035563F"/>
    <w:rsid w:val="003558D1"/>
    <w:rsid w:val="00355A85"/>
    <w:rsid w:val="00357502"/>
    <w:rsid w:val="003575DD"/>
    <w:rsid w:val="003577EF"/>
    <w:rsid w:val="00357926"/>
    <w:rsid w:val="00357B7F"/>
    <w:rsid w:val="00357D98"/>
    <w:rsid w:val="003601BA"/>
    <w:rsid w:val="0036040B"/>
    <w:rsid w:val="003606A5"/>
    <w:rsid w:val="0036090D"/>
    <w:rsid w:val="00360C33"/>
    <w:rsid w:val="003611AD"/>
    <w:rsid w:val="003617AE"/>
    <w:rsid w:val="00361A18"/>
    <w:rsid w:val="00361DD4"/>
    <w:rsid w:val="00361F8F"/>
    <w:rsid w:val="00361FFD"/>
    <w:rsid w:val="00362511"/>
    <w:rsid w:val="0036287F"/>
    <w:rsid w:val="00362C43"/>
    <w:rsid w:val="0036343A"/>
    <w:rsid w:val="003634A6"/>
    <w:rsid w:val="00363572"/>
    <w:rsid w:val="00364322"/>
    <w:rsid w:val="003644CC"/>
    <w:rsid w:val="00364CDA"/>
    <w:rsid w:val="00364DE7"/>
    <w:rsid w:val="003658FE"/>
    <w:rsid w:val="00366284"/>
    <w:rsid w:val="003662F9"/>
    <w:rsid w:val="003668B3"/>
    <w:rsid w:val="00366F01"/>
    <w:rsid w:val="00366F0E"/>
    <w:rsid w:val="00367200"/>
    <w:rsid w:val="00367293"/>
    <w:rsid w:val="0036743E"/>
    <w:rsid w:val="00367769"/>
    <w:rsid w:val="00367C0A"/>
    <w:rsid w:val="0037024C"/>
    <w:rsid w:val="003702F8"/>
    <w:rsid w:val="003705A1"/>
    <w:rsid w:val="003706D1"/>
    <w:rsid w:val="00370789"/>
    <w:rsid w:val="00370995"/>
    <w:rsid w:val="00370A6E"/>
    <w:rsid w:val="00370FD0"/>
    <w:rsid w:val="0037115C"/>
    <w:rsid w:val="00371488"/>
    <w:rsid w:val="003714F0"/>
    <w:rsid w:val="003716C7"/>
    <w:rsid w:val="0037173B"/>
    <w:rsid w:val="0037269A"/>
    <w:rsid w:val="003726BD"/>
    <w:rsid w:val="00372C1B"/>
    <w:rsid w:val="00372D3D"/>
    <w:rsid w:val="003730AB"/>
    <w:rsid w:val="00373650"/>
    <w:rsid w:val="00373951"/>
    <w:rsid w:val="00373B88"/>
    <w:rsid w:val="00373BAD"/>
    <w:rsid w:val="00374288"/>
    <w:rsid w:val="003744D2"/>
    <w:rsid w:val="00374CD4"/>
    <w:rsid w:val="00374E69"/>
    <w:rsid w:val="0037528E"/>
    <w:rsid w:val="00375A56"/>
    <w:rsid w:val="00375C69"/>
    <w:rsid w:val="00375D76"/>
    <w:rsid w:val="00375FE8"/>
    <w:rsid w:val="0037660F"/>
    <w:rsid w:val="00376E13"/>
    <w:rsid w:val="00376F4E"/>
    <w:rsid w:val="00377052"/>
    <w:rsid w:val="00377281"/>
    <w:rsid w:val="00377300"/>
    <w:rsid w:val="0037767A"/>
    <w:rsid w:val="00377834"/>
    <w:rsid w:val="003808AD"/>
    <w:rsid w:val="0038099F"/>
    <w:rsid w:val="00380BDA"/>
    <w:rsid w:val="00381550"/>
    <w:rsid w:val="003818F8"/>
    <w:rsid w:val="00381B0E"/>
    <w:rsid w:val="00381DEC"/>
    <w:rsid w:val="00381E0B"/>
    <w:rsid w:val="00381E17"/>
    <w:rsid w:val="0038204D"/>
    <w:rsid w:val="003821A0"/>
    <w:rsid w:val="00382B6D"/>
    <w:rsid w:val="00383A4A"/>
    <w:rsid w:val="00383DC5"/>
    <w:rsid w:val="00384041"/>
    <w:rsid w:val="003844D0"/>
    <w:rsid w:val="00384532"/>
    <w:rsid w:val="00385398"/>
    <w:rsid w:val="003854A6"/>
    <w:rsid w:val="00385E7F"/>
    <w:rsid w:val="00385EB0"/>
    <w:rsid w:val="0038684B"/>
    <w:rsid w:val="003868BC"/>
    <w:rsid w:val="00386C3D"/>
    <w:rsid w:val="00386D3B"/>
    <w:rsid w:val="003871E0"/>
    <w:rsid w:val="00387FE5"/>
    <w:rsid w:val="00390000"/>
    <w:rsid w:val="0039025A"/>
    <w:rsid w:val="00390670"/>
    <w:rsid w:val="00390830"/>
    <w:rsid w:val="00390926"/>
    <w:rsid w:val="00390B5A"/>
    <w:rsid w:val="003912E4"/>
    <w:rsid w:val="00391D57"/>
    <w:rsid w:val="0039255B"/>
    <w:rsid w:val="00392883"/>
    <w:rsid w:val="00392ABE"/>
    <w:rsid w:val="003933CD"/>
    <w:rsid w:val="003938E5"/>
    <w:rsid w:val="00393D28"/>
    <w:rsid w:val="00393E6D"/>
    <w:rsid w:val="0039402E"/>
    <w:rsid w:val="00394134"/>
    <w:rsid w:val="0039451D"/>
    <w:rsid w:val="00394670"/>
    <w:rsid w:val="003947CB"/>
    <w:rsid w:val="00394AAF"/>
    <w:rsid w:val="003950A1"/>
    <w:rsid w:val="003950EE"/>
    <w:rsid w:val="00395A1D"/>
    <w:rsid w:val="00395F5E"/>
    <w:rsid w:val="003962C1"/>
    <w:rsid w:val="0039638A"/>
    <w:rsid w:val="00396AE5"/>
    <w:rsid w:val="00396B68"/>
    <w:rsid w:val="00396FB3"/>
    <w:rsid w:val="003972C6"/>
    <w:rsid w:val="003A01E5"/>
    <w:rsid w:val="003A03AC"/>
    <w:rsid w:val="003A081E"/>
    <w:rsid w:val="003A08E5"/>
    <w:rsid w:val="003A0D60"/>
    <w:rsid w:val="003A0EFD"/>
    <w:rsid w:val="003A1694"/>
    <w:rsid w:val="003A1BD0"/>
    <w:rsid w:val="003A1E62"/>
    <w:rsid w:val="003A202B"/>
    <w:rsid w:val="003A20D6"/>
    <w:rsid w:val="003A224D"/>
    <w:rsid w:val="003A2448"/>
    <w:rsid w:val="003A2CB1"/>
    <w:rsid w:val="003A30B3"/>
    <w:rsid w:val="003A384A"/>
    <w:rsid w:val="003A3B67"/>
    <w:rsid w:val="003A3D6F"/>
    <w:rsid w:val="003A3E90"/>
    <w:rsid w:val="003A41F5"/>
    <w:rsid w:val="003A4A6C"/>
    <w:rsid w:val="003A4D60"/>
    <w:rsid w:val="003A5056"/>
    <w:rsid w:val="003A50D2"/>
    <w:rsid w:val="003A5374"/>
    <w:rsid w:val="003A54F0"/>
    <w:rsid w:val="003A68A5"/>
    <w:rsid w:val="003A6EB8"/>
    <w:rsid w:val="003A75EB"/>
    <w:rsid w:val="003A7B54"/>
    <w:rsid w:val="003B017D"/>
    <w:rsid w:val="003B019D"/>
    <w:rsid w:val="003B079A"/>
    <w:rsid w:val="003B0B12"/>
    <w:rsid w:val="003B0D78"/>
    <w:rsid w:val="003B0E2B"/>
    <w:rsid w:val="003B11BC"/>
    <w:rsid w:val="003B18E5"/>
    <w:rsid w:val="003B1BD7"/>
    <w:rsid w:val="003B1DD1"/>
    <w:rsid w:val="003B1EF6"/>
    <w:rsid w:val="003B243F"/>
    <w:rsid w:val="003B250E"/>
    <w:rsid w:val="003B25BB"/>
    <w:rsid w:val="003B27E7"/>
    <w:rsid w:val="003B29A7"/>
    <w:rsid w:val="003B2FF1"/>
    <w:rsid w:val="003B3619"/>
    <w:rsid w:val="003B3E92"/>
    <w:rsid w:val="003B4090"/>
    <w:rsid w:val="003B4802"/>
    <w:rsid w:val="003B49BB"/>
    <w:rsid w:val="003B4B64"/>
    <w:rsid w:val="003B4EF0"/>
    <w:rsid w:val="003B4F55"/>
    <w:rsid w:val="003B5033"/>
    <w:rsid w:val="003B5131"/>
    <w:rsid w:val="003B579F"/>
    <w:rsid w:val="003B5C48"/>
    <w:rsid w:val="003B5DD8"/>
    <w:rsid w:val="003B5EA1"/>
    <w:rsid w:val="003B5EBB"/>
    <w:rsid w:val="003B65D8"/>
    <w:rsid w:val="003B6669"/>
    <w:rsid w:val="003B697B"/>
    <w:rsid w:val="003B6D72"/>
    <w:rsid w:val="003B7128"/>
    <w:rsid w:val="003B728E"/>
    <w:rsid w:val="003B750F"/>
    <w:rsid w:val="003B7B97"/>
    <w:rsid w:val="003B7C65"/>
    <w:rsid w:val="003C0479"/>
    <w:rsid w:val="003C0794"/>
    <w:rsid w:val="003C0DA4"/>
    <w:rsid w:val="003C0F55"/>
    <w:rsid w:val="003C10AE"/>
    <w:rsid w:val="003C1432"/>
    <w:rsid w:val="003C14EA"/>
    <w:rsid w:val="003C15B9"/>
    <w:rsid w:val="003C1AC1"/>
    <w:rsid w:val="003C1AEA"/>
    <w:rsid w:val="003C1B0F"/>
    <w:rsid w:val="003C1F9F"/>
    <w:rsid w:val="003C20CC"/>
    <w:rsid w:val="003C22AE"/>
    <w:rsid w:val="003C241A"/>
    <w:rsid w:val="003C247C"/>
    <w:rsid w:val="003C25E3"/>
    <w:rsid w:val="003C266B"/>
    <w:rsid w:val="003C2CFE"/>
    <w:rsid w:val="003C2FB2"/>
    <w:rsid w:val="003C33BA"/>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5F55"/>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354"/>
    <w:rsid w:val="003D065B"/>
    <w:rsid w:val="003D10DF"/>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32E"/>
    <w:rsid w:val="003D45C0"/>
    <w:rsid w:val="003D4A86"/>
    <w:rsid w:val="003D4D74"/>
    <w:rsid w:val="003D4DAE"/>
    <w:rsid w:val="003D4FEC"/>
    <w:rsid w:val="003D525A"/>
    <w:rsid w:val="003D52A3"/>
    <w:rsid w:val="003D548E"/>
    <w:rsid w:val="003D54C1"/>
    <w:rsid w:val="003D5AE0"/>
    <w:rsid w:val="003D6EB1"/>
    <w:rsid w:val="003D7149"/>
    <w:rsid w:val="003D73BE"/>
    <w:rsid w:val="003D75E4"/>
    <w:rsid w:val="003D791B"/>
    <w:rsid w:val="003D797B"/>
    <w:rsid w:val="003D7C16"/>
    <w:rsid w:val="003D7ED9"/>
    <w:rsid w:val="003E010C"/>
    <w:rsid w:val="003E0384"/>
    <w:rsid w:val="003E0517"/>
    <w:rsid w:val="003E068C"/>
    <w:rsid w:val="003E0D59"/>
    <w:rsid w:val="003E0FD0"/>
    <w:rsid w:val="003E12E9"/>
    <w:rsid w:val="003E1498"/>
    <w:rsid w:val="003E1525"/>
    <w:rsid w:val="003E16D5"/>
    <w:rsid w:val="003E2148"/>
    <w:rsid w:val="003E2A48"/>
    <w:rsid w:val="003E37AD"/>
    <w:rsid w:val="003E395B"/>
    <w:rsid w:val="003E3A41"/>
    <w:rsid w:val="003E3A52"/>
    <w:rsid w:val="003E3E70"/>
    <w:rsid w:val="003E48CF"/>
    <w:rsid w:val="003E4B35"/>
    <w:rsid w:val="003E4C95"/>
    <w:rsid w:val="003E5009"/>
    <w:rsid w:val="003E506F"/>
    <w:rsid w:val="003E50FB"/>
    <w:rsid w:val="003E566F"/>
    <w:rsid w:val="003E58B6"/>
    <w:rsid w:val="003E5D13"/>
    <w:rsid w:val="003E5D32"/>
    <w:rsid w:val="003E5FE2"/>
    <w:rsid w:val="003E6112"/>
    <w:rsid w:val="003E6292"/>
    <w:rsid w:val="003E6E61"/>
    <w:rsid w:val="003E6E9D"/>
    <w:rsid w:val="003E6FB0"/>
    <w:rsid w:val="003E70C0"/>
    <w:rsid w:val="003E72B1"/>
    <w:rsid w:val="003E7675"/>
    <w:rsid w:val="003E78B9"/>
    <w:rsid w:val="003E7998"/>
    <w:rsid w:val="003E7A52"/>
    <w:rsid w:val="003F0732"/>
    <w:rsid w:val="003F0853"/>
    <w:rsid w:val="003F0854"/>
    <w:rsid w:val="003F096C"/>
    <w:rsid w:val="003F0A9E"/>
    <w:rsid w:val="003F16B9"/>
    <w:rsid w:val="003F1ADB"/>
    <w:rsid w:val="003F1D1B"/>
    <w:rsid w:val="003F2107"/>
    <w:rsid w:val="003F228E"/>
    <w:rsid w:val="003F2332"/>
    <w:rsid w:val="003F23B0"/>
    <w:rsid w:val="003F26E9"/>
    <w:rsid w:val="003F292D"/>
    <w:rsid w:val="003F2962"/>
    <w:rsid w:val="003F30AF"/>
    <w:rsid w:val="003F4A33"/>
    <w:rsid w:val="003F521D"/>
    <w:rsid w:val="003F62FF"/>
    <w:rsid w:val="003F633F"/>
    <w:rsid w:val="003F6533"/>
    <w:rsid w:val="003F677C"/>
    <w:rsid w:val="003F6844"/>
    <w:rsid w:val="003F6CBE"/>
    <w:rsid w:val="003F6DD7"/>
    <w:rsid w:val="003F74D8"/>
    <w:rsid w:val="003F7564"/>
    <w:rsid w:val="003F75C0"/>
    <w:rsid w:val="003F7666"/>
    <w:rsid w:val="003F774E"/>
    <w:rsid w:val="003F786B"/>
    <w:rsid w:val="003F795E"/>
    <w:rsid w:val="003F7EED"/>
    <w:rsid w:val="00400482"/>
    <w:rsid w:val="00400A8E"/>
    <w:rsid w:val="00400C33"/>
    <w:rsid w:val="004011D1"/>
    <w:rsid w:val="004016DC"/>
    <w:rsid w:val="00401B30"/>
    <w:rsid w:val="00401BDD"/>
    <w:rsid w:val="00401E23"/>
    <w:rsid w:val="00402196"/>
    <w:rsid w:val="0040228E"/>
    <w:rsid w:val="004024B0"/>
    <w:rsid w:val="00402D9F"/>
    <w:rsid w:val="00402DD1"/>
    <w:rsid w:val="004031AB"/>
    <w:rsid w:val="0040335F"/>
    <w:rsid w:val="004037BC"/>
    <w:rsid w:val="004047C6"/>
    <w:rsid w:val="00404942"/>
    <w:rsid w:val="00404B77"/>
    <w:rsid w:val="00405226"/>
    <w:rsid w:val="00406091"/>
    <w:rsid w:val="00406256"/>
    <w:rsid w:val="0040685D"/>
    <w:rsid w:val="004068AB"/>
    <w:rsid w:val="0040692D"/>
    <w:rsid w:val="00406D8B"/>
    <w:rsid w:val="00406ED9"/>
    <w:rsid w:val="00406F74"/>
    <w:rsid w:val="00407069"/>
    <w:rsid w:val="00407745"/>
    <w:rsid w:val="00407D2A"/>
    <w:rsid w:val="0041082C"/>
    <w:rsid w:val="0041094C"/>
    <w:rsid w:val="00411096"/>
    <w:rsid w:val="00411345"/>
    <w:rsid w:val="00411546"/>
    <w:rsid w:val="00411A1A"/>
    <w:rsid w:val="00411B96"/>
    <w:rsid w:val="00411E40"/>
    <w:rsid w:val="00411F2E"/>
    <w:rsid w:val="004129DB"/>
    <w:rsid w:val="00412BB7"/>
    <w:rsid w:val="00412C27"/>
    <w:rsid w:val="004137F9"/>
    <w:rsid w:val="00413863"/>
    <w:rsid w:val="00413BBB"/>
    <w:rsid w:val="00413BF8"/>
    <w:rsid w:val="0041421F"/>
    <w:rsid w:val="004147BD"/>
    <w:rsid w:val="004148E4"/>
    <w:rsid w:val="0041490C"/>
    <w:rsid w:val="0041496A"/>
    <w:rsid w:val="00414B27"/>
    <w:rsid w:val="004157A2"/>
    <w:rsid w:val="00415929"/>
    <w:rsid w:val="00415942"/>
    <w:rsid w:val="00415C46"/>
    <w:rsid w:val="00415C8C"/>
    <w:rsid w:val="00415D79"/>
    <w:rsid w:val="004160B9"/>
    <w:rsid w:val="004163C8"/>
    <w:rsid w:val="0041688D"/>
    <w:rsid w:val="00416DC6"/>
    <w:rsid w:val="00417017"/>
    <w:rsid w:val="00417775"/>
    <w:rsid w:val="0042011F"/>
    <w:rsid w:val="00420FE0"/>
    <w:rsid w:val="00421214"/>
    <w:rsid w:val="0042157B"/>
    <w:rsid w:val="004217BA"/>
    <w:rsid w:val="00421811"/>
    <w:rsid w:val="00421823"/>
    <w:rsid w:val="00421A2A"/>
    <w:rsid w:val="00421F18"/>
    <w:rsid w:val="00422012"/>
    <w:rsid w:val="00422BEF"/>
    <w:rsid w:val="00422C6F"/>
    <w:rsid w:val="00423067"/>
    <w:rsid w:val="0042336F"/>
    <w:rsid w:val="00423429"/>
    <w:rsid w:val="00423E09"/>
    <w:rsid w:val="00424144"/>
    <w:rsid w:val="00424332"/>
    <w:rsid w:val="004243FC"/>
    <w:rsid w:val="004245B5"/>
    <w:rsid w:val="00424609"/>
    <w:rsid w:val="0042488B"/>
    <w:rsid w:val="0042492E"/>
    <w:rsid w:val="00424961"/>
    <w:rsid w:val="00424962"/>
    <w:rsid w:val="00424A5B"/>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7211"/>
    <w:rsid w:val="00427353"/>
    <w:rsid w:val="00427397"/>
    <w:rsid w:val="004279A8"/>
    <w:rsid w:val="00427F33"/>
    <w:rsid w:val="00430849"/>
    <w:rsid w:val="0043092C"/>
    <w:rsid w:val="0043093C"/>
    <w:rsid w:val="00430B29"/>
    <w:rsid w:val="00430DC6"/>
    <w:rsid w:val="00431244"/>
    <w:rsid w:val="00431A60"/>
    <w:rsid w:val="00431EE5"/>
    <w:rsid w:val="00432176"/>
    <w:rsid w:val="00432290"/>
    <w:rsid w:val="00432919"/>
    <w:rsid w:val="00432B99"/>
    <w:rsid w:val="00432C1A"/>
    <w:rsid w:val="00432DFB"/>
    <w:rsid w:val="00432E77"/>
    <w:rsid w:val="00432F24"/>
    <w:rsid w:val="0043301F"/>
    <w:rsid w:val="00433241"/>
    <w:rsid w:val="00433E16"/>
    <w:rsid w:val="0043417A"/>
    <w:rsid w:val="004341E6"/>
    <w:rsid w:val="00434824"/>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B8A"/>
    <w:rsid w:val="00436DC4"/>
    <w:rsid w:val="004374EB"/>
    <w:rsid w:val="00437970"/>
    <w:rsid w:val="00437DBD"/>
    <w:rsid w:val="00437F5F"/>
    <w:rsid w:val="00440170"/>
    <w:rsid w:val="004406E1"/>
    <w:rsid w:val="0044101B"/>
    <w:rsid w:val="00441431"/>
    <w:rsid w:val="0044180D"/>
    <w:rsid w:val="00442041"/>
    <w:rsid w:val="0044230C"/>
    <w:rsid w:val="004423FC"/>
    <w:rsid w:val="0044266C"/>
    <w:rsid w:val="00442DEB"/>
    <w:rsid w:val="00442FA2"/>
    <w:rsid w:val="00443012"/>
    <w:rsid w:val="00443075"/>
    <w:rsid w:val="00443357"/>
    <w:rsid w:val="0044382E"/>
    <w:rsid w:val="00443A4E"/>
    <w:rsid w:val="00443B9E"/>
    <w:rsid w:val="0044453A"/>
    <w:rsid w:val="004447FD"/>
    <w:rsid w:val="004452A9"/>
    <w:rsid w:val="00445CE7"/>
    <w:rsid w:val="00446265"/>
    <w:rsid w:val="00446314"/>
    <w:rsid w:val="0044648F"/>
    <w:rsid w:val="004465D9"/>
    <w:rsid w:val="00446699"/>
    <w:rsid w:val="00446721"/>
    <w:rsid w:val="00446D75"/>
    <w:rsid w:val="00446E09"/>
    <w:rsid w:val="00447948"/>
    <w:rsid w:val="00450144"/>
    <w:rsid w:val="004501CA"/>
    <w:rsid w:val="0045031D"/>
    <w:rsid w:val="0045076C"/>
    <w:rsid w:val="00451512"/>
    <w:rsid w:val="00451B66"/>
    <w:rsid w:val="00452452"/>
    <w:rsid w:val="00452935"/>
    <w:rsid w:val="004529F1"/>
    <w:rsid w:val="00453282"/>
    <w:rsid w:val="00453AE0"/>
    <w:rsid w:val="00453B31"/>
    <w:rsid w:val="004540F9"/>
    <w:rsid w:val="00454843"/>
    <w:rsid w:val="00454B74"/>
    <w:rsid w:val="00454BE9"/>
    <w:rsid w:val="00454FEC"/>
    <w:rsid w:val="00455764"/>
    <w:rsid w:val="004558E1"/>
    <w:rsid w:val="00455AAA"/>
    <w:rsid w:val="00455D4C"/>
    <w:rsid w:val="0045642B"/>
    <w:rsid w:val="004564F6"/>
    <w:rsid w:val="00456650"/>
    <w:rsid w:val="00456A8E"/>
    <w:rsid w:val="00456C29"/>
    <w:rsid w:val="00457022"/>
    <w:rsid w:val="004577F2"/>
    <w:rsid w:val="00457C2E"/>
    <w:rsid w:val="00457D84"/>
    <w:rsid w:val="00457E56"/>
    <w:rsid w:val="0046003C"/>
    <w:rsid w:val="00460335"/>
    <w:rsid w:val="004607F7"/>
    <w:rsid w:val="0046081E"/>
    <w:rsid w:val="00460853"/>
    <w:rsid w:val="00460F9F"/>
    <w:rsid w:val="00461056"/>
    <w:rsid w:val="0046130F"/>
    <w:rsid w:val="00461808"/>
    <w:rsid w:val="00461942"/>
    <w:rsid w:val="00462575"/>
    <w:rsid w:val="00462B28"/>
    <w:rsid w:val="00462D91"/>
    <w:rsid w:val="00462E35"/>
    <w:rsid w:val="00462FF1"/>
    <w:rsid w:val="0046316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DD"/>
    <w:rsid w:val="004665AC"/>
    <w:rsid w:val="00466791"/>
    <w:rsid w:val="00467120"/>
    <w:rsid w:val="00467357"/>
    <w:rsid w:val="0046767A"/>
    <w:rsid w:val="00467702"/>
    <w:rsid w:val="004677E7"/>
    <w:rsid w:val="004701E2"/>
    <w:rsid w:val="0047022C"/>
    <w:rsid w:val="004705DB"/>
    <w:rsid w:val="00470A6F"/>
    <w:rsid w:val="00470B83"/>
    <w:rsid w:val="00470C9A"/>
    <w:rsid w:val="004713CE"/>
    <w:rsid w:val="00471797"/>
    <w:rsid w:val="00471B49"/>
    <w:rsid w:val="004720B0"/>
    <w:rsid w:val="004724DB"/>
    <w:rsid w:val="004726C6"/>
    <w:rsid w:val="00472AD9"/>
    <w:rsid w:val="00472BDF"/>
    <w:rsid w:val="00473303"/>
    <w:rsid w:val="00473EF3"/>
    <w:rsid w:val="0047420C"/>
    <w:rsid w:val="00474BDE"/>
    <w:rsid w:val="00474D8E"/>
    <w:rsid w:val="0047505F"/>
    <w:rsid w:val="0047545F"/>
    <w:rsid w:val="00475B16"/>
    <w:rsid w:val="00475BE7"/>
    <w:rsid w:val="00475D21"/>
    <w:rsid w:val="00475FFE"/>
    <w:rsid w:val="00476008"/>
    <w:rsid w:val="0047624F"/>
    <w:rsid w:val="004768B2"/>
    <w:rsid w:val="00476B86"/>
    <w:rsid w:val="00476C08"/>
    <w:rsid w:val="0047702E"/>
    <w:rsid w:val="00477397"/>
    <w:rsid w:val="00477AD4"/>
    <w:rsid w:val="00480834"/>
    <w:rsid w:val="00480B15"/>
    <w:rsid w:val="00480B63"/>
    <w:rsid w:val="004811CA"/>
    <w:rsid w:val="0048155C"/>
    <w:rsid w:val="0048183A"/>
    <w:rsid w:val="004819F8"/>
    <w:rsid w:val="00482398"/>
    <w:rsid w:val="0048314C"/>
    <w:rsid w:val="004833AE"/>
    <w:rsid w:val="004837E1"/>
    <w:rsid w:val="00483928"/>
    <w:rsid w:val="00483DF5"/>
    <w:rsid w:val="00483EF8"/>
    <w:rsid w:val="00484278"/>
    <w:rsid w:val="00484595"/>
    <w:rsid w:val="0048493F"/>
    <w:rsid w:val="00484E1E"/>
    <w:rsid w:val="00484E84"/>
    <w:rsid w:val="0048516F"/>
    <w:rsid w:val="004854FC"/>
    <w:rsid w:val="004859DE"/>
    <w:rsid w:val="00486366"/>
    <w:rsid w:val="00486BCA"/>
    <w:rsid w:val="00487234"/>
    <w:rsid w:val="00487366"/>
    <w:rsid w:val="0048750C"/>
    <w:rsid w:val="0048769A"/>
    <w:rsid w:val="0048771E"/>
    <w:rsid w:val="00487732"/>
    <w:rsid w:val="00487CA9"/>
    <w:rsid w:val="00490298"/>
    <w:rsid w:val="004902D9"/>
    <w:rsid w:val="0049095E"/>
    <w:rsid w:val="00490F77"/>
    <w:rsid w:val="00491B7A"/>
    <w:rsid w:val="00491D63"/>
    <w:rsid w:val="004920C5"/>
    <w:rsid w:val="0049320B"/>
    <w:rsid w:val="0049361C"/>
    <w:rsid w:val="00493AA3"/>
    <w:rsid w:val="00494039"/>
    <w:rsid w:val="004948EE"/>
    <w:rsid w:val="00494911"/>
    <w:rsid w:val="00494F7A"/>
    <w:rsid w:val="004953F0"/>
    <w:rsid w:val="004955CC"/>
    <w:rsid w:val="0049574C"/>
    <w:rsid w:val="00495793"/>
    <w:rsid w:val="00495BB5"/>
    <w:rsid w:val="00495C21"/>
    <w:rsid w:val="0049625E"/>
    <w:rsid w:val="004963FD"/>
    <w:rsid w:val="00496707"/>
    <w:rsid w:val="004974B4"/>
    <w:rsid w:val="00497624"/>
    <w:rsid w:val="00497712"/>
    <w:rsid w:val="00497D03"/>
    <w:rsid w:val="004A056C"/>
    <w:rsid w:val="004A0D13"/>
    <w:rsid w:val="004A1367"/>
    <w:rsid w:val="004A1921"/>
    <w:rsid w:val="004A1F9E"/>
    <w:rsid w:val="004A2A95"/>
    <w:rsid w:val="004A33A9"/>
    <w:rsid w:val="004A34C5"/>
    <w:rsid w:val="004A3DA1"/>
    <w:rsid w:val="004A4070"/>
    <w:rsid w:val="004A4542"/>
    <w:rsid w:val="004A46BD"/>
    <w:rsid w:val="004A47DC"/>
    <w:rsid w:val="004A481E"/>
    <w:rsid w:val="004A4D9F"/>
    <w:rsid w:val="004A4DE8"/>
    <w:rsid w:val="004A5066"/>
    <w:rsid w:val="004A58D0"/>
    <w:rsid w:val="004A5B11"/>
    <w:rsid w:val="004A5B89"/>
    <w:rsid w:val="004A655E"/>
    <w:rsid w:val="004A664F"/>
    <w:rsid w:val="004A66CA"/>
    <w:rsid w:val="004A688F"/>
    <w:rsid w:val="004A6C0F"/>
    <w:rsid w:val="004A6C19"/>
    <w:rsid w:val="004A72A6"/>
    <w:rsid w:val="004A7ED1"/>
    <w:rsid w:val="004B0D4F"/>
    <w:rsid w:val="004B1792"/>
    <w:rsid w:val="004B1D2A"/>
    <w:rsid w:val="004B204D"/>
    <w:rsid w:val="004B25CE"/>
    <w:rsid w:val="004B27B3"/>
    <w:rsid w:val="004B280D"/>
    <w:rsid w:val="004B3773"/>
    <w:rsid w:val="004B3AF0"/>
    <w:rsid w:val="004B4058"/>
    <w:rsid w:val="004B4150"/>
    <w:rsid w:val="004B42E5"/>
    <w:rsid w:val="004B4308"/>
    <w:rsid w:val="004B472A"/>
    <w:rsid w:val="004B4774"/>
    <w:rsid w:val="004B47C4"/>
    <w:rsid w:val="004B4E31"/>
    <w:rsid w:val="004B526D"/>
    <w:rsid w:val="004B5655"/>
    <w:rsid w:val="004B59CB"/>
    <w:rsid w:val="004B59DB"/>
    <w:rsid w:val="004B5B6A"/>
    <w:rsid w:val="004B5C8B"/>
    <w:rsid w:val="004B5F5E"/>
    <w:rsid w:val="004B5F7D"/>
    <w:rsid w:val="004B6272"/>
    <w:rsid w:val="004B67A0"/>
    <w:rsid w:val="004B6A33"/>
    <w:rsid w:val="004B6C2B"/>
    <w:rsid w:val="004B6DA1"/>
    <w:rsid w:val="004B7145"/>
    <w:rsid w:val="004B732F"/>
    <w:rsid w:val="004B752D"/>
    <w:rsid w:val="004B7AE1"/>
    <w:rsid w:val="004B7CA5"/>
    <w:rsid w:val="004C0092"/>
    <w:rsid w:val="004C0152"/>
    <w:rsid w:val="004C0C08"/>
    <w:rsid w:val="004C102B"/>
    <w:rsid w:val="004C1621"/>
    <w:rsid w:val="004C18D0"/>
    <w:rsid w:val="004C1B75"/>
    <w:rsid w:val="004C1BEB"/>
    <w:rsid w:val="004C1D08"/>
    <w:rsid w:val="004C2328"/>
    <w:rsid w:val="004C32AA"/>
    <w:rsid w:val="004C3A10"/>
    <w:rsid w:val="004C3C8F"/>
    <w:rsid w:val="004C4568"/>
    <w:rsid w:val="004C49FF"/>
    <w:rsid w:val="004C4E1A"/>
    <w:rsid w:val="004C51D6"/>
    <w:rsid w:val="004C5582"/>
    <w:rsid w:val="004C582F"/>
    <w:rsid w:val="004C5A5B"/>
    <w:rsid w:val="004C5AA2"/>
    <w:rsid w:val="004C5E4A"/>
    <w:rsid w:val="004C5F10"/>
    <w:rsid w:val="004C5F88"/>
    <w:rsid w:val="004C646A"/>
    <w:rsid w:val="004C6AB4"/>
    <w:rsid w:val="004C70E3"/>
    <w:rsid w:val="004C7200"/>
    <w:rsid w:val="004C7E4C"/>
    <w:rsid w:val="004C7FC2"/>
    <w:rsid w:val="004C7FF7"/>
    <w:rsid w:val="004D0015"/>
    <w:rsid w:val="004D0588"/>
    <w:rsid w:val="004D0DCD"/>
    <w:rsid w:val="004D0EC2"/>
    <w:rsid w:val="004D0F0C"/>
    <w:rsid w:val="004D1070"/>
    <w:rsid w:val="004D10FC"/>
    <w:rsid w:val="004D1663"/>
    <w:rsid w:val="004D1762"/>
    <w:rsid w:val="004D1F17"/>
    <w:rsid w:val="004D2165"/>
    <w:rsid w:val="004D2E67"/>
    <w:rsid w:val="004D320C"/>
    <w:rsid w:val="004D388C"/>
    <w:rsid w:val="004D3B76"/>
    <w:rsid w:val="004D4649"/>
    <w:rsid w:val="004D475B"/>
    <w:rsid w:val="004D48EA"/>
    <w:rsid w:val="004D4EE6"/>
    <w:rsid w:val="004D5747"/>
    <w:rsid w:val="004D5749"/>
    <w:rsid w:val="004D5A7B"/>
    <w:rsid w:val="004D67BC"/>
    <w:rsid w:val="004D6817"/>
    <w:rsid w:val="004D6AC9"/>
    <w:rsid w:val="004D6FCA"/>
    <w:rsid w:val="004D7458"/>
    <w:rsid w:val="004D7556"/>
    <w:rsid w:val="004D7633"/>
    <w:rsid w:val="004D7665"/>
    <w:rsid w:val="004D7BC1"/>
    <w:rsid w:val="004D7BFE"/>
    <w:rsid w:val="004E0421"/>
    <w:rsid w:val="004E0514"/>
    <w:rsid w:val="004E074E"/>
    <w:rsid w:val="004E1245"/>
    <w:rsid w:val="004E170D"/>
    <w:rsid w:val="004E1C3A"/>
    <w:rsid w:val="004E26D3"/>
    <w:rsid w:val="004E2834"/>
    <w:rsid w:val="004E2A7D"/>
    <w:rsid w:val="004E2A98"/>
    <w:rsid w:val="004E2EE9"/>
    <w:rsid w:val="004E37C4"/>
    <w:rsid w:val="004E3B70"/>
    <w:rsid w:val="004E3D41"/>
    <w:rsid w:val="004E3DA1"/>
    <w:rsid w:val="004E4056"/>
    <w:rsid w:val="004E4BB2"/>
    <w:rsid w:val="004E5BF9"/>
    <w:rsid w:val="004E5C73"/>
    <w:rsid w:val="004E5D8E"/>
    <w:rsid w:val="004E633C"/>
    <w:rsid w:val="004E639B"/>
    <w:rsid w:val="004E699D"/>
    <w:rsid w:val="004E6E0E"/>
    <w:rsid w:val="004E6E8A"/>
    <w:rsid w:val="004E7241"/>
    <w:rsid w:val="004E7355"/>
    <w:rsid w:val="004E75F6"/>
    <w:rsid w:val="004E7B3E"/>
    <w:rsid w:val="004F0033"/>
    <w:rsid w:val="004F0169"/>
    <w:rsid w:val="004F04E2"/>
    <w:rsid w:val="004F0634"/>
    <w:rsid w:val="004F13F0"/>
    <w:rsid w:val="004F1A61"/>
    <w:rsid w:val="004F1E41"/>
    <w:rsid w:val="004F1E76"/>
    <w:rsid w:val="004F22E8"/>
    <w:rsid w:val="004F2563"/>
    <w:rsid w:val="004F2BC4"/>
    <w:rsid w:val="004F392C"/>
    <w:rsid w:val="004F3A92"/>
    <w:rsid w:val="004F3ABD"/>
    <w:rsid w:val="004F3BDB"/>
    <w:rsid w:val="004F44EE"/>
    <w:rsid w:val="004F46F0"/>
    <w:rsid w:val="004F4B61"/>
    <w:rsid w:val="004F4BB4"/>
    <w:rsid w:val="004F568E"/>
    <w:rsid w:val="004F5858"/>
    <w:rsid w:val="004F5BE8"/>
    <w:rsid w:val="004F5E5E"/>
    <w:rsid w:val="004F60F3"/>
    <w:rsid w:val="004F6331"/>
    <w:rsid w:val="004F67CF"/>
    <w:rsid w:val="004F6EBA"/>
    <w:rsid w:val="004F725F"/>
    <w:rsid w:val="004F74CA"/>
    <w:rsid w:val="004F7AEB"/>
    <w:rsid w:val="004F7FAE"/>
    <w:rsid w:val="00500573"/>
    <w:rsid w:val="005005F4"/>
    <w:rsid w:val="00500FBC"/>
    <w:rsid w:val="00501323"/>
    <w:rsid w:val="0050201E"/>
    <w:rsid w:val="0050250E"/>
    <w:rsid w:val="00502F2C"/>
    <w:rsid w:val="005031ED"/>
    <w:rsid w:val="0050329A"/>
    <w:rsid w:val="00503781"/>
    <w:rsid w:val="00503D9A"/>
    <w:rsid w:val="005041B1"/>
    <w:rsid w:val="005049A3"/>
    <w:rsid w:val="00504D44"/>
    <w:rsid w:val="005050B7"/>
    <w:rsid w:val="00505BC8"/>
    <w:rsid w:val="00505C8A"/>
    <w:rsid w:val="00505D28"/>
    <w:rsid w:val="00505F4B"/>
    <w:rsid w:val="00505F53"/>
    <w:rsid w:val="0050644D"/>
    <w:rsid w:val="00506978"/>
    <w:rsid w:val="00506E6D"/>
    <w:rsid w:val="00507A41"/>
    <w:rsid w:val="00507B10"/>
    <w:rsid w:val="00507F9B"/>
    <w:rsid w:val="005100CD"/>
    <w:rsid w:val="00510438"/>
    <w:rsid w:val="00510AEE"/>
    <w:rsid w:val="00510B0F"/>
    <w:rsid w:val="00510BEF"/>
    <w:rsid w:val="0051102F"/>
    <w:rsid w:val="0051108C"/>
    <w:rsid w:val="005110F8"/>
    <w:rsid w:val="005112D5"/>
    <w:rsid w:val="00511386"/>
    <w:rsid w:val="0051146E"/>
    <w:rsid w:val="0051176B"/>
    <w:rsid w:val="00511E03"/>
    <w:rsid w:val="00512110"/>
    <w:rsid w:val="005122E4"/>
    <w:rsid w:val="005125BF"/>
    <w:rsid w:val="00512629"/>
    <w:rsid w:val="0051280B"/>
    <w:rsid w:val="00512874"/>
    <w:rsid w:val="00512A8C"/>
    <w:rsid w:val="00512B33"/>
    <w:rsid w:val="00512B83"/>
    <w:rsid w:val="00512EF7"/>
    <w:rsid w:val="00513BC3"/>
    <w:rsid w:val="00514365"/>
    <w:rsid w:val="0051444A"/>
    <w:rsid w:val="005144AE"/>
    <w:rsid w:val="00514624"/>
    <w:rsid w:val="00514640"/>
    <w:rsid w:val="00514954"/>
    <w:rsid w:val="00514AFF"/>
    <w:rsid w:val="00514C0B"/>
    <w:rsid w:val="0051517E"/>
    <w:rsid w:val="00515304"/>
    <w:rsid w:val="00515603"/>
    <w:rsid w:val="0051655D"/>
    <w:rsid w:val="00516CD4"/>
    <w:rsid w:val="00516F85"/>
    <w:rsid w:val="0051700B"/>
    <w:rsid w:val="00517408"/>
    <w:rsid w:val="005175D1"/>
    <w:rsid w:val="0051794E"/>
    <w:rsid w:val="00517A3F"/>
    <w:rsid w:val="00520080"/>
    <w:rsid w:val="00520475"/>
    <w:rsid w:val="005206A0"/>
    <w:rsid w:val="005207CA"/>
    <w:rsid w:val="00520AE4"/>
    <w:rsid w:val="00520BA7"/>
    <w:rsid w:val="00520C18"/>
    <w:rsid w:val="00520E06"/>
    <w:rsid w:val="00520FE5"/>
    <w:rsid w:val="005213E4"/>
    <w:rsid w:val="005215CD"/>
    <w:rsid w:val="0052176A"/>
    <w:rsid w:val="00522030"/>
    <w:rsid w:val="0052227C"/>
    <w:rsid w:val="005223FA"/>
    <w:rsid w:val="0052267A"/>
    <w:rsid w:val="00522A05"/>
    <w:rsid w:val="00523084"/>
    <w:rsid w:val="00523139"/>
    <w:rsid w:val="0052381A"/>
    <w:rsid w:val="00523CDE"/>
    <w:rsid w:val="00523D2D"/>
    <w:rsid w:val="00523E58"/>
    <w:rsid w:val="005242A1"/>
    <w:rsid w:val="0052486F"/>
    <w:rsid w:val="00524C8D"/>
    <w:rsid w:val="00524CB1"/>
    <w:rsid w:val="00524E74"/>
    <w:rsid w:val="0052534A"/>
    <w:rsid w:val="00525F58"/>
    <w:rsid w:val="00525F67"/>
    <w:rsid w:val="00525FEF"/>
    <w:rsid w:val="00526681"/>
    <w:rsid w:val="005266E5"/>
    <w:rsid w:val="00526CBC"/>
    <w:rsid w:val="00527586"/>
    <w:rsid w:val="005277E9"/>
    <w:rsid w:val="00527AE2"/>
    <w:rsid w:val="005303EE"/>
    <w:rsid w:val="00530999"/>
    <w:rsid w:val="00530CD2"/>
    <w:rsid w:val="00531179"/>
    <w:rsid w:val="0053120E"/>
    <w:rsid w:val="005315A5"/>
    <w:rsid w:val="005315BB"/>
    <w:rsid w:val="005315E8"/>
    <w:rsid w:val="00532068"/>
    <w:rsid w:val="00532181"/>
    <w:rsid w:val="0053227C"/>
    <w:rsid w:val="00532378"/>
    <w:rsid w:val="00532B53"/>
    <w:rsid w:val="00532D68"/>
    <w:rsid w:val="00532DD0"/>
    <w:rsid w:val="00532E5C"/>
    <w:rsid w:val="00532EEA"/>
    <w:rsid w:val="0053315F"/>
    <w:rsid w:val="0053321E"/>
    <w:rsid w:val="00533A43"/>
    <w:rsid w:val="00533B87"/>
    <w:rsid w:val="00533CAE"/>
    <w:rsid w:val="00534032"/>
    <w:rsid w:val="0053485A"/>
    <w:rsid w:val="005349EF"/>
    <w:rsid w:val="00534D51"/>
    <w:rsid w:val="00534F75"/>
    <w:rsid w:val="005354FB"/>
    <w:rsid w:val="005355AE"/>
    <w:rsid w:val="005356DD"/>
    <w:rsid w:val="0053599B"/>
    <w:rsid w:val="005365EB"/>
    <w:rsid w:val="0053662A"/>
    <w:rsid w:val="00536769"/>
    <w:rsid w:val="00536B68"/>
    <w:rsid w:val="00536C9D"/>
    <w:rsid w:val="00536CF6"/>
    <w:rsid w:val="005379E0"/>
    <w:rsid w:val="00537DFF"/>
    <w:rsid w:val="00537E95"/>
    <w:rsid w:val="00537F3D"/>
    <w:rsid w:val="00537F6B"/>
    <w:rsid w:val="005401C5"/>
    <w:rsid w:val="00540360"/>
    <w:rsid w:val="005406BA"/>
    <w:rsid w:val="0054077A"/>
    <w:rsid w:val="00540891"/>
    <w:rsid w:val="00540ADA"/>
    <w:rsid w:val="0054108A"/>
    <w:rsid w:val="0054180D"/>
    <w:rsid w:val="0054190E"/>
    <w:rsid w:val="00541C72"/>
    <w:rsid w:val="00541F43"/>
    <w:rsid w:val="00542236"/>
    <w:rsid w:val="00542557"/>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70A"/>
    <w:rsid w:val="005468E7"/>
    <w:rsid w:val="00546ABF"/>
    <w:rsid w:val="005470A6"/>
    <w:rsid w:val="005473D9"/>
    <w:rsid w:val="00547E2A"/>
    <w:rsid w:val="00547E6F"/>
    <w:rsid w:val="0055017B"/>
    <w:rsid w:val="0055025A"/>
    <w:rsid w:val="00550745"/>
    <w:rsid w:val="00550BCB"/>
    <w:rsid w:val="00550BFE"/>
    <w:rsid w:val="00551012"/>
    <w:rsid w:val="005510CA"/>
    <w:rsid w:val="00551785"/>
    <w:rsid w:val="005518A0"/>
    <w:rsid w:val="00551B62"/>
    <w:rsid w:val="00551B8F"/>
    <w:rsid w:val="00551FBF"/>
    <w:rsid w:val="00552844"/>
    <w:rsid w:val="00552B7C"/>
    <w:rsid w:val="00552C52"/>
    <w:rsid w:val="0055397D"/>
    <w:rsid w:val="00553CA7"/>
    <w:rsid w:val="005544D1"/>
    <w:rsid w:val="0055473C"/>
    <w:rsid w:val="0055485F"/>
    <w:rsid w:val="00554AC0"/>
    <w:rsid w:val="00554AF3"/>
    <w:rsid w:val="00554D60"/>
    <w:rsid w:val="00555D4F"/>
    <w:rsid w:val="005568BF"/>
    <w:rsid w:val="00556921"/>
    <w:rsid w:val="00556C83"/>
    <w:rsid w:val="00556FEE"/>
    <w:rsid w:val="0055700E"/>
    <w:rsid w:val="0055750F"/>
    <w:rsid w:val="00557A89"/>
    <w:rsid w:val="00557CF0"/>
    <w:rsid w:val="00557E92"/>
    <w:rsid w:val="00560701"/>
    <w:rsid w:val="00560A13"/>
    <w:rsid w:val="00560CAA"/>
    <w:rsid w:val="00560E8F"/>
    <w:rsid w:val="005614A6"/>
    <w:rsid w:val="00561735"/>
    <w:rsid w:val="00561825"/>
    <w:rsid w:val="00561D1E"/>
    <w:rsid w:val="0056234F"/>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C04"/>
    <w:rsid w:val="00566049"/>
    <w:rsid w:val="005660D1"/>
    <w:rsid w:val="0056639B"/>
    <w:rsid w:val="005670E6"/>
    <w:rsid w:val="005675AB"/>
    <w:rsid w:val="005675E4"/>
    <w:rsid w:val="00567652"/>
    <w:rsid w:val="0057091A"/>
    <w:rsid w:val="00570A03"/>
    <w:rsid w:val="00570D9F"/>
    <w:rsid w:val="00570DEA"/>
    <w:rsid w:val="00570F25"/>
    <w:rsid w:val="005710D3"/>
    <w:rsid w:val="005711BE"/>
    <w:rsid w:val="00571259"/>
    <w:rsid w:val="00571586"/>
    <w:rsid w:val="00571B07"/>
    <w:rsid w:val="0057215D"/>
    <w:rsid w:val="00572590"/>
    <w:rsid w:val="005728BF"/>
    <w:rsid w:val="0057297B"/>
    <w:rsid w:val="005729FE"/>
    <w:rsid w:val="00572BBA"/>
    <w:rsid w:val="005738CA"/>
    <w:rsid w:val="00573BE1"/>
    <w:rsid w:val="00573CB2"/>
    <w:rsid w:val="0057405A"/>
    <w:rsid w:val="005743E9"/>
    <w:rsid w:val="00574648"/>
    <w:rsid w:val="005759C6"/>
    <w:rsid w:val="00575A29"/>
    <w:rsid w:val="00575EB0"/>
    <w:rsid w:val="00576137"/>
    <w:rsid w:val="0057619A"/>
    <w:rsid w:val="00576519"/>
    <w:rsid w:val="00576B7A"/>
    <w:rsid w:val="00576CF1"/>
    <w:rsid w:val="0057760F"/>
    <w:rsid w:val="00577672"/>
    <w:rsid w:val="0057772C"/>
    <w:rsid w:val="00577CCC"/>
    <w:rsid w:val="00580240"/>
    <w:rsid w:val="005807D7"/>
    <w:rsid w:val="00580A65"/>
    <w:rsid w:val="00580BD4"/>
    <w:rsid w:val="00580D71"/>
    <w:rsid w:val="00580DA9"/>
    <w:rsid w:val="00580FD4"/>
    <w:rsid w:val="00581003"/>
    <w:rsid w:val="005810C2"/>
    <w:rsid w:val="00581124"/>
    <w:rsid w:val="0058112E"/>
    <w:rsid w:val="0058137C"/>
    <w:rsid w:val="00581454"/>
    <w:rsid w:val="00582255"/>
    <w:rsid w:val="005824DF"/>
    <w:rsid w:val="0058255C"/>
    <w:rsid w:val="00582638"/>
    <w:rsid w:val="00582E9D"/>
    <w:rsid w:val="00583255"/>
    <w:rsid w:val="00583466"/>
    <w:rsid w:val="00583604"/>
    <w:rsid w:val="0058361C"/>
    <w:rsid w:val="00583A26"/>
    <w:rsid w:val="0058422E"/>
    <w:rsid w:val="00584526"/>
    <w:rsid w:val="00584867"/>
    <w:rsid w:val="00584C80"/>
    <w:rsid w:val="005853F4"/>
    <w:rsid w:val="005859DE"/>
    <w:rsid w:val="00586060"/>
    <w:rsid w:val="005860AC"/>
    <w:rsid w:val="005861F8"/>
    <w:rsid w:val="00586471"/>
    <w:rsid w:val="00586B2F"/>
    <w:rsid w:val="00586C8C"/>
    <w:rsid w:val="00586F2F"/>
    <w:rsid w:val="005879BF"/>
    <w:rsid w:val="00587D9A"/>
    <w:rsid w:val="0059022D"/>
    <w:rsid w:val="00591004"/>
    <w:rsid w:val="005911FA"/>
    <w:rsid w:val="00591207"/>
    <w:rsid w:val="0059239C"/>
    <w:rsid w:val="005923D7"/>
    <w:rsid w:val="00592553"/>
    <w:rsid w:val="005929B5"/>
    <w:rsid w:val="00592E39"/>
    <w:rsid w:val="0059390F"/>
    <w:rsid w:val="00593E7B"/>
    <w:rsid w:val="00593EA9"/>
    <w:rsid w:val="0059439B"/>
    <w:rsid w:val="005944C6"/>
    <w:rsid w:val="005948EB"/>
    <w:rsid w:val="0059524D"/>
    <w:rsid w:val="00595434"/>
    <w:rsid w:val="005954CD"/>
    <w:rsid w:val="0059582E"/>
    <w:rsid w:val="00595C3C"/>
    <w:rsid w:val="00596547"/>
    <w:rsid w:val="00596BF3"/>
    <w:rsid w:val="00596D0F"/>
    <w:rsid w:val="00597821"/>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2D14"/>
    <w:rsid w:val="005A340F"/>
    <w:rsid w:val="005A37FE"/>
    <w:rsid w:val="005A3E7A"/>
    <w:rsid w:val="005A3F87"/>
    <w:rsid w:val="005A4024"/>
    <w:rsid w:val="005A45AA"/>
    <w:rsid w:val="005A4AB9"/>
    <w:rsid w:val="005A4AFB"/>
    <w:rsid w:val="005A4F01"/>
    <w:rsid w:val="005A4FC8"/>
    <w:rsid w:val="005A501A"/>
    <w:rsid w:val="005A578E"/>
    <w:rsid w:val="005A58B2"/>
    <w:rsid w:val="005A59F1"/>
    <w:rsid w:val="005A5AD9"/>
    <w:rsid w:val="005A5BED"/>
    <w:rsid w:val="005A5C21"/>
    <w:rsid w:val="005A5D01"/>
    <w:rsid w:val="005A6B81"/>
    <w:rsid w:val="005A7051"/>
    <w:rsid w:val="005B0734"/>
    <w:rsid w:val="005B1299"/>
    <w:rsid w:val="005B15BD"/>
    <w:rsid w:val="005B162D"/>
    <w:rsid w:val="005B1938"/>
    <w:rsid w:val="005B19B6"/>
    <w:rsid w:val="005B1F93"/>
    <w:rsid w:val="005B22B4"/>
    <w:rsid w:val="005B23FF"/>
    <w:rsid w:val="005B28D8"/>
    <w:rsid w:val="005B2D98"/>
    <w:rsid w:val="005B2EBA"/>
    <w:rsid w:val="005B3075"/>
    <w:rsid w:val="005B315D"/>
    <w:rsid w:val="005B35B5"/>
    <w:rsid w:val="005B3C35"/>
    <w:rsid w:val="005B3CB8"/>
    <w:rsid w:val="005B3D3D"/>
    <w:rsid w:val="005B3E3A"/>
    <w:rsid w:val="005B4112"/>
    <w:rsid w:val="005B41FB"/>
    <w:rsid w:val="005B4451"/>
    <w:rsid w:val="005B478F"/>
    <w:rsid w:val="005B47FA"/>
    <w:rsid w:val="005B4926"/>
    <w:rsid w:val="005B4EAC"/>
    <w:rsid w:val="005B5332"/>
    <w:rsid w:val="005B5983"/>
    <w:rsid w:val="005B5AFB"/>
    <w:rsid w:val="005B5B70"/>
    <w:rsid w:val="005B5BA7"/>
    <w:rsid w:val="005B5CF1"/>
    <w:rsid w:val="005B6539"/>
    <w:rsid w:val="005B6797"/>
    <w:rsid w:val="005B6852"/>
    <w:rsid w:val="005B6FA1"/>
    <w:rsid w:val="005B6FA5"/>
    <w:rsid w:val="005B724D"/>
    <w:rsid w:val="005B7453"/>
    <w:rsid w:val="005C0188"/>
    <w:rsid w:val="005C0986"/>
    <w:rsid w:val="005C0BF4"/>
    <w:rsid w:val="005C0DB2"/>
    <w:rsid w:val="005C1067"/>
    <w:rsid w:val="005C1E06"/>
    <w:rsid w:val="005C1F93"/>
    <w:rsid w:val="005C2A3F"/>
    <w:rsid w:val="005C2B1D"/>
    <w:rsid w:val="005C32F6"/>
    <w:rsid w:val="005C3326"/>
    <w:rsid w:val="005C3399"/>
    <w:rsid w:val="005C3419"/>
    <w:rsid w:val="005C37DA"/>
    <w:rsid w:val="005C3D12"/>
    <w:rsid w:val="005C3DD4"/>
    <w:rsid w:val="005C3E4C"/>
    <w:rsid w:val="005C49FD"/>
    <w:rsid w:val="005C4C97"/>
    <w:rsid w:val="005C4DBA"/>
    <w:rsid w:val="005C5395"/>
    <w:rsid w:val="005C5A8C"/>
    <w:rsid w:val="005C5BD7"/>
    <w:rsid w:val="005C5F6B"/>
    <w:rsid w:val="005C63DD"/>
    <w:rsid w:val="005C6B47"/>
    <w:rsid w:val="005C6CC3"/>
    <w:rsid w:val="005C6E92"/>
    <w:rsid w:val="005C6ED3"/>
    <w:rsid w:val="005C6EE7"/>
    <w:rsid w:val="005C7346"/>
    <w:rsid w:val="005C7FBF"/>
    <w:rsid w:val="005C7FEC"/>
    <w:rsid w:val="005D013B"/>
    <w:rsid w:val="005D05B3"/>
    <w:rsid w:val="005D0D46"/>
    <w:rsid w:val="005D0E07"/>
    <w:rsid w:val="005D10BD"/>
    <w:rsid w:val="005D12B0"/>
    <w:rsid w:val="005D14FA"/>
    <w:rsid w:val="005D1807"/>
    <w:rsid w:val="005D191D"/>
    <w:rsid w:val="005D1D20"/>
    <w:rsid w:val="005D2195"/>
    <w:rsid w:val="005D2218"/>
    <w:rsid w:val="005D25F4"/>
    <w:rsid w:val="005D293F"/>
    <w:rsid w:val="005D2A38"/>
    <w:rsid w:val="005D2A51"/>
    <w:rsid w:val="005D2AE4"/>
    <w:rsid w:val="005D2C81"/>
    <w:rsid w:val="005D2CEC"/>
    <w:rsid w:val="005D3685"/>
    <w:rsid w:val="005D38FD"/>
    <w:rsid w:val="005D3AB7"/>
    <w:rsid w:val="005D3C35"/>
    <w:rsid w:val="005D3D09"/>
    <w:rsid w:val="005D3F2E"/>
    <w:rsid w:val="005D4049"/>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AF2"/>
    <w:rsid w:val="005E1CA1"/>
    <w:rsid w:val="005E20EC"/>
    <w:rsid w:val="005E22EF"/>
    <w:rsid w:val="005E27E3"/>
    <w:rsid w:val="005E364B"/>
    <w:rsid w:val="005E3DD0"/>
    <w:rsid w:val="005E4040"/>
    <w:rsid w:val="005E4063"/>
    <w:rsid w:val="005E48AB"/>
    <w:rsid w:val="005E50A7"/>
    <w:rsid w:val="005E53A9"/>
    <w:rsid w:val="005E5631"/>
    <w:rsid w:val="005E5DF2"/>
    <w:rsid w:val="005E5FF0"/>
    <w:rsid w:val="005E61A2"/>
    <w:rsid w:val="005E61EB"/>
    <w:rsid w:val="005E62DA"/>
    <w:rsid w:val="005E661D"/>
    <w:rsid w:val="005E6E5D"/>
    <w:rsid w:val="005E6F9A"/>
    <w:rsid w:val="005E738F"/>
    <w:rsid w:val="005E7A9E"/>
    <w:rsid w:val="005E7CE3"/>
    <w:rsid w:val="005E7DCC"/>
    <w:rsid w:val="005E7E97"/>
    <w:rsid w:val="005F01FF"/>
    <w:rsid w:val="005F06DB"/>
    <w:rsid w:val="005F0C14"/>
    <w:rsid w:val="005F0CDB"/>
    <w:rsid w:val="005F0D95"/>
    <w:rsid w:val="005F0E00"/>
    <w:rsid w:val="005F1028"/>
    <w:rsid w:val="005F1440"/>
    <w:rsid w:val="005F17DC"/>
    <w:rsid w:val="005F1895"/>
    <w:rsid w:val="005F1975"/>
    <w:rsid w:val="005F1C32"/>
    <w:rsid w:val="005F1ED6"/>
    <w:rsid w:val="005F2085"/>
    <w:rsid w:val="005F22F7"/>
    <w:rsid w:val="005F241F"/>
    <w:rsid w:val="005F262B"/>
    <w:rsid w:val="005F28E9"/>
    <w:rsid w:val="005F2B5C"/>
    <w:rsid w:val="005F2BBA"/>
    <w:rsid w:val="005F2DD3"/>
    <w:rsid w:val="005F2F83"/>
    <w:rsid w:val="005F31CA"/>
    <w:rsid w:val="005F350E"/>
    <w:rsid w:val="005F35AC"/>
    <w:rsid w:val="005F3748"/>
    <w:rsid w:val="005F37D6"/>
    <w:rsid w:val="005F3DB2"/>
    <w:rsid w:val="005F4163"/>
    <w:rsid w:val="005F4B05"/>
    <w:rsid w:val="005F4F06"/>
    <w:rsid w:val="005F4F9B"/>
    <w:rsid w:val="005F5C26"/>
    <w:rsid w:val="005F66DD"/>
    <w:rsid w:val="005F67D5"/>
    <w:rsid w:val="005F6F4C"/>
    <w:rsid w:val="005F73A5"/>
    <w:rsid w:val="005F7557"/>
    <w:rsid w:val="005F756F"/>
    <w:rsid w:val="005F77C3"/>
    <w:rsid w:val="005F7BD9"/>
    <w:rsid w:val="0060005C"/>
    <w:rsid w:val="006001BF"/>
    <w:rsid w:val="00600471"/>
    <w:rsid w:val="00600480"/>
    <w:rsid w:val="0060069F"/>
    <w:rsid w:val="00600A1E"/>
    <w:rsid w:val="00600C08"/>
    <w:rsid w:val="006014AE"/>
    <w:rsid w:val="006014B0"/>
    <w:rsid w:val="006014B8"/>
    <w:rsid w:val="00601E26"/>
    <w:rsid w:val="006023D8"/>
    <w:rsid w:val="00603130"/>
    <w:rsid w:val="006033C7"/>
    <w:rsid w:val="006036FE"/>
    <w:rsid w:val="0060371F"/>
    <w:rsid w:val="00603813"/>
    <w:rsid w:val="00603AD1"/>
    <w:rsid w:val="00603AF5"/>
    <w:rsid w:val="00603FC5"/>
    <w:rsid w:val="0060427E"/>
    <w:rsid w:val="006049F4"/>
    <w:rsid w:val="00605039"/>
    <w:rsid w:val="0060523D"/>
    <w:rsid w:val="006053F8"/>
    <w:rsid w:val="006054BF"/>
    <w:rsid w:val="006055B1"/>
    <w:rsid w:val="00605C72"/>
    <w:rsid w:val="00605D16"/>
    <w:rsid w:val="00605DF6"/>
    <w:rsid w:val="00606558"/>
    <w:rsid w:val="006068B2"/>
    <w:rsid w:val="00606D20"/>
    <w:rsid w:val="00606F8D"/>
    <w:rsid w:val="00607083"/>
    <w:rsid w:val="00607564"/>
    <w:rsid w:val="00607673"/>
    <w:rsid w:val="006077FE"/>
    <w:rsid w:val="00607D8B"/>
    <w:rsid w:val="0061000F"/>
    <w:rsid w:val="006104A6"/>
    <w:rsid w:val="006106A3"/>
    <w:rsid w:val="0061080E"/>
    <w:rsid w:val="00610C7D"/>
    <w:rsid w:val="00611026"/>
    <w:rsid w:val="006111BE"/>
    <w:rsid w:val="00611244"/>
    <w:rsid w:val="00611679"/>
    <w:rsid w:val="006126D4"/>
    <w:rsid w:val="00612784"/>
    <w:rsid w:val="006129AC"/>
    <w:rsid w:val="00612B6B"/>
    <w:rsid w:val="00612CE8"/>
    <w:rsid w:val="00614052"/>
    <w:rsid w:val="0061433C"/>
    <w:rsid w:val="0061439C"/>
    <w:rsid w:val="006144E9"/>
    <w:rsid w:val="006145E2"/>
    <w:rsid w:val="006149AC"/>
    <w:rsid w:val="00614C64"/>
    <w:rsid w:val="00614CFC"/>
    <w:rsid w:val="006152CE"/>
    <w:rsid w:val="006156A4"/>
    <w:rsid w:val="00615B6E"/>
    <w:rsid w:val="00615C43"/>
    <w:rsid w:val="00615E94"/>
    <w:rsid w:val="006162C0"/>
    <w:rsid w:val="00616377"/>
    <w:rsid w:val="0061695B"/>
    <w:rsid w:val="00616BB2"/>
    <w:rsid w:val="006174F6"/>
    <w:rsid w:val="006177BF"/>
    <w:rsid w:val="00617B16"/>
    <w:rsid w:val="00617E8C"/>
    <w:rsid w:val="0062011C"/>
    <w:rsid w:val="00620431"/>
    <w:rsid w:val="00620B51"/>
    <w:rsid w:val="00620DA1"/>
    <w:rsid w:val="00621073"/>
    <w:rsid w:val="006212BB"/>
    <w:rsid w:val="00621330"/>
    <w:rsid w:val="00621529"/>
    <w:rsid w:val="00621E20"/>
    <w:rsid w:val="006225BB"/>
    <w:rsid w:val="00622605"/>
    <w:rsid w:val="00622D02"/>
    <w:rsid w:val="00622EEA"/>
    <w:rsid w:val="00623272"/>
    <w:rsid w:val="0062367E"/>
    <w:rsid w:val="0062378A"/>
    <w:rsid w:val="00623ADC"/>
    <w:rsid w:val="00624095"/>
    <w:rsid w:val="006243E1"/>
    <w:rsid w:val="00624D2B"/>
    <w:rsid w:val="006250BB"/>
    <w:rsid w:val="006257AB"/>
    <w:rsid w:val="00625B6D"/>
    <w:rsid w:val="00626489"/>
    <w:rsid w:val="00626712"/>
    <w:rsid w:val="00626876"/>
    <w:rsid w:val="00627D0C"/>
    <w:rsid w:val="00627E95"/>
    <w:rsid w:val="006301E0"/>
    <w:rsid w:val="00630479"/>
    <w:rsid w:val="00630490"/>
    <w:rsid w:val="00630AAC"/>
    <w:rsid w:val="00630DF1"/>
    <w:rsid w:val="00630F80"/>
    <w:rsid w:val="006314DD"/>
    <w:rsid w:val="0063163C"/>
    <w:rsid w:val="006318DD"/>
    <w:rsid w:val="006319FE"/>
    <w:rsid w:val="00631EFD"/>
    <w:rsid w:val="00632045"/>
    <w:rsid w:val="00632343"/>
    <w:rsid w:val="006323A7"/>
    <w:rsid w:val="00632466"/>
    <w:rsid w:val="0063327A"/>
    <w:rsid w:val="00633399"/>
    <w:rsid w:val="00633E18"/>
    <w:rsid w:val="00633E3B"/>
    <w:rsid w:val="00633F4C"/>
    <w:rsid w:val="00634498"/>
    <w:rsid w:val="006346B9"/>
    <w:rsid w:val="00634703"/>
    <w:rsid w:val="00634B9E"/>
    <w:rsid w:val="00634E4F"/>
    <w:rsid w:val="00634FB4"/>
    <w:rsid w:val="0063532D"/>
    <w:rsid w:val="00635C6A"/>
    <w:rsid w:val="006363E6"/>
    <w:rsid w:val="00636943"/>
    <w:rsid w:val="006369CF"/>
    <w:rsid w:val="0063702B"/>
    <w:rsid w:val="00637139"/>
    <w:rsid w:val="0063733F"/>
    <w:rsid w:val="00637784"/>
    <w:rsid w:val="00637CE1"/>
    <w:rsid w:val="00637E01"/>
    <w:rsid w:val="00637E13"/>
    <w:rsid w:val="00640516"/>
    <w:rsid w:val="00640C9F"/>
    <w:rsid w:val="00640F41"/>
    <w:rsid w:val="00640FB9"/>
    <w:rsid w:val="006410F4"/>
    <w:rsid w:val="00641342"/>
    <w:rsid w:val="006417C6"/>
    <w:rsid w:val="006417F7"/>
    <w:rsid w:val="006419B6"/>
    <w:rsid w:val="00641B30"/>
    <w:rsid w:val="00641DB6"/>
    <w:rsid w:val="00641F2F"/>
    <w:rsid w:val="00641FB1"/>
    <w:rsid w:val="00642009"/>
    <w:rsid w:val="0064221B"/>
    <w:rsid w:val="006425D0"/>
    <w:rsid w:val="006426BD"/>
    <w:rsid w:val="00642A64"/>
    <w:rsid w:val="0064363E"/>
    <w:rsid w:val="006438E2"/>
    <w:rsid w:val="00644186"/>
    <w:rsid w:val="00644264"/>
    <w:rsid w:val="00644399"/>
    <w:rsid w:val="00644482"/>
    <w:rsid w:val="006449CB"/>
    <w:rsid w:val="006452B4"/>
    <w:rsid w:val="006457F3"/>
    <w:rsid w:val="00645BEE"/>
    <w:rsid w:val="00645FE0"/>
    <w:rsid w:val="00646420"/>
    <w:rsid w:val="00646804"/>
    <w:rsid w:val="00647220"/>
    <w:rsid w:val="006478BA"/>
    <w:rsid w:val="006479DD"/>
    <w:rsid w:val="00650151"/>
    <w:rsid w:val="006503FF"/>
    <w:rsid w:val="00650890"/>
    <w:rsid w:val="006509D8"/>
    <w:rsid w:val="00650C75"/>
    <w:rsid w:val="00650E14"/>
    <w:rsid w:val="006515F5"/>
    <w:rsid w:val="00651665"/>
    <w:rsid w:val="006519B7"/>
    <w:rsid w:val="0065211C"/>
    <w:rsid w:val="0065222F"/>
    <w:rsid w:val="006526AB"/>
    <w:rsid w:val="006528F7"/>
    <w:rsid w:val="00652BCD"/>
    <w:rsid w:val="00652E02"/>
    <w:rsid w:val="00653219"/>
    <w:rsid w:val="006537FF"/>
    <w:rsid w:val="006538FB"/>
    <w:rsid w:val="0065394C"/>
    <w:rsid w:val="0065401C"/>
    <w:rsid w:val="0065410F"/>
    <w:rsid w:val="0065425C"/>
    <w:rsid w:val="006544CB"/>
    <w:rsid w:val="00654ED5"/>
    <w:rsid w:val="006555AE"/>
    <w:rsid w:val="00655633"/>
    <w:rsid w:val="0065639B"/>
    <w:rsid w:val="00656692"/>
    <w:rsid w:val="0065733A"/>
    <w:rsid w:val="006576A8"/>
    <w:rsid w:val="00657B2E"/>
    <w:rsid w:val="00657DB1"/>
    <w:rsid w:val="006605E1"/>
    <w:rsid w:val="0066061D"/>
    <w:rsid w:val="0066061E"/>
    <w:rsid w:val="00660712"/>
    <w:rsid w:val="00661445"/>
    <w:rsid w:val="0066152C"/>
    <w:rsid w:val="006619C4"/>
    <w:rsid w:val="00661A82"/>
    <w:rsid w:val="00661AE6"/>
    <w:rsid w:val="0066242C"/>
    <w:rsid w:val="00662467"/>
    <w:rsid w:val="006628F0"/>
    <w:rsid w:val="00662A3D"/>
    <w:rsid w:val="00662EB2"/>
    <w:rsid w:val="00663257"/>
    <w:rsid w:val="006633D7"/>
    <w:rsid w:val="0066341E"/>
    <w:rsid w:val="006636D4"/>
    <w:rsid w:val="0066373E"/>
    <w:rsid w:val="0066388B"/>
    <w:rsid w:val="00663CA7"/>
    <w:rsid w:val="00664605"/>
    <w:rsid w:val="00664944"/>
    <w:rsid w:val="00664AD7"/>
    <w:rsid w:val="00664C3B"/>
    <w:rsid w:val="00664EB8"/>
    <w:rsid w:val="006657BA"/>
    <w:rsid w:val="00665C6C"/>
    <w:rsid w:val="00666193"/>
    <w:rsid w:val="0066629F"/>
    <w:rsid w:val="0066644B"/>
    <w:rsid w:val="0066656D"/>
    <w:rsid w:val="006665A3"/>
    <w:rsid w:val="00666818"/>
    <w:rsid w:val="00666BA9"/>
    <w:rsid w:val="00666BEC"/>
    <w:rsid w:val="00666C33"/>
    <w:rsid w:val="00667C00"/>
    <w:rsid w:val="00667EA7"/>
    <w:rsid w:val="006703E0"/>
    <w:rsid w:val="00670472"/>
    <w:rsid w:val="00670C3D"/>
    <w:rsid w:val="00670C46"/>
    <w:rsid w:val="0067135B"/>
    <w:rsid w:val="006713FB"/>
    <w:rsid w:val="006714DB"/>
    <w:rsid w:val="00672175"/>
    <w:rsid w:val="006723DC"/>
    <w:rsid w:val="00672533"/>
    <w:rsid w:val="006725D7"/>
    <w:rsid w:val="006726FA"/>
    <w:rsid w:val="00672BB7"/>
    <w:rsid w:val="00673369"/>
    <w:rsid w:val="00673710"/>
    <w:rsid w:val="00673773"/>
    <w:rsid w:val="00673B49"/>
    <w:rsid w:val="00673D93"/>
    <w:rsid w:val="00673D98"/>
    <w:rsid w:val="00673F06"/>
    <w:rsid w:val="00673FC7"/>
    <w:rsid w:val="00674230"/>
    <w:rsid w:val="00674776"/>
    <w:rsid w:val="00674FBD"/>
    <w:rsid w:val="0067506F"/>
    <w:rsid w:val="0067522C"/>
    <w:rsid w:val="006754A7"/>
    <w:rsid w:val="0067575C"/>
    <w:rsid w:val="00675ADB"/>
    <w:rsid w:val="00675C5C"/>
    <w:rsid w:val="006766B5"/>
    <w:rsid w:val="00676E0A"/>
    <w:rsid w:val="006772D6"/>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C8"/>
    <w:rsid w:val="006827AB"/>
    <w:rsid w:val="00683056"/>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554"/>
    <w:rsid w:val="0068575F"/>
    <w:rsid w:val="00685919"/>
    <w:rsid w:val="00686042"/>
    <w:rsid w:val="0068610D"/>
    <w:rsid w:val="00686578"/>
    <w:rsid w:val="00686AD5"/>
    <w:rsid w:val="00686FD7"/>
    <w:rsid w:val="00686FE8"/>
    <w:rsid w:val="0068729D"/>
    <w:rsid w:val="0068730F"/>
    <w:rsid w:val="0068788D"/>
    <w:rsid w:val="00687CC4"/>
    <w:rsid w:val="00687D57"/>
    <w:rsid w:val="00687D8E"/>
    <w:rsid w:val="00687EC6"/>
    <w:rsid w:val="006903A0"/>
    <w:rsid w:val="0069046D"/>
    <w:rsid w:val="006909B4"/>
    <w:rsid w:val="0069123A"/>
    <w:rsid w:val="006912B4"/>
    <w:rsid w:val="006918AD"/>
    <w:rsid w:val="00691A59"/>
    <w:rsid w:val="00691ADE"/>
    <w:rsid w:val="006921AC"/>
    <w:rsid w:val="006921EB"/>
    <w:rsid w:val="0069253B"/>
    <w:rsid w:val="00692814"/>
    <w:rsid w:val="0069287A"/>
    <w:rsid w:val="00692E0A"/>
    <w:rsid w:val="00693093"/>
    <w:rsid w:val="006931E6"/>
    <w:rsid w:val="00693422"/>
    <w:rsid w:val="00693632"/>
    <w:rsid w:val="0069384C"/>
    <w:rsid w:val="00694249"/>
    <w:rsid w:val="006943F1"/>
    <w:rsid w:val="00694C8F"/>
    <w:rsid w:val="00694DA8"/>
    <w:rsid w:val="00694EEC"/>
    <w:rsid w:val="00694FD4"/>
    <w:rsid w:val="006950BE"/>
    <w:rsid w:val="00695474"/>
    <w:rsid w:val="0069564E"/>
    <w:rsid w:val="00696184"/>
    <w:rsid w:val="006964C5"/>
    <w:rsid w:val="00696EA8"/>
    <w:rsid w:val="00697438"/>
    <w:rsid w:val="006974A7"/>
    <w:rsid w:val="00697611"/>
    <w:rsid w:val="006977A0"/>
    <w:rsid w:val="00697A5F"/>
    <w:rsid w:val="006A0113"/>
    <w:rsid w:val="006A06BC"/>
    <w:rsid w:val="006A1025"/>
    <w:rsid w:val="006A15F8"/>
    <w:rsid w:val="006A1956"/>
    <w:rsid w:val="006A1D0A"/>
    <w:rsid w:val="006A1E59"/>
    <w:rsid w:val="006A1EE9"/>
    <w:rsid w:val="006A26ED"/>
    <w:rsid w:val="006A2A02"/>
    <w:rsid w:val="006A3634"/>
    <w:rsid w:val="006A394D"/>
    <w:rsid w:val="006A4157"/>
    <w:rsid w:val="006A430E"/>
    <w:rsid w:val="006A466F"/>
    <w:rsid w:val="006A47AE"/>
    <w:rsid w:val="006A4D86"/>
    <w:rsid w:val="006A53F8"/>
    <w:rsid w:val="006A57E6"/>
    <w:rsid w:val="006A5914"/>
    <w:rsid w:val="006A6643"/>
    <w:rsid w:val="006A6B3B"/>
    <w:rsid w:val="006A74DA"/>
    <w:rsid w:val="006A7680"/>
    <w:rsid w:val="006B03BE"/>
    <w:rsid w:val="006B08C7"/>
    <w:rsid w:val="006B0C06"/>
    <w:rsid w:val="006B0FC5"/>
    <w:rsid w:val="006B1D40"/>
    <w:rsid w:val="006B2395"/>
    <w:rsid w:val="006B263A"/>
    <w:rsid w:val="006B28BA"/>
    <w:rsid w:val="006B2DAD"/>
    <w:rsid w:val="006B3082"/>
    <w:rsid w:val="006B3307"/>
    <w:rsid w:val="006B34F8"/>
    <w:rsid w:val="006B386C"/>
    <w:rsid w:val="006B3875"/>
    <w:rsid w:val="006B39A9"/>
    <w:rsid w:val="006B3B26"/>
    <w:rsid w:val="006B3DD9"/>
    <w:rsid w:val="006B4823"/>
    <w:rsid w:val="006B48E1"/>
    <w:rsid w:val="006B491E"/>
    <w:rsid w:val="006B4968"/>
    <w:rsid w:val="006B4AFC"/>
    <w:rsid w:val="006B4BA1"/>
    <w:rsid w:val="006B4BAB"/>
    <w:rsid w:val="006B4BFD"/>
    <w:rsid w:val="006B4C68"/>
    <w:rsid w:val="006B4E31"/>
    <w:rsid w:val="006B4E81"/>
    <w:rsid w:val="006B4F82"/>
    <w:rsid w:val="006B521C"/>
    <w:rsid w:val="006B5381"/>
    <w:rsid w:val="006B5722"/>
    <w:rsid w:val="006B5A7C"/>
    <w:rsid w:val="006B5ABF"/>
    <w:rsid w:val="006B5B41"/>
    <w:rsid w:val="006B66B7"/>
    <w:rsid w:val="006B6ABD"/>
    <w:rsid w:val="006B6F63"/>
    <w:rsid w:val="006B7A5E"/>
    <w:rsid w:val="006B7FD4"/>
    <w:rsid w:val="006C062C"/>
    <w:rsid w:val="006C0DEF"/>
    <w:rsid w:val="006C127E"/>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59"/>
    <w:rsid w:val="006C4E96"/>
    <w:rsid w:val="006C524E"/>
    <w:rsid w:val="006C5535"/>
    <w:rsid w:val="006C5767"/>
    <w:rsid w:val="006C5A6A"/>
    <w:rsid w:val="006C62D2"/>
    <w:rsid w:val="006C6635"/>
    <w:rsid w:val="006C67CA"/>
    <w:rsid w:val="006C6CEC"/>
    <w:rsid w:val="006C6F37"/>
    <w:rsid w:val="006C6FC2"/>
    <w:rsid w:val="006C7140"/>
    <w:rsid w:val="006C71A8"/>
    <w:rsid w:val="006C729D"/>
    <w:rsid w:val="006C7AA3"/>
    <w:rsid w:val="006C7AF1"/>
    <w:rsid w:val="006C7D93"/>
    <w:rsid w:val="006C7E05"/>
    <w:rsid w:val="006D000A"/>
    <w:rsid w:val="006D029C"/>
    <w:rsid w:val="006D035A"/>
    <w:rsid w:val="006D0540"/>
    <w:rsid w:val="006D0B4A"/>
    <w:rsid w:val="006D0E8F"/>
    <w:rsid w:val="006D0FF3"/>
    <w:rsid w:val="006D11BB"/>
    <w:rsid w:val="006D14E5"/>
    <w:rsid w:val="006D1F55"/>
    <w:rsid w:val="006D27A9"/>
    <w:rsid w:val="006D2B9D"/>
    <w:rsid w:val="006D3062"/>
    <w:rsid w:val="006D30B7"/>
    <w:rsid w:val="006D3943"/>
    <w:rsid w:val="006D4366"/>
    <w:rsid w:val="006D46FA"/>
    <w:rsid w:val="006D47FC"/>
    <w:rsid w:val="006D48B8"/>
    <w:rsid w:val="006D4DE2"/>
    <w:rsid w:val="006D55FC"/>
    <w:rsid w:val="006D5696"/>
    <w:rsid w:val="006D5A29"/>
    <w:rsid w:val="006D5D1A"/>
    <w:rsid w:val="006D605C"/>
    <w:rsid w:val="006D6701"/>
    <w:rsid w:val="006D725A"/>
    <w:rsid w:val="006D7A41"/>
    <w:rsid w:val="006D7B84"/>
    <w:rsid w:val="006E01BD"/>
    <w:rsid w:val="006E0834"/>
    <w:rsid w:val="006E08DF"/>
    <w:rsid w:val="006E0BA9"/>
    <w:rsid w:val="006E0D3D"/>
    <w:rsid w:val="006E155D"/>
    <w:rsid w:val="006E1BFE"/>
    <w:rsid w:val="006E23E7"/>
    <w:rsid w:val="006E243E"/>
    <w:rsid w:val="006E2868"/>
    <w:rsid w:val="006E2AFE"/>
    <w:rsid w:val="006E2B42"/>
    <w:rsid w:val="006E2E14"/>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38E"/>
    <w:rsid w:val="006E7B1C"/>
    <w:rsid w:val="006E7B86"/>
    <w:rsid w:val="006F04F6"/>
    <w:rsid w:val="006F0543"/>
    <w:rsid w:val="006F0AE8"/>
    <w:rsid w:val="006F0FBD"/>
    <w:rsid w:val="006F12DB"/>
    <w:rsid w:val="006F135A"/>
    <w:rsid w:val="006F1374"/>
    <w:rsid w:val="006F1B04"/>
    <w:rsid w:val="006F1B84"/>
    <w:rsid w:val="006F1E0D"/>
    <w:rsid w:val="006F1E8D"/>
    <w:rsid w:val="006F2268"/>
    <w:rsid w:val="006F23C6"/>
    <w:rsid w:val="006F2C70"/>
    <w:rsid w:val="006F2F6B"/>
    <w:rsid w:val="006F36E2"/>
    <w:rsid w:val="006F372F"/>
    <w:rsid w:val="006F3AEB"/>
    <w:rsid w:val="006F3B3D"/>
    <w:rsid w:val="006F40D9"/>
    <w:rsid w:val="006F49E9"/>
    <w:rsid w:val="006F4CE4"/>
    <w:rsid w:val="006F4E82"/>
    <w:rsid w:val="006F578E"/>
    <w:rsid w:val="006F6150"/>
    <w:rsid w:val="006F634A"/>
    <w:rsid w:val="006F6397"/>
    <w:rsid w:val="006F6C38"/>
    <w:rsid w:val="006F6C84"/>
    <w:rsid w:val="006F6F7E"/>
    <w:rsid w:val="006F75C1"/>
    <w:rsid w:val="006F7902"/>
    <w:rsid w:val="007006F6"/>
    <w:rsid w:val="00700AB4"/>
    <w:rsid w:val="00700EB8"/>
    <w:rsid w:val="0070115E"/>
    <w:rsid w:val="007012EC"/>
    <w:rsid w:val="007014C7"/>
    <w:rsid w:val="00702712"/>
    <w:rsid w:val="00702B58"/>
    <w:rsid w:val="00703AAD"/>
    <w:rsid w:val="00703B5F"/>
    <w:rsid w:val="00703E5D"/>
    <w:rsid w:val="00703FEA"/>
    <w:rsid w:val="0070439B"/>
    <w:rsid w:val="00704789"/>
    <w:rsid w:val="007049A6"/>
    <w:rsid w:val="007049F4"/>
    <w:rsid w:val="00704CC1"/>
    <w:rsid w:val="0070574C"/>
    <w:rsid w:val="007060E8"/>
    <w:rsid w:val="007061EC"/>
    <w:rsid w:val="007064DD"/>
    <w:rsid w:val="00706624"/>
    <w:rsid w:val="00707232"/>
    <w:rsid w:val="00707563"/>
    <w:rsid w:val="00707AB9"/>
    <w:rsid w:val="0071025C"/>
    <w:rsid w:val="00710D4C"/>
    <w:rsid w:val="00710D94"/>
    <w:rsid w:val="00711561"/>
    <w:rsid w:val="007116BA"/>
    <w:rsid w:val="00711DF0"/>
    <w:rsid w:val="00711F65"/>
    <w:rsid w:val="00712096"/>
    <w:rsid w:val="00712D7C"/>
    <w:rsid w:val="007131EE"/>
    <w:rsid w:val="00713255"/>
    <w:rsid w:val="0071368B"/>
    <w:rsid w:val="0071382F"/>
    <w:rsid w:val="00713B59"/>
    <w:rsid w:val="00713DDA"/>
    <w:rsid w:val="00713E09"/>
    <w:rsid w:val="00714250"/>
    <w:rsid w:val="0071427C"/>
    <w:rsid w:val="00714908"/>
    <w:rsid w:val="00714CC7"/>
    <w:rsid w:val="00715055"/>
    <w:rsid w:val="007151D0"/>
    <w:rsid w:val="007151E3"/>
    <w:rsid w:val="00715404"/>
    <w:rsid w:val="00715A54"/>
    <w:rsid w:val="00715A8F"/>
    <w:rsid w:val="00715DD8"/>
    <w:rsid w:val="00716006"/>
    <w:rsid w:val="007172FC"/>
    <w:rsid w:val="0071732D"/>
    <w:rsid w:val="00717A93"/>
    <w:rsid w:val="00717D20"/>
    <w:rsid w:val="00720207"/>
    <w:rsid w:val="00720354"/>
    <w:rsid w:val="007204F0"/>
    <w:rsid w:val="00720851"/>
    <w:rsid w:val="00720E61"/>
    <w:rsid w:val="007212E9"/>
    <w:rsid w:val="0072179D"/>
    <w:rsid w:val="007219D2"/>
    <w:rsid w:val="00721EB7"/>
    <w:rsid w:val="00721FE9"/>
    <w:rsid w:val="00722927"/>
    <w:rsid w:val="00722AB1"/>
    <w:rsid w:val="00722C12"/>
    <w:rsid w:val="00722E76"/>
    <w:rsid w:val="00723025"/>
    <w:rsid w:val="007232BA"/>
    <w:rsid w:val="00723493"/>
    <w:rsid w:val="00723ACD"/>
    <w:rsid w:val="00723AFE"/>
    <w:rsid w:val="00723B40"/>
    <w:rsid w:val="00723DB2"/>
    <w:rsid w:val="00723FA4"/>
    <w:rsid w:val="00723FA5"/>
    <w:rsid w:val="00723FCC"/>
    <w:rsid w:val="0072431D"/>
    <w:rsid w:val="00724F43"/>
    <w:rsid w:val="00725134"/>
    <w:rsid w:val="00725BA2"/>
    <w:rsid w:val="00725C69"/>
    <w:rsid w:val="00725E3E"/>
    <w:rsid w:val="00726152"/>
    <w:rsid w:val="00726D04"/>
    <w:rsid w:val="007276BE"/>
    <w:rsid w:val="00730AA6"/>
    <w:rsid w:val="00730E81"/>
    <w:rsid w:val="007314C1"/>
    <w:rsid w:val="00731526"/>
    <w:rsid w:val="00732B6E"/>
    <w:rsid w:val="0073315F"/>
    <w:rsid w:val="007333C9"/>
    <w:rsid w:val="00733FD7"/>
    <w:rsid w:val="00734233"/>
    <w:rsid w:val="00734D3C"/>
    <w:rsid w:val="00734DB7"/>
    <w:rsid w:val="007352ED"/>
    <w:rsid w:val="00735385"/>
    <w:rsid w:val="007354E0"/>
    <w:rsid w:val="0073565C"/>
    <w:rsid w:val="0073576A"/>
    <w:rsid w:val="00735814"/>
    <w:rsid w:val="0073588B"/>
    <w:rsid w:val="00735A13"/>
    <w:rsid w:val="00735E46"/>
    <w:rsid w:val="00735FD4"/>
    <w:rsid w:val="007365AB"/>
    <w:rsid w:val="00736AEA"/>
    <w:rsid w:val="00737371"/>
    <w:rsid w:val="00737BF4"/>
    <w:rsid w:val="00737DAD"/>
    <w:rsid w:val="0074033A"/>
    <w:rsid w:val="007403B0"/>
    <w:rsid w:val="007404F5"/>
    <w:rsid w:val="00740C38"/>
    <w:rsid w:val="00740E90"/>
    <w:rsid w:val="007411AB"/>
    <w:rsid w:val="007411E4"/>
    <w:rsid w:val="00741695"/>
    <w:rsid w:val="007418A4"/>
    <w:rsid w:val="0074191B"/>
    <w:rsid w:val="00741B8B"/>
    <w:rsid w:val="00741DAE"/>
    <w:rsid w:val="007424AB"/>
    <w:rsid w:val="0074268E"/>
    <w:rsid w:val="007429EB"/>
    <w:rsid w:val="00742FBC"/>
    <w:rsid w:val="007433B0"/>
    <w:rsid w:val="007434A8"/>
    <w:rsid w:val="00743787"/>
    <w:rsid w:val="00743985"/>
    <w:rsid w:val="00743C27"/>
    <w:rsid w:val="00743CEF"/>
    <w:rsid w:val="00743DAD"/>
    <w:rsid w:val="00743DC3"/>
    <w:rsid w:val="00743E59"/>
    <w:rsid w:val="0074465E"/>
    <w:rsid w:val="00744C12"/>
    <w:rsid w:val="00744E8C"/>
    <w:rsid w:val="0074510B"/>
    <w:rsid w:val="007453CF"/>
    <w:rsid w:val="007458C9"/>
    <w:rsid w:val="00745BFD"/>
    <w:rsid w:val="007463C4"/>
    <w:rsid w:val="00746B3A"/>
    <w:rsid w:val="00746B84"/>
    <w:rsid w:val="00746BE1"/>
    <w:rsid w:val="00746F30"/>
    <w:rsid w:val="00747034"/>
    <w:rsid w:val="0074703C"/>
    <w:rsid w:val="00747046"/>
    <w:rsid w:val="0074728E"/>
    <w:rsid w:val="00747865"/>
    <w:rsid w:val="00747D73"/>
    <w:rsid w:val="00747F1B"/>
    <w:rsid w:val="00750176"/>
    <w:rsid w:val="007501B9"/>
    <w:rsid w:val="0075073F"/>
    <w:rsid w:val="00750755"/>
    <w:rsid w:val="0075084A"/>
    <w:rsid w:val="00750CB4"/>
    <w:rsid w:val="00750CE8"/>
    <w:rsid w:val="00750E30"/>
    <w:rsid w:val="0075102F"/>
    <w:rsid w:val="00751386"/>
    <w:rsid w:val="007515C6"/>
    <w:rsid w:val="00751946"/>
    <w:rsid w:val="00751E01"/>
    <w:rsid w:val="007521CE"/>
    <w:rsid w:val="00752AF4"/>
    <w:rsid w:val="00752F56"/>
    <w:rsid w:val="0075303A"/>
    <w:rsid w:val="0075306E"/>
    <w:rsid w:val="00753744"/>
    <w:rsid w:val="007538AD"/>
    <w:rsid w:val="00753C64"/>
    <w:rsid w:val="00753EAC"/>
    <w:rsid w:val="007543DD"/>
    <w:rsid w:val="00754427"/>
    <w:rsid w:val="00754D11"/>
    <w:rsid w:val="00755B7D"/>
    <w:rsid w:val="00756050"/>
    <w:rsid w:val="007561F8"/>
    <w:rsid w:val="007566CE"/>
    <w:rsid w:val="007569D9"/>
    <w:rsid w:val="00756D57"/>
    <w:rsid w:val="00756E2D"/>
    <w:rsid w:val="00757046"/>
    <w:rsid w:val="00757148"/>
    <w:rsid w:val="007573FD"/>
    <w:rsid w:val="007575B5"/>
    <w:rsid w:val="0075778D"/>
    <w:rsid w:val="00757BD0"/>
    <w:rsid w:val="00757BFC"/>
    <w:rsid w:val="00757D5A"/>
    <w:rsid w:val="00757E56"/>
    <w:rsid w:val="0076016E"/>
    <w:rsid w:val="00760700"/>
    <w:rsid w:val="00760750"/>
    <w:rsid w:val="00760873"/>
    <w:rsid w:val="00760A87"/>
    <w:rsid w:val="00760B0B"/>
    <w:rsid w:val="00760C3C"/>
    <w:rsid w:val="0076137C"/>
    <w:rsid w:val="007613D3"/>
    <w:rsid w:val="00761581"/>
    <w:rsid w:val="0076192A"/>
    <w:rsid w:val="00761CE2"/>
    <w:rsid w:val="007621CB"/>
    <w:rsid w:val="00762918"/>
    <w:rsid w:val="00762A09"/>
    <w:rsid w:val="00762A9D"/>
    <w:rsid w:val="00763882"/>
    <w:rsid w:val="00763A87"/>
    <w:rsid w:val="00763A9E"/>
    <w:rsid w:val="007649E0"/>
    <w:rsid w:val="007652CA"/>
    <w:rsid w:val="00765470"/>
    <w:rsid w:val="007655FC"/>
    <w:rsid w:val="00765DDB"/>
    <w:rsid w:val="007661DD"/>
    <w:rsid w:val="007661E6"/>
    <w:rsid w:val="007662F9"/>
    <w:rsid w:val="00767159"/>
    <w:rsid w:val="00767191"/>
    <w:rsid w:val="00767241"/>
    <w:rsid w:val="00767A56"/>
    <w:rsid w:val="0077007E"/>
    <w:rsid w:val="00770F20"/>
    <w:rsid w:val="007721BE"/>
    <w:rsid w:val="00772792"/>
    <w:rsid w:val="00772D7B"/>
    <w:rsid w:val="0077326B"/>
    <w:rsid w:val="00773429"/>
    <w:rsid w:val="007737EC"/>
    <w:rsid w:val="0077385C"/>
    <w:rsid w:val="00773E79"/>
    <w:rsid w:val="00774492"/>
    <w:rsid w:val="007745F7"/>
    <w:rsid w:val="007747F0"/>
    <w:rsid w:val="007747FB"/>
    <w:rsid w:val="00774869"/>
    <w:rsid w:val="00774F13"/>
    <w:rsid w:val="00775B65"/>
    <w:rsid w:val="00775DB0"/>
    <w:rsid w:val="00776284"/>
    <w:rsid w:val="007767D3"/>
    <w:rsid w:val="00776D04"/>
    <w:rsid w:val="00776F29"/>
    <w:rsid w:val="007774F2"/>
    <w:rsid w:val="0077751E"/>
    <w:rsid w:val="00777747"/>
    <w:rsid w:val="00777B5C"/>
    <w:rsid w:val="00777E31"/>
    <w:rsid w:val="00780400"/>
    <w:rsid w:val="007805DA"/>
    <w:rsid w:val="00780738"/>
    <w:rsid w:val="00780DA4"/>
    <w:rsid w:val="00781954"/>
    <w:rsid w:val="00781B3F"/>
    <w:rsid w:val="00781B5C"/>
    <w:rsid w:val="00781CCD"/>
    <w:rsid w:val="00782420"/>
    <w:rsid w:val="007829E6"/>
    <w:rsid w:val="00783D10"/>
    <w:rsid w:val="00784283"/>
    <w:rsid w:val="007844F3"/>
    <w:rsid w:val="00784912"/>
    <w:rsid w:val="00784938"/>
    <w:rsid w:val="00784CE9"/>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0DCB"/>
    <w:rsid w:val="00791194"/>
    <w:rsid w:val="00791F52"/>
    <w:rsid w:val="00791FA6"/>
    <w:rsid w:val="007929F8"/>
    <w:rsid w:val="00792A2A"/>
    <w:rsid w:val="00792DF6"/>
    <w:rsid w:val="00793931"/>
    <w:rsid w:val="00793957"/>
    <w:rsid w:val="00793B8B"/>
    <w:rsid w:val="00793C49"/>
    <w:rsid w:val="00793C77"/>
    <w:rsid w:val="00793CF6"/>
    <w:rsid w:val="007942D4"/>
    <w:rsid w:val="00794398"/>
    <w:rsid w:val="00794B8E"/>
    <w:rsid w:val="00795068"/>
    <w:rsid w:val="007951A3"/>
    <w:rsid w:val="00795892"/>
    <w:rsid w:val="00795BA4"/>
    <w:rsid w:val="00795E63"/>
    <w:rsid w:val="007962BA"/>
    <w:rsid w:val="0079657B"/>
    <w:rsid w:val="007968BE"/>
    <w:rsid w:val="00796917"/>
    <w:rsid w:val="00796E3C"/>
    <w:rsid w:val="0079701B"/>
    <w:rsid w:val="007971D2"/>
    <w:rsid w:val="007973D1"/>
    <w:rsid w:val="0079795C"/>
    <w:rsid w:val="00797AAB"/>
    <w:rsid w:val="00797F97"/>
    <w:rsid w:val="007A0437"/>
    <w:rsid w:val="007A04FB"/>
    <w:rsid w:val="007A0590"/>
    <w:rsid w:val="007A0CF4"/>
    <w:rsid w:val="007A0D55"/>
    <w:rsid w:val="007A1489"/>
    <w:rsid w:val="007A22A4"/>
    <w:rsid w:val="007A30CE"/>
    <w:rsid w:val="007A3B18"/>
    <w:rsid w:val="007A3BB0"/>
    <w:rsid w:val="007A45E4"/>
    <w:rsid w:val="007A4FC8"/>
    <w:rsid w:val="007A515D"/>
    <w:rsid w:val="007A533C"/>
    <w:rsid w:val="007A5429"/>
    <w:rsid w:val="007A5446"/>
    <w:rsid w:val="007A55E4"/>
    <w:rsid w:val="007A560D"/>
    <w:rsid w:val="007A574F"/>
    <w:rsid w:val="007A5A62"/>
    <w:rsid w:val="007A5DEB"/>
    <w:rsid w:val="007A619E"/>
    <w:rsid w:val="007A61D6"/>
    <w:rsid w:val="007A6293"/>
    <w:rsid w:val="007A6728"/>
    <w:rsid w:val="007A6A61"/>
    <w:rsid w:val="007A7215"/>
    <w:rsid w:val="007A7312"/>
    <w:rsid w:val="007A73D0"/>
    <w:rsid w:val="007A7637"/>
    <w:rsid w:val="007A7BD7"/>
    <w:rsid w:val="007B0088"/>
    <w:rsid w:val="007B0AC3"/>
    <w:rsid w:val="007B0E43"/>
    <w:rsid w:val="007B1075"/>
    <w:rsid w:val="007B176D"/>
    <w:rsid w:val="007B1921"/>
    <w:rsid w:val="007B1E60"/>
    <w:rsid w:val="007B22B7"/>
    <w:rsid w:val="007B27A4"/>
    <w:rsid w:val="007B27B4"/>
    <w:rsid w:val="007B2A51"/>
    <w:rsid w:val="007B2D38"/>
    <w:rsid w:val="007B2D5B"/>
    <w:rsid w:val="007B2D8B"/>
    <w:rsid w:val="007B3846"/>
    <w:rsid w:val="007B3A7B"/>
    <w:rsid w:val="007B44A9"/>
    <w:rsid w:val="007B46B0"/>
    <w:rsid w:val="007B48A6"/>
    <w:rsid w:val="007B4A16"/>
    <w:rsid w:val="007B4BB1"/>
    <w:rsid w:val="007B4D05"/>
    <w:rsid w:val="007B5119"/>
    <w:rsid w:val="007B610E"/>
    <w:rsid w:val="007B64D2"/>
    <w:rsid w:val="007B6666"/>
    <w:rsid w:val="007B6A03"/>
    <w:rsid w:val="007B6EFC"/>
    <w:rsid w:val="007B70CF"/>
    <w:rsid w:val="007B7268"/>
    <w:rsid w:val="007B7542"/>
    <w:rsid w:val="007B7789"/>
    <w:rsid w:val="007B7FD3"/>
    <w:rsid w:val="007B7FDF"/>
    <w:rsid w:val="007C01E2"/>
    <w:rsid w:val="007C02CC"/>
    <w:rsid w:val="007C0424"/>
    <w:rsid w:val="007C07BF"/>
    <w:rsid w:val="007C121D"/>
    <w:rsid w:val="007C16FB"/>
    <w:rsid w:val="007C1895"/>
    <w:rsid w:val="007C1DE0"/>
    <w:rsid w:val="007C1EEA"/>
    <w:rsid w:val="007C244B"/>
    <w:rsid w:val="007C2B7A"/>
    <w:rsid w:val="007C2F14"/>
    <w:rsid w:val="007C30A2"/>
    <w:rsid w:val="007C31AE"/>
    <w:rsid w:val="007C3A7A"/>
    <w:rsid w:val="007C4097"/>
    <w:rsid w:val="007C44C4"/>
    <w:rsid w:val="007C4706"/>
    <w:rsid w:val="007C4814"/>
    <w:rsid w:val="007C4D43"/>
    <w:rsid w:val="007C5908"/>
    <w:rsid w:val="007C5A52"/>
    <w:rsid w:val="007C5AD7"/>
    <w:rsid w:val="007C5B24"/>
    <w:rsid w:val="007C6193"/>
    <w:rsid w:val="007C6956"/>
    <w:rsid w:val="007C6B9E"/>
    <w:rsid w:val="007C6C9C"/>
    <w:rsid w:val="007C6DCF"/>
    <w:rsid w:val="007C7164"/>
    <w:rsid w:val="007C7757"/>
    <w:rsid w:val="007C7BF3"/>
    <w:rsid w:val="007D0B18"/>
    <w:rsid w:val="007D0B24"/>
    <w:rsid w:val="007D0C20"/>
    <w:rsid w:val="007D0ED3"/>
    <w:rsid w:val="007D1163"/>
    <w:rsid w:val="007D147C"/>
    <w:rsid w:val="007D14D4"/>
    <w:rsid w:val="007D1580"/>
    <w:rsid w:val="007D1680"/>
    <w:rsid w:val="007D1856"/>
    <w:rsid w:val="007D206D"/>
    <w:rsid w:val="007D23AC"/>
    <w:rsid w:val="007D25B1"/>
    <w:rsid w:val="007D2AAC"/>
    <w:rsid w:val="007D2EBC"/>
    <w:rsid w:val="007D33A8"/>
    <w:rsid w:val="007D3715"/>
    <w:rsid w:val="007D4916"/>
    <w:rsid w:val="007D4B1E"/>
    <w:rsid w:val="007D4DB3"/>
    <w:rsid w:val="007D4E03"/>
    <w:rsid w:val="007D52F3"/>
    <w:rsid w:val="007D5380"/>
    <w:rsid w:val="007D5401"/>
    <w:rsid w:val="007D551B"/>
    <w:rsid w:val="007D56F5"/>
    <w:rsid w:val="007D577E"/>
    <w:rsid w:val="007D5F1D"/>
    <w:rsid w:val="007D5FF7"/>
    <w:rsid w:val="007D690F"/>
    <w:rsid w:val="007D6935"/>
    <w:rsid w:val="007D6B78"/>
    <w:rsid w:val="007D6E4B"/>
    <w:rsid w:val="007D7122"/>
    <w:rsid w:val="007D72D2"/>
    <w:rsid w:val="007D79EE"/>
    <w:rsid w:val="007D7A8A"/>
    <w:rsid w:val="007D7C81"/>
    <w:rsid w:val="007E028D"/>
    <w:rsid w:val="007E0B5A"/>
    <w:rsid w:val="007E0BFF"/>
    <w:rsid w:val="007E0EBA"/>
    <w:rsid w:val="007E0FE2"/>
    <w:rsid w:val="007E11AD"/>
    <w:rsid w:val="007E1596"/>
    <w:rsid w:val="007E1C51"/>
    <w:rsid w:val="007E278C"/>
    <w:rsid w:val="007E2C07"/>
    <w:rsid w:val="007E2C32"/>
    <w:rsid w:val="007E2FF7"/>
    <w:rsid w:val="007E312C"/>
    <w:rsid w:val="007E3259"/>
    <w:rsid w:val="007E4456"/>
    <w:rsid w:val="007E4B05"/>
    <w:rsid w:val="007E5232"/>
    <w:rsid w:val="007E56CD"/>
    <w:rsid w:val="007E6812"/>
    <w:rsid w:val="007E6F93"/>
    <w:rsid w:val="007E79AB"/>
    <w:rsid w:val="007E7F58"/>
    <w:rsid w:val="007E7F88"/>
    <w:rsid w:val="007F0428"/>
    <w:rsid w:val="007F0583"/>
    <w:rsid w:val="007F0748"/>
    <w:rsid w:val="007F077C"/>
    <w:rsid w:val="007F0F41"/>
    <w:rsid w:val="007F1424"/>
    <w:rsid w:val="007F17A8"/>
    <w:rsid w:val="007F2094"/>
    <w:rsid w:val="007F23D8"/>
    <w:rsid w:val="007F2C87"/>
    <w:rsid w:val="007F2E45"/>
    <w:rsid w:val="007F314E"/>
    <w:rsid w:val="007F38A0"/>
    <w:rsid w:val="007F3AE8"/>
    <w:rsid w:val="007F3B0B"/>
    <w:rsid w:val="007F435B"/>
    <w:rsid w:val="007F452B"/>
    <w:rsid w:val="007F45A3"/>
    <w:rsid w:val="007F470E"/>
    <w:rsid w:val="007F4BAC"/>
    <w:rsid w:val="007F4DB7"/>
    <w:rsid w:val="007F594A"/>
    <w:rsid w:val="007F5B13"/>
    <w:rsid w:val="007F5EA3"/>
    <w:rsid w:val="007F6027"/>
    <w:rsid w:val="007F6AF3"/>
    <w:rsid w:val="007F6BA6"/>
    <w:rsid w:val="007F6D8B"/>
    <w:rsid w:val="007F706B"/>
    <w:rsid w:val="007F7139"/>
    <w:rsid w:val="007F7311"/>
    <w:rsid w:val="0080070F"/>
    <w:rsid w:val="00800883"/>
    <w:rsid w:val="00800A52"/>
    <w:rsid w:val="00800C8F"/>
    <w:rsid w:val="00800DC5"/>
    <w:rsid w:val="00800E08"/>
    <w:rsid w:val="008012BD"/>
    <w:rsid w:val="00801648"/>
    <w:rsid w:val="00801BC2"/>
    <w:rsid w:val="00801CAD"/>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3055"/>
    <w:rsid w:val="00803325"/>
    <w:rsid w:val="008035E5"/>
    <w:rsid w:val="00804060"/>
    <w:rsid w:val="00804808"/>
    <w:rsid w:val="008049BF"/>
    <w:rsid w:val="00804B50"/>
    <w:rsid w:val="00804D94"/>
    <w:rsid w:val="00804E9B"/>
    <w:rsid w:val="00804EF6"/>
    <w:rsid w:val="00805753"/>
    <w:rsid w:val="008059E0"/>
    <w:rsid w:val="00805AEA"/>
    <w:rsid w:val="00805D1B"/>
    <w:rsid w:val="00805D74"/>
    <w:rsid w:val="00805F73"/>
    <w:rsid w:val="00806206"/>
    <w:rsid w:val="00806AD4"/>
    <w:rsid w:val="00807EBC"/>
    <w:rsid w:val="008102DD"/>
    <w:rsid w:val="00810917"/>
    <w:rsid w:val="00810DCB"/>
    <w:rsid w:val="00811C52"/>
    <w:rsid w:val="008122F1"/>
    <w:rsid w:val="0081240B"/>
    <w:rsid w:val="008124A1"/>
    <w:rsid w:val="008126D5"/>
    <w:rsid w:val="00812B83"/>
    <w:rsid w:val="00812BB2"/>
    <w:rsid w:val="00812C5D"/>
    <w:rsid w:val="00812CFE"/>
    <w:rsid w:val="00812DD7"/>
    <w:rsid w:val="00813059"/>
    <w:rsid w:val="00813A21"/>
    <w:rsid w:val="00813BCA"/>
    <w:rsid w:val="00814667"/>
    <w:rsid w:val="008148DA"/>
    <w:rsid w:val="008150B3"/>
    <w:rsid w:val="008151BA"/>
    <w:rsid w:val="00815210"/>
    <w:rsid w:val="008156C1"/>
    <w:rsid w:val="00816220"/>
    <w:rsid w:val="00816741"/>
    <w:rsid w:val="0081771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F22"/>
    <w:rsid w:val="00822FD7"/>
    <w:rsid w:val="008230F4"/>
    <w:rsid w:val="008232C3"/>
    <w:rsid w:val="0082357B"/>
    <w:rsid w:val="00823A81"/>
    <w:rsid w:val="00823AB2"/>
    <w:rsid w:val="00824188"/>
    <w:rsid w:val="00824499"/>
    <w:rsid w:val="0082489B"/>
    <w:rsid w:val="00824CE2"/>
    <w:rsid w:val="00824D88"/>
    <w:rsid w:val="0082527A"/>
    <w:rsid w:val="00825549"/>
    <w:rsid w:val="008255B1"/>
    <w:rsid w:val="00825B01"/>
    <w:rsid w:val="00825D24"/>
    <w:rsid w:val="00825F83"/>
    <w:rsid w:val="008261D6"/>
    <w:rsid w:val="0082689C"/>
    <w:rsid w:val="00826974"/>
    <w:rsid w:val="00826BCB"/>
    <w:rsid w:val="0082703C"/>
    <w:rsid w:val="00827318"/>
    <w:rsid w:val="00827550"/>
    <w:rsid w:val="00827AEC"/>
    <w:rsid w:val="008305AE"/>
    <w:rsid w:val="00830A3F"/>
    <w:rsid w:val="00830CDB"/>
    <w:rsid w:val="00830E0C"/>
    <w:rsid w:val="0083143A"/>
    <w:rsid w:val="00831468"/>
    <w:rsid w:val="008314CE"/>
    <w:rsid w:val="00831628"/>
    <w:rsid w:val="00832441"/>
    <w:rsid w:val="008324F6"/>
    <w:rsid w:val="00832B02"/>
    <w:rsid w:val="00832BE1"/>
    <w:rsid w:val="00832D39"/>
    <w:rsid w:val="00833236"/>
    <w:rsid w:val="0083359E"/>
    <w:rsid w:val="0083363E"/>
    <w:rsid w:val="00833E65"/>
    <w:rsid w:val="00834033"/>
    <w:rsid w:val="008340AD"/>
    <w:rsid w:val="008343CE"/>
    <w:rsid w:val="008344CE"/>
    <w:rsid w:val="008348CA"/>
    <w:rsid w:val="00834B6E"/>
    <w:rsid w:val="00834D20"/>
    <w:rsid w:val="00835091"/>
    <w:rsid w:val="008357D8"/>
    <w:rsid w:val="00835ABF"/>
    <w:rsid w:val="00835D95"/>
    <w:rsid w:val="00835FC0"/>
    <w:rsid w:val="0083612A"/>
    <w:rsid w:val="00836550"/>
    <w:rsid w:val="008366F4"/>
    <w:rsid w:val="00836EB8"/>
    <w:rsid w:val="00836EEB"/>
    <w:rsid w:val="00836F50"/>
    <w:rsid w:val="00836F98"/>
    <w:rsid w:val="00837074"/>
    <w:rsid w:val="00837144"/>
    <w:rsid w:val="008375DA"/>
    <w:rsid w:val="00837D61"/>
    <w:rsid w:val="0084049F"/>
    <w:rsid w:val="00841262"/>
    <w:rsid w:val="0084194F"/>
    <w:rsid w:val="00841A86"/>
    <w:rsid w:val="008422B3"/>
    <w:rsid w:val="0084237A"/>
    <w:rsid w:val="00842812"/>
    <w:rsid w:val="00842A38"/>
    <w:rsid w:val="00842B08"/>
    <w:rsid w:val="00843178"/>
    <w:rsid w:val="0084319D"/>
    <w:rsid w:val="00844162"/>
    <w:rsid w:val="0084439B"/>
    <w:rsid w:val="0084466C"/>
    <w:rsid w:val="00844694"/>
    <w:rsid w:val="00844D46"/>
    <w:rsid w:val="008457B5"/>
    <w:rsid w:val="008458D2"/>
    <w:rsid w:val="00845A3F"/>
    <w:rsid w:val="00845D76"/>
    <w:rsid w:val="00845E00"/>
    <w:rsid w:val="008461C0"/>
    <w:rsid w:val="008462A7"/>
    <w:rsid w:val="0084652D"/>
    <w:rsid w:val="008466CE"/>
    <w:rsid w:val="008467DD"/>
    <w:rsid w:val="008468DA"/>
    <w:rsid w:val="00846B11"/>
    <w:rsid w:val="00847629"/>
    <w:rsid w:val="008477DF"/>
    <w:rsid w:val="00847FB1"/>
    <w:rsid w:val="008500C9"/>
    <w:rsid w:val="008502F7"/>
    <w:rsid w:val="008503D3"/>
    <w:rsid w:val="0085047E"/>
    <w:rsid w:val="008506A9"/>
    <w:rsid w:val="008507D2"/>
    <w:rsid w:val="00851043"/>
    <w:rsid w:val="00851137"/>
    <w:rsid w:val="008516D0"/>
    <w:rsid w:val="008516D2"/>
    <w:rsid w:val="00851841"/>
    <w:rsid w:val="008520E1"/>
    <w:rsid w:val="00852370"/>
    <w:rsid w:val="008523B5"/>
    <w:rsid w:val="008523DD"/>
    <w:rsid w:val="00852578"/>
    <w:rsid w:val="00852852"/>
    <w:rsid w:val="00852996"/>
    <w:rsid w:val="00853050"/>
    <w:rsid w:val="00853259"/>
    <w:rsid w:val="0085390D"/>
    <w:rsid w:val="00853C56"/>
    <w:rsid w:val="00853D5C"/>
    <w:rsid w:val="00854071"/>
    <w:rsid w:val="008544E6"/>
    <w:rsid w:val="00854791"/>
    <w:rsid w:val="0085492F"/>
    <w:rsid w:val="008549C5"/>
    <w:rsid w:val="00854E94"/>
    <w:rsid w:val="00855345"/>
    <w:rsid w:val="008553FD"/>
    <w:rsid w:val="008554BF"/>
    <w:rsid w:val="00855908"/>
    <w:rsid w:val="00855D5D"/>
    <w:rsid w:val="00856139"/>
    <w:rsid w:val="00856722"/>
    <w:rsid w:val="00856B21"/>
    <w:rsid w:val="00857664"/>
    <w:rsid w:val="00857839"/>
    <w:rsid w:val="00857B30"/>
    <w:rsid w:val="00857E3A"/>
    <w:rsid w:val="00857E7E"/>
    <w:rsid w:val="008601DE"/>
    <w:rsid w:val="00860317"/>
    <w:rsid w:val="00860644"/>
    <w:rsid w:val="00860B60"/>
    <w:rsid w:val="00860BF9"/>
    <w:rsid w:val="00860D5B"/>
    <w:rsid w:val="00860FD8"/>
    <w:rsid w:val="0086103D"/>
    <w:rsid w:val="0086123A"/>
    <w:rsid w:val="00861592"/>
    <w:rsid w:val="0086214E"/>
    <w:rsid w:val="008622DF"/>
    <w:rsid w:val="00862B5B"/>
    <w:rsid w:val="00862EB1"/>
    <w:rsid w:val="00862EFF"/>
    <w:rsid w:val="00863286"/>
    <w:rsid w:val="0086347B"/>
    <w:rsid w:val="0086361C"/>
    <w:rsid w:val="00863AD2"/>
    <w:rsid w:val="00863AE3"/>
    <w:rsid w:val="00864FCE"/>
    <w:rsid w:val="00865450"/>
    <w:rsid w:val="008657BE"/>
    <w:rsid w:val="00865CF4"/>
    <w:rsid w:val="00866B8B"/>
    <w:rsid w:val="00866FE1"/>
    <w:rsid w:val="00867258"/>
    <w:rsid w:val="00867705"/>
    <w:rsid w:val="0086788C"/>
    <w:rsid w:val="00867B87"/>
    <w:rsid w:val="0087038C"/>
    <w:rsid w:val="00870433"/>
    <w:rsid w:val="00870AFB"/>
    <w:rsid w:val="00870BD4"/>
    <w:rsid w:val="008710CE"/>
    <w:rsid w:val="008713B4"/>
    <w:rsid w:val="0087189E"/>
    <w:rsid w:val="00871CD0"/>
    <w:rsid w:val="00871E6D"/>
    <w:rsid w:val="00872280"/>
    <w:rsid w:val="008723F0"/>
    <w:rsid w:val="00872D7B"/>
    <w:rsid w:val="00873377"/>
    <w:rsid w:val="00873AFB"/>
    <w:rsid w:val="00873F23"/>
    <w:rsid w:val="0087409B"/>
    <w:rsid w:val="0087409F"/>
    <w:rsid w:val="008742C7"/>
    <w:rsid w:val="008744B2"/>
    <w:rsid w:val="00874674"/>
    <w:rsid w:val="00874678"/>
    <w:rsid w:val="0087499C"/>
    <w:rsid w:val="008749DD"/>
    <w:rsid w:val="00874EE0"/>
    <w:rsid w:val="008752AA"/>
    <w:rsid w:val="0087534F"/>
    <w:rsid w:val="0087569F"/>
    <w:rsid w:val="00875A86"/>
    <w:rsid w:val="00876418"/>
    <w:rsid w:val="00876B78"/>
    <w:rsid w:val="00876D5E"/>
    <w:rsid w:val="00876E6F"/>
    <w:rsid w:val="00877462"/>
    <w:rsid w:val="00877F6A"/>
    <w:rsid w:val="0088028A"/>
    <w:rsid w:val="0088075F"/>
    <w:rsid w:val="00880784"/>
    <w:rsid w:val="00880D77"/>
    <w:rsid w:val="00880F5A"/>
    <w:rsid w:val="00880F9B"/>
    <w:rsid w:val="0088121A"/>
    <w:rsid w:val="0088122E"/>
    <w:rsid w:val="0088196C"/>
    <w:rsid w:val="008819AA"/>
    <w:rsid w:val="00881B2B"/>
    <w:rsid w:val="00881E82"/>
    <w:rsid w:val="00882512"/>
    <w:rsid w:val="008827E9"/>
    <w:rsid w:val="00882870"/>
    <w:rsid w:val="008832B7"/>
    <w:rsid w:val="0088369D"/>
    <w:rsid w:val="008837D9"/>
    <w:rsid w:val="008839EE"/>
    <w:rsid w:val="00883E24"/>
    <w:rsid w:val="008848CF"/>
    <w:rsid w:val="00884A8E"/>
    <w:rsid w:val="00884ED0"/>
    <w:rsid w:val="0088504C"/>
    <w:rsid w:val="0088534F"/>
    <w:rsid w:val="0088560D"/>
    <w:rsid w:val="008859A6"/>
    <w:rsid w:val="00885CFB"/>
    <w:rsid w:val="00885FAA"/>
    <w:rsid w:val="00886DFE"/>
    <w:rsid w:val="00886F20"/>
    <w:rsid w:val="00886F74"/>
    <w:rsid w:val="00887681"/>
    <w:rsid w:val="00887BA6"/>
    <w:rsid w:val="00890123"/>
    <w:rsid w:val="0089056B"/>
    <w:rsid w:val="008905EB"/>
    <w:rsid w:val="00891499"/>
    <w:rsid w:val="00891764"/>
    <w:rsid w:val="0089187E"/>
    <w:rsid w:val="00891897"/>
    <w:rsid w:val="008926C7"/>
    <w:rsid w:val="008927EE"/>
    <w:rsid w:val="0089297E"/>
    <w:rsid w:val="00892AE1"/>
    <w:rsid w:val="00892EE8"/>
    <w:rsid w:val="00893528"/>
    <w:rsid w:val="00893714"/>
    <w:rsid w:val="0089382D"/>
    <w:rsid w:val="00893D78"/>
    <w:rsid w:val="008948E1"/>
    <w:rsid w:val="00894A7A"/>
    <w:rsid w:val="00894DAA"/>
    <w:rsid w:val="00894EC6"/>
    <w:rsid w:val="00894F37"/>
    <w:rsid w:val="0089526A"/>
    <w:rsid w:val="00895461"/>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61B"/>
    <w:rsid w:val="008A32BA"/>
    <w:rsid w:val="008A4472"/>
    <w:rsid w:val="008A4734"/>
    <w:rsid w:val="008A4ECD"/>
    <w:rsid w:val="008A4FEC"/>
    <w:rsid w:val="008A502C"/>
    <w:rsid w:val="008A6022"/>
    <w:rsid w:val="008A6055"/>
    <w:rsid w:val="008A6123"/>
    <w:rsid w:val="008A64A6"/>
    <w:rsid w:val="008A65DD"/>
    <w:rsid w:val="008A675D"/>
    <w:rsid w:val="008A6CC2"/>
    <w:rsid w:val="008A6CFC"/>
    <w:rsid w:val="008A7108"/>
    <w:rsid w:val="008A794C"/>
    <w:rsid w:val="008A7E0E"/>
    <w:rsid w:val="008A7EF0"/>
    <w:rsid w:val="008B0158"/>
    <w:rsid w:val="008B017B"/>
    <w:rsid w:val="008B0BA1"/>
    <w:rsid w:val="008B108A"/>
    <w:rsid w:val="008B1675"/>
    <w:rsid w:val="008B17D0"/>
    <w:rsid w:val="008B1B04"/>
    <w:rsid w:val="008B1DF9"/>
    <w:rsid w:val="008B2001"/>
    <w:rsid w:val="008B233F"/>
    <w:rsid w:val="008B23E3"/>
    <w:rsid w:val="008B29DA"/>
    <w:rsid w:val="008B345B"/>
    <w:rsid w:val="008B3888"/>
    <w:rsid w:val="008B398A"/>
    <w:rsid w:val="008B3CD7"/>
    <w:rsid w:val="008B425C"/>
    <w:rsid w:val="008B42AC"/>
    <w:rsid w:val="008B430C"/>
    <w:rsid w:val="008B43AA"/>
    <w:rsid w:val="008B4AA3"/>
    <w:rsid w:val="008B4DE2"/>
    <w:rsid w:val="008B51B0"/>
    <w:rsid w:val="008B5226"/>
    <w:rsid w:val="008B5BE4"/>
    <w:rsid w:val="008B5DB9"/>
    <w:rsid w:val="008B5E25"/>
    <w:rsid w:val="008B5EB3"/>
    <w:rsid w:val="008B5F67"/>
    <w:rsid w:val="008B64D9"/>
    <w:rsid w:val="008B66DD"/>
    <w:rsid w:val="008B6A44"/>
    <w:rsid w:val="008B70C5"/>
    <w:rsid w:val="008B73F8"/>
    <w:rsid w:val="008B751C"/>
    <w:rsid w:val="008B75C0"/>
    <w:rsid w:val="008B7617"/>
    <w:rsid w:val="008B7D4F"/>
    <w:rsid w:val="008B7FAF"/>
    <w:rsid w:val="008C02E4"/>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E0C"/>
    <w:rsid w:val="008C7238"/>
    <w:rsid w:val="008C754C"/>
    <w:rsid w:val="008C761A"/>
    <w:rsid w:val="008C78A5"/>
    <w:rsid w:val="008C7E65"/>
    <w:rsid w:val="008C7E68"/>
    <w:rsid w:val="008D0412"/>
    <w:rsid w:val="008D092D"/>
    <w:rsid w:val="008D09E0"/>
    <w:rsid w:val="008D0D1B"/>
    <w:rsid w:val="008D0E4F"/>
    <w:rsid w:val="008D2055"/>
    <w:rsid w:val="008D2098"/>
    <w:rsid w:val="008D27B9"/>
    <w:rsid w:val="008D2DC0"/>
    <w:rsid w:val="008D2E12"/>
    <w:rsid w:val="008D2E74"/>
    <w:rsid w:val="008D3057"/>
    <w:rsid w:val="008D3076"/>
    <w:rsid w:val="008D31EB"/>
    <w:rsid w:val="008D32C2"/>
    <w:rsid w:val="008D3C3D"/>
    <w:rsid w:val="008D46BD"/>
    <w:rsid w:val="008D4934"/>
    <w:rsid w:val="008D53EC"/>
    <w:rsid w:val="008D57B7"/>
    <w:rsid w:val="008D5CE7"/>
    <w:rsid w:val="008D5F3F"/>
    <w:rsid w:val="008D625B"/>
    <w:rsid w:val="008D62B7"/>
    <w:rsid w:val="008D6AE9"/>
    <w:rsid w:val="008D6B9B"/>
    <w:rsid w:val="008D6BC1"/>
    <w:rsid w:val="008D6E9B"/>
    <w:rsid w:val="008D6F12"/>
    <w:rsid w:val="008D705B"/>
    <w:rsid w:val="008D73D4"/>
    <w:rsid w:val="008D7554"/>
    <w:rsid w:val="008D7622"/>
    <w:rsid w:val="008D7BC7"/>
    <w:rsid w:val="008E0210"/>
    <w:rsid w:val="008E0562"/>
    <w:rsid w:val="008E07DE"/>
    <w:rsid w:val="008E07EF"/>
    <w:rsid w:val="008E0E38"/>
    <w:rsid w:val="008E0E39"/>
    <w:rsid w:val="008E0F8B"/>
    <w:rsid w:val="008E1143"/>
    <w:rsid w:val="008E1392"/>
    <w:rsid w:val="008E1775"/>
    <w:rsid w:val="008E193D"/>
    <w:rsid w:val="008E1A23"/>
    <w:rsid w:val="008E1C9A"/>
    <w:rsid w:val="008E1E49"/>
    <w:rsid w:val="008E20A8"/>
    <w:rsid w:val="008E21B0"/>
    <w:rsid w:val="008E229A"/>
    <w:rsid w:val="008E2441"/>
    <w:rsid w:val="008E26B0"/>
    <w:rsid w:val="008E26CA"/>
    <w:rsid w:val="008E26D5"/>
    <w:rsid w:val="008E2A44"/>
    <w:rsid w:val="008E320F"/>
    <w:rsid w:val="008E38DF"/>
    <w:rsid w:val="008E3922"/>
    <w:rsid w:val="008E3F77"/>
    <w:rsid w:val="008E4389"/>
    <w:rsid w:val="008E4701"/>
    <w:rsid w:val="008E48B9"/>
    <w:rsid w:val="008E4D7A"/>
    <w:rsid w:val="008E4FD3"/>
    <w:rsid w:val="008E5298"/>
    <w:rsid w:val="008E5FD9"/>
    <w:rsid w:val="008E6545"/>
    <w:rsid w:val="008E65B1"/>
    <w:rsid w:val="008E6612"/>
    <w:rsid w:val="008E6B89"/>
    <w:rsid w:val="008E6C34"/>
    <w:rsid w:val="008E7073"/>
    <w:rsid w:val="008E72D4"/>
    <w:rsid w:val="008E731D"/>
    <w:rsid w:val="008E795B"/>
    <w:rsid w:val="008E7E3C"/>
    <w:rsid w:val="008E7FDF"/>
    <w:rsid w:val="008F0501"/>
    <w:rsid w:val="008F055C"/>
    <w:rsid w:val="008F0591"/>
    <w:rsid w:val="008F0F22"/>
    <w:rsid w:val="008F0F4F"/>
    <w:rsid w:val="008F0FDD"/>
    <w:rsid w:val="008F145C"/>
    <w:rsid w:val="008F26E8"/>
    <w:rsid w:val="008F30ED"/>
    <w:rsid w:val="008F3B1B"/>
    <w:rsid w:val="008F3B54"/>
    <w:rsid w:val="008F3E75"/>
    <w:rsid w:val="008F40D3"/>
    <w:rsid w:val="008F438F"/>
    <w:rsid w:val="008F4D6E"/>
    <w:rsid w:val="008F4F38"/>
    <w:rsid w:val="008F564A"/>
    <w:rsid w:val="008F5C59"/>
    <w:rsid w:val="008F5C9D"/>
    <w:rsid w:val="008F6308"/>
    <w:rsid w:val="008F661A"/>
    <w:rsid w:val="008F6836"/>
    <w:rsid w:val="008F6D25"/>
    <w:rsid w:val="008F6F98"/>
    <w:rsid w:val="008F77DC"/>
    <w:rsid w:val="008F7895"/>
    <w:rsid w:val="008F7E9C"/>
    <w:rsid w:val="008F7F61"/>
    <w:rsid w:val="0090037D"/>
    <w:rsid w:val="00900D6E"/>
    <w:rsid w:val="00900DC4"/>
    <w:rsid w:val="00900DE1"/>
    <w:rsid w:val="0090186C"/>
    <w:rsid w:val="00901955"/>
    <w:rsid w:val="009019DB"/>
    <w:rsid w:val="00901E01"/>
    <w:rsid w:val="00902255"/>
    <w:rsid w:val="009024FF"/>
    <w:rsid w:val="0090257A"/>
    <w:rsid w:val="009028FD"/>
    <w:rsid w:val="00902A4A"/>
    <w:rsid w:val="00902BC1"/>
    <w:rsid w:val="00902C8E"/>
    <w:rsid w:val="00902D3C"/>
    <w:rsid w:val="00902E53"/>
    <w:rsid w:val="00903199"/>
    <w:rsid w:val="009034DA"/>
    <w:rsid w:val="009037BC"/>
    <w:rsid w:val="00903B6E"/>
    <w:rsid w:val="00903C6F"/>
    <w:rsid w:val="00903F92"/>
    <w:rsid w:val="0090461D"/>
    <w:rsid w:val="009049FB"/>
    <w:rsid w:val="00904A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6B2"/>
    <w:rsid w:val="00907CC2"/>
    <w:rsid w:val="00907D00"/>
    <w:rsid w:val="00907F4C"/>
    <w:rsid w:val="00910084"/>
    <w:rsid w:val="00910231"/>
    <w:rsid w:val="00910762"/>
    <w:rsid w:val="00910B58"/>
    <w:rsid w:val="00910FDD"/>
    <w:rsid w:val="0091110E"/>
    <w:rsid w:val="009112D7"/>
    <w:rsid w:val="00911962"/>
    <w:rsid w:val="00911B2A"/>
    <w:rsid w:val="00911C21"/>
    <w:rsid w:val="00911CDF"/>
    <w:rsid w:val="00912167"/>
    <w:rsid w:val="009127AF"/>
    <w:rsid w:val="009129BE"/>
    <w:rsid w:val="00912B82"/>
    <w:rsid w:val="00912FD9"/>
    <w:rsid w:val="00913018"/>
    <w:rsid w:val="009131B7"/>
    <w:rsid w:val="009132E0"/>
    <w:rsid w:val="0091339F"/>
    <w:rsid w:val="0091353B"/>
    <w:rsid w:val="00913DE6"/>
    <w:rsid w:val="00914380"/>
    <w:rsid w:val="00914E2A"/>
    <w:rsid w:val="00914FA3"/>
    <w:rsid w:val="0091516B"/>
    <w:rsid w:val="00915291"/>
    <w:rsid w:val="0091530B"/>
    <w:rsid w:val="009159C3"/>
    <w:rsid w:val="00915C62"/>
    <w:rsid w:val="009160BA"/>
    <w:rsid w:val="009164D4"/>
    <w:rsid w:val="009165C4"/>
    <w:rsid w:val="009168B6"/>
    <w:rsid w:val="009178BA"/>
    <w:rsid w:val="009203DB"/>
    <w:rsid w:val="00920B04"/>
    <w:rsid w:val="00920B8C"/>
    <w:rsid w:val="00920F10"/>
    <w:rsid w:val="00921131"/>
    <w:rsid w:val="0092156E"/>
    <w:rsid w:val="00921899"/>
    <w:rsid w:val="00921F69"/>
    <w:rsid w:val="009220B0"/>
    <w:rsid w:val="0092290D"/>
    <w:rsid w:val="00922A73"/>
    <w:rsid w:val="00922D7F"/>
    <w:rsid w:val="00922F01"/>
    <w:rsid w:val="009233E5"/>
    <w:rsid w:val="009233FE"/>
    <w:rsid w:val="00923856"/>
    <w:rsid w:val="00923AB3"/>
    <w:rsid w:val="00923ADD"/>
    <w:rsid w:val="00923E8D"/>
    <w:rsid w:val="0092439F"/>
    <w:rsid w:val="009247D3"/>
    <w:rsid w:val="00924FD3"/>
    <w:rsid w:val="009251F1"/>
    <w:rsid w:val="00925962"/>
    <w:rsid w:val="00925DF3"/>
    <w:rsid w:val="00926007"/>
    <w:rsid w:val="0092613A"/>
    <w:rsid w:val="00926995"/>
    <w:rsid w:val="00926FE1"/>
    <w:rsid w:val="009270C8"/>
    <w:rsid w:val="00927222"/>
    <w:rsid w:val="0092726C"/>
    <w:rsid w:val="009277BF"/>
    <w:rsid w:val="00927CB6"/>
    <w:rsid w:val="00927E92"/>
    <w:rsid w:val="00927F9D"/>
    <w:rsid w:val="0093023A"/>
    <w:rsid w:val="00930783"/>
    <w:rsid w:val="0093137E"/>
    <w:rsid w:val="00931580"/>
    <w:rsid w:val="00932168"/>
    <w:rsid w:val="00932539"/>
    <w:rsid w:val="00932624"/>
    <w:rsid w:val="00932635"/>
    <w:rsid w:val="009329DE"/>
    <w:rsid w:val="009334C2"/>
    <w:rsid w:val="009336B3"/>
    <w:rsid w:val="009340D3"/>
    <w:rsid w:val="009341FB"/>
    <w:rsid w:val="00934323"/>
    <w:rsid w:val="00934550"/>
    <w:rsid w:val="00934553"/>
    <w:rsid w:val="009346C4"/>
    <w:rsid w:val="00935196"/>
    <w:rsid w:val="009352B0"/>
    <w:rsid w:val="00935885"/>
    <w:rsid w:val="00935909"/>
    <w:rsid w:val="00935AFB"/>
    <w:rsid w:val="00935D63"/>
    <w:rsid w:val="00935F3D"/>
    <w:rsid w:val="009362FB"/>
    <w:rsid w:val="009365FD"/>
    <w:rsid w:val="00937568"/>
    <w:rsid w:val="00937C69"/>
    <w:rsid w:val="00937EB6"/>
    <w:rsid w:val="0094024D"/>
    <w:rsid w:val="009415D5"/>
    <w:rsid w:val="00941751"/>
    <w:rsid w:val="00941A76"/>
    <w:rsid w:val="00941BF3"/>
    <w:rsid w:val="009428B6"/>
    <w:rsid w:val="00943A8B"/>
    <w:rsid w:val="00943F29"/>
    <w:rsid w:val="00944042"/>
    <w:rsid w:val="00944598"/>
    <w:rsid w:val="00944AC8"/>
    <w:rsid w:val="00944AE6"/>
    <w:rsid w:val="00944B4F"/>
    <w:rsid w:val="009452F8"/>
    <w:rsid w:val="009456D4"/>
    <w:rsid w:val="0094581A"/>
    <w:rsid w:val="00945845"/>
    <w:rsid w:val="009459FB"/>
    <w:rsid w:val="00945C80"/>
    <w:rsid w:val="009460A8"/>
    <w:rsid w:val="00946679"/>
    <w:rsid w:val="00946889"/>
    <w:rsid w:val="00946A05"/>
    <w:rsid w:val="0094721D"/>
    <w:rsid w:val="00947E9D"/>
    <w:rsid w:val="00950D63"/>
    <w:rsid w:val="0095110A"/>
    <w:rsid w:val="0095113C"/>
    <w:rsid w:val="00951272"/>
    <w:rsid w:val="00951703"/>
    <w:rsid w:val="00951804"/>
    <w:rsid w:val="00951C4D"/>
    <w:rsid w:val="00951CD2"/>
    <w:rsid w:val="00951E87"/>
    <w:rsid w:val="00952243"/>
    <w:rsid w:val="009522D9"/>
    <w:rsid w:val="00952426"/>
    <w:rsid w:val="009524EE"/>
    <w:rsid w:val="00952961"/>
    <w:rsid w:val="00952E69"/>
    <w:rsid w:val="00952F8B"/>
    <w:rsid w:val="00953920"/>
    <w:rsid w:val="00953AB6"/>
    <w:rsid w:val="00953DB4"/>
    <w:rsid w:val="00953EC1"/>
    <w:rsid w:val="009543D5"/>
    <w:rsid w:val="0095471A"/>
    <w:rsid w:val="00955213"/>
    <w:rsid w:val="00955227"/>
    <w:rsid w:val="009553BF"/>
    <w:rsid w:val="00955442"/>
    <w:rsid w:val="0095577A"/>
    <w:rsid w:val="00955F65"/>
    <w:rsid w:val="00956289"/>
    <w:rsid w:val="009563A1"/>
    <w:rsid w:val="00956F2D"/>
    <w:rsid w:val="00956FA4"/>
    <w:rsid w:val="00957787"/>
    <w:rsid w:val="00960003"/>
    <w:rsid w:val="00960040"/>
    <w:rsid w:val="0096055F"/>
    <w:rsid w:val="0096087D"/>
    <w:rsid w:val="0096125D"/>
    <w:rsid w:val="009612EE"/>
    <w:rsid w:val="009617F6"/>
    <w:rsid w:val="0096231E"/>
    <w:rsid w:val="00962A20"/>
    <w:rsid w:val="00962A76"/>
    <w:rsid w:val="00962B7E"/>
    <w:rsid w:val="00962D08"/>
    <w:rsid w:val="0096322A"/>
    <w:rsid w:val="00963301"/>
    <w:rsid w:val="0096358B"/>
    <w:rsid w:val="009637B7"/>
    <w:rsid w:val="00963CC3"/>
    <w:rsid w:val="0096419C"/>
    <w:rsid w:val="0096539E"/>
    <w:rsid w:val="00966085"/>
    <w:rsid w:val="0096641C"/>
    <w:rsid w:val="0096675B"/>
    <w:rsid w:val="009667D9"/>
    <w:rsid w:val="00966A21"/>
    <w:rsid w:val="00966A7B"/>
    <w:rsid w:val="009671E0"/>
    <w:rsid w:val="00967CD5"/>
    <w:rsid w:val="00967D73"/>
    <w:rsid w:val="0097051C"/>
    <w:rsid w:val="0097098E"/>
    <w:rsid w:val="00970F8D"/>
    <w:rsid w:val="0097173B"/>
    <w:rsid w:val="00971B3E"/>
    <w:rsid w:val="00971EA4"/>
    <w:rsid w:val="00972164"/>
    <w:rsid w:val="00972A96"/>
    <w:rsid w:val="00973B1F"/>
    <w:rsid w:val="00973C56"/>
    <w:rsid w:val="00974667"/>
    <w:rsid w:val="00974AFC"/>
    <w:rsid w:val="00974D52"/>
    <w:rsid w:val="00975139"/>
    <w:rsid w:val="00975310"/>
    <w:rsid w:val="0097558B"/>
    <w:rsid w:val="009755FC"/>
    <w:rsid w:val="00975838"/>
    <w:rsid w:val="00976314"/>
    <w:rsid w:val="00976977"/>
    <w:rsid w:val="00976993"/>
    <w:rsid w:val="00976DCD"/>
    <w:rsid w:val="00977462"/>
    <w:rsid w:val="00977488"/>
    <w:rsid w:val="00977688"/>
    <w:rsid w:val="00977B5F"/>
    <w:rsid w:val="00980BD0"/>
    <w:rsid w:val="00980F70"/>
    <w:rsid w:val="009815EE"/>
    <w:rsid w:val="009816FE"/>
    <w:rsid w:val="00981961"/>
    <w:rsid w:val="00981A15"/>
    <w:rsid w:val="00981B1F"/>
    <w:rsid w:val="009821FC"/>
    <w:rsid w:val="00982255"/>
    <w:rsid w:val="00982BB5"/>
    <w:rsid w:val="00982F0E"/>
    <w:rsid w:val="0098307E"/>
    <w:rsid w:val="00983662"/>
    <w:rsid w:val="00983C12"/>
    <w:rsid w:val="00983E0F"/>
    <w:rsid w:val="00983F60"/>
    <w:rsid w:val="0098460B"/>
    <w:rsid w:val="0098469A"/>
    <w:rsid w:val="00984C79"/>
    <w:rsid w:val="0098501F"/>
    <w:rsid w:val="00985242"/>
    <w:rsid w:val="00985489"/>
    <w:rsid w:val="0098559A"/>
    <w:rsid w:val="00985B58"/>
    <w:rsid w:val="00985C9C"/>
    <w:rsid w:val="00986082"/>
    <w:rsid w:val="00986210"/>
    <w:rsid w:val="00986539"/>
    <w:rsid w:val="0098662F"/>
    <w:rsid w:val="00986E03"/>
    <w:rsid w:val="0098702E"/>
    <w:rsid w:val="00987661"/>
    <w:rsid w:val="00987804"/>
    <w:rsid w:val="00987C1A"/>
    <w:rsid w:val="00987F84"/>
    <w:rsid w:val="00990446"/>
    <w:rsid w:val="0099073D"/>
    <w:rsid w:val="00990903"/>
    <w:rsid w:val="00990D11"/>
    <w:rsid w:val="00990E21"/>
    <w:rsid w:val="0099131A"/>
    <w:rsid w:val="0099136F"/>
    <w:rsid w:val="0099152B"/>
    <w:rsid w:val="0099155C"/>
    <w:rsid w:val="00991579"/>
    <w:rsid w:val="009920B0"/>
    <w:rsid w:val="00992188"/>
    <w:rsid w:val="0099243A"/>
    <w:rsid w:val="00992F54"/>
    <w:rsid w:val="009933B4"/>
    <w:rsid w:val="0099363F"/>
    <w:rsid w:val="009939B8"/>
    <w:rsid w:val="00993A2D"/>
    <w:rsid w:val="00993C1F"/>
    <w:rsid w:val="00993F23"/>
    <w:rsid w:val="009941CB"/>
    <w:rsid w:val="009942DE"/>
    <w:rsid w:val="00994AF2"/>
    <w:rsid w:val="00994BC5"/>
    <w:rsid w:val="00994E61"/>
    <w:rsid w:val="009951A0"/>
    <w:rsid w:val="00995379"/>
    <w:rsid w:val="009955CE"/>
    <w:rsid w:val="00995B0E"/>
    <w:rsid w:val="00995B3E"/>
    <w:rsid w:val="00995E74"/>
    <w:rsid w:val="00995F2D"/>
    <w:rsid w:val="009961B7"/>
    <w:rsid w:val="009963AD"/>
    <w:rsid w:val="00996416"/>
    <w:rsid w:val="00996D34"/>
    <w:rsid w:val="009971D6"/>
    <w:rsid w:val="0099732A"/>
    <w:rsid w:val="00997823"/>
    <w:rsid w:val="00997EEB"/>
    <w:rsid w:val="009A0059"/>
    <w:rsid w:val="009A01C4"/>
    <w:rsid w:val="009A0B40"/>
    <w:rsid w:val="009A0F9C"/>
    <w:rsid w:val="009A1042"/>
    <w:rsid w:val="009A1BC8"/>
    <w:rsid w:val="009A2361"/>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281"/>
    <w:rsid w:val="009A6785"/>
    <w:rsid w:val="009A6948"/>
    <w:rsid w:val="009A6A15"/>
    <w:rsid w:val="009A7170"/>
    <w:rsid w:val="009A7DF0"/>
    <w:rsid w:val="009B05DB"/>
    <w:rsid w:val="009B064C"/>
    <w:rsid w:val="009B0663"/>
    <w:rsid w:val="009B0742"/>
    <w:rsid w:val="009B192F"/>
    <w:rsid w:val="009B2086"/>
    <w:rsid w:val="009B2416"/>
    <w:rsid w:val="009B2C80"/>
    <w:rsid w:val="009B2D15"/>
    <w:rsid w:val="009B2D72"/>
    <w:rsid w:val="009B2F2E"/>
    <w:rsid w:val="009B35FD"/>
    <w:rsid w:val="009B44C9"/>
    <w:rsid w:val="009B4688"/>
    <w:rsid w:val="009B4813"/>
    <w:rsid w:val="009B5095"/>
    <w:rsid w:val="009B5398"/>
    <w:rsid w:val="009B53CC"/>
    <w:rsid w:val="009B540C"/>
    <w:rsid w:val="009B560E"/>
    <w:rsid w:val="009B5B5C"/>
    <w:rsid w:val="009B5C2E"/>
    <w:rsid w:val="009B6196"/>
    <w:rsid w:val="009B62D4"/>
    <w:rsid w:val="009B63E8"/>
    <w:rsid w:val="009B63EE"/>
    <w:rsid w:val="009B6579"/>
    <w:rsid w:val="009B7172"/>
    <w:rsid w:val="009B791E"/>
    <w:rsid w:val="009B7DA6"/>
    <w:rsid w:val="009C0494"/>
    <w:rsid w:val="009C0562"/>
    <w:rsid w:val="009C1076"/>
    <w:rsid w:val="009C1120"/>
    <w:rsid w:val="009C116E"/>
    <w:rsid w:val="009C1BBC"/>
    <w:rsid w:val="009C233C"/>
    <w:rsid w:val="009C2386"/>
    <w:rsid w:val="009C269C"/>
    <w:rsid w:val="009C2BEB"/>
    <w:rsid w:val="009C2E28"/>
    <w:rsid w:val="009C3082"/>
    <w:rsid w:val="009C32B3"/>
    <w:rsid w:val="009C3345"/>
    <w:rsid w:val="009C33DB"/>
    <w:rsid w:val="009C349A"/>
    <w:rsid w:val="009C3524"/>
    <w:rsid w:val="009C358B"/>
    <w:rsid w:val="009C39D9"/>
    <w:rsid w:val="009C4AD1"/>
    <w:rsid w:val="009C5A93"/>
    <w:rsid w:val="009C5E97"/>
    <w:rsid w:val="009C6091"/>
    <w:rsid w:val="009C611C"/>
    <w:rsid w:val="009C71DF"/>
    <w:rsid w:val="009C7323"/>
    <w:rsid w:val="009C77AC"/>
    <w:rsid w:val="009C7A26"/>
    <w:rsid w:val="009D053A"/>
    <w:rsid w:val="009D0A3F"/>
    <w:rsid w:val="009D0A43"/>
    <w:rsid w:val="009D12B3"/>
    <w:rsid w:val="009D16DE"/>
    <w:rsid w:val="009D1793"/>
    <w:rsid w:val="009D1A80"/>
    <w:rsid w:val="009D1CE0"/>
    <w:rsid w:val="009D1D5C"/>
    <w:rsid w:val="009D22E8"/>
    <w:rsid w:val="009D23EC"/>
    <w:rsid w:val="009D248C"/>
    <w:rsid w:val="009D284C"/>
    <w:rsid w:val="009D2850"/>
    <w:rsid w:val="009D2EC5"/>
    <w:rsid w:val="009D33EE"/>
    <w:rsid w:val="009D391D"/>
    <w:rsid w:val="009D3AB0"/>
    <w:rsid w:val="009D3CC0"/>
    <w:rsid w:val="009D3FC3"/>
    <w:rsid w:val="009D430E"/>
    <w:rsid w:val="009D45F4"/>
    <w:rsid w:val="009D499E"/>
    <w:rsid w:val="009D4B36"/>
    <w:rsid w:val="009D5396"/>
    <w:rsid w:val="009D54BB"/>
    <w:rsid w:val="009D56AB"/>
    <w:rsid w:val="009D592E"/>
    <w:rsid w:val="009D5AE9"/>
    <w:rsid w:val="009D6EEC"/>
    <w:rsid w:val="009D6F39"/>
    <w:rsid w:val="009D6FAD"/>
    <w:rsid w:val="009D78F8"/>
    <w:rsid w:val="009E00AD"/>
    <w:rsid w:val="009E0155"/>
    <w:rsid w:val="009E06E3"/>
    <w:rsid w:val="009E12C5"/>
    <w:rsid w:val="009E1473"/>
    <w:rsid w:val="009E16D6"/>
    <w:rsid w:val="009E19C8"/>
    <w:rsid w:val="009E1A39"/>
    <w:rsid w:val="009E2177"/>
    <w:rsid w:val="009E2262"/>
    <w:rsid w:val="009E2750"/>
    <w:rsid w:val="009E2F26"/>
    <w:rsid w:val="009E2FFB"/>
    <w:rsid w:val="009E3298"/>
    <w:rsid w:val="009E330B"/>
    <w:rsid w:val="009E3902"/>
    <w:rsid w:val="009E3BC6"/>
    <w:rsid w:val="009E3CE0"/>
    <w:rsid w:val="009E3E6F"/>
    <w:rsid w:val="009E4293"/>
    <w:rsid w:val="009E4B82"/>
    <w:rsid w:val="009E5197"/>
    <w:rsid w:val="009E51EB"/>
    <w:rsid w:val="009E55A3"/>
    <w:rsid w:val="009E5788"/>
    <w:rsid w:val="009E59F0"/>
    <w:rsid w:val="009E5E37"/>
    <w:rsid w:val="009E6260"/>
    <w:rsid w:val="009E64F1"/>
    <w:rsid w:val="009E65C9"/>
    <w:rsid w:val="009E68E0"/>
    <w:rsid w:val="009E69CF"/>
    <w:rsid w:val="009E6E1F"/>
    <w:rsid w:val="009E6E4D"/>
    <w:rsid w:val="009E75CC"/>
    <w:rsid w:val="009F071A"/>
    <w:rsid w:val="009F09E1"/>
    <w:rsid w:val="009F0F3C"/>
    <w:rsid w:val="009F0FA0"/>
    <w:rsid w:val="009F1532"/>
    <w:rsid w:val="009F18B6"/>
    <w:rsid w:val="009F2805"/>
    <w:rsid w:val="009F3865"/>
    <w:rsid w:val="009F3F7E"/>
    <w:rsid w:val="009F4DA6"/>
    <w:rsid w:val="009F4DD0"/>
    <w:rsid w:val="009F5235"/>
    <w:rsid w:val="009F6112"/>
    <w:rsid w:val="009F61AC"/>
    <w:rsid w:val="009F65A3"/>
    <w:rsid w:val="009F6AEF"/>
    <w:rsid w:val="009F6C61"/>
    <w:rsid w:val="00A00427"/>
    <w:rsid w:val="00A017BB"/>
    <w:rsid w:val="00A01D1D"/>
    <w:rsid w:val="00A0251A"/>
    <w:rsid w:val="00A02850"/>
    <w:rsid w:val="00A0292B"/>
    <w:rsid w:val="00A02CDD"/>
    <w:rsid w:val="00A02EDF"/>
    <w:rsid w:val="00A0339E"/>
    <w:rsid w:val="00A039F1"/>
    <w:rsid w:val="00A03A0C"/>
    <w:rsid w:val="00A03E7C"/>
    <w:rsid w:val="00A046B6"/>
    <w:rsid w:val="00A04988"/>
    <w:rsid w:val="00A05CE5"/>
    <w:rsid w:val="00A069B6"/>
    <w:rsid w:val="00A06B63"/>
    <w:rsid w:val="00A06F32"/>
    <w:rsid w:val="00A0718A"/>
    <w:rsid w:val="00A07934"/>
    <w:rsid w:val="00A07E00"/>
    <w:rsid w:val="00A102F6"/>
    <w:rsid w:val="00A103B7"/>
    <w:rsid w:val="00A10AD6"/>
    <w:rsid w:val="00A11812"/>
    <w:rsid w:val="00A12071"/>
    <w:rsid w:val="00A124DC"/>
    <w:rsid w:val="00A128FF"/>
    <w:rsid w:val="00A12C1F"/>
    <w:rsid w:val="00A12DA2"/>
    <w:rsid w:val="00A138C1"/>
    <w:rsid w:val="00A138D3"/>
    <w:rsid w:val="00A13BAE"/>
    <w:rsid w:val="00A14094"/>
    <w:rsid w:val="00A142FC"/>
    <w:rsid w:val="00A14594"/>
    <w:rsid w:val="00A1492F"/>
    <w:rsid w:val="00A14CC2"/>
    <w:rsid w:val="00A14EFE"/>
    <w:rsid w:val="00A152E7"/>
    <w:rsid w:val="00A154D6"/>
    <w:rsid w:val="00A1552C"/>
    <w:rsid w:val="00A15711"/>
    <w:rsid w:val="00A15761"/>
    <w:rsid w:val="00A15A2E"/>
    <w:rsid w:val="00A15C2D"/>
    <w:rsid w:val="00A15D59"/>
    <w:rsid w:val="00A15E66"/>
    <w:rsid w:val="00A15E8B"/>
    <w:rsid w:val="00A17156"/>
    <w:rsid w:val="00A1737C"/>
    <w:rsid w:val="00A178B7"/>
    <w:rsid w:val="00A20014"/>
    <w:rsid w:val="00A205E1"/>
    <w:rsid w:val="00A20707"/>
    <w:rsid w:val="00A20C79"/>
    <w:rsid w:val="00A2107E"/>
    <w:rsid w:val="00A212AC"/>
    <w:rsid w:val="00A21370"/>
    <w:rsid w:val="00A21450"/>
    <w:rsid w:val="00A215ED"/>
    <w:rsid w:val="00A21BC5"/>
    <w:rsid w:val="00A21EBF"/>
    <w:rsid w:val="00A221A1"/>
    <w:rsid w:val="00A224C5"/>
    <w:rsid w:val="00A22523"/>
    <w:rsid w:val="00A23AA4"/>
    <w:rsid w:val="00A23ACE"/>
    <w:rsid w:val="00A23B69"/>
    <w:rsid w:val="00A23DD6"/>
    <w:rsid w:val="00A23F8F"/>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A78"/>
    <w:rsid w:val="00A271F0"/>
    <w:rsid w:val="00A2721A"/>
    <w:rsid w:val="00A27D60"/>
    <w:rsid w:val="00A27D8D"/>
    <w:rsid w:val="00A27E4B"/>
    <w:rsid w:val="00A301D8"/>
    <w:rsid w:val="00A3043E"/>
    <w:rsid w:val="00A30926"/>
    <w:rsid w:val="00A30E86"/>
    <w:rsid w:val="00A30FC6"/>
    <w:rsid w:val="00A3153A"/>
    <w:rsid w:val="00A3175D"/>
    <w:rsid w:val="00A31A37"/>
    <w:rsid w:val="00A31B0D"/>
    <w:rsid w:val="00A32063"/>
    <w:rsid w:val="00A32111"/>
    <w:rsid w:val="00A322AD"/>
    <w:rsid w:val="00A324FC"/>
    <w:rsid w:val="00A32E25"/>
    <w:rsid w:val="00A33160"/>
    <w:rsid w:val="00A3375E"/>
    <w:rsid w:val="00A340F4"/>
    <w:rsid w:val="00A345B4"/>
    <w:rsid w:val="00A34786"/>
    <w:rsid w:val="00A348A0"/>
    <w:rsid w:val="00A349A1"/>
    <w:rsid w:val="00A34A76"/>
    <w:rsid w:val="00A35198"/>
    <w:rsid w:val="00A352A9"/>
    <w:rsid w:val="00A35377"/>
    <w:rsid w:val="00A3592A"/>
    <w:rsid w:val="00A35C4A"/>
    <w:rsid w:val="00A35C58"/>
    <w:rsid w:val="00A36242"/>
    <w:rsid w:val="00A365DF"/>
    <w:rsid w:val="00A3713D"/>
    <w:rsid w:val="00A37269"/>
    <w:rsid w:val="00A378CE"/>
    <w:rsid w:val="00A37CE5"/>
    <w:rsid w:val="00A401BC"/>
    <w:rsid w:val="00A405EC"/>
    <w:rsid w:val="00A40A51"/>
    <w:rsid w:val="00A40FE1"/>
    <w:rsid w:val="00A410CB"/>
    <w:rsid w:val="00A41450"/>
    <w:rsid w:val="00A41577"/>
    <w:rsid w:val="00A415AF"/>
    <w:rsid w:val="00A41609"/>
    <w:rsid w:val="00A41AD1"/>
    <w:rsid w:val="00A41DAF"/>
    <w:rsid w:val="00A41FF3"/>
    <w:rsid w:val="00A42222"/>
    <w:rsid w:val="00A424DC"/>
    <w:rsid w:val="00A425EE"/>
    <w:rsid w:val="00A42CDC"/>
    <w:rsid w:val="00A42D10"/>
    <w:rsid w:val="00A43B7E"/>
    <w:rsid w:val="00A44093"/>
    <w:rsid w:val="00A44782"/>
    <w:rsid w:val="00A44948"/>
    <w:rsid w:val="00A45060"/>
    <w:rsid w:val="00A45A71"/>
    <w:rsid w:val="00A462BA"/>
    <w:rsid w:val="00A46361"/>
    <w:rsid w:val="00A46663"/>
    <w:rsid w:val="00A46814"/>
    <w:rsid w:val="00A469DF"/>
    <w:rsid w:val="00A46CEB"/>
    <w:rsid w:val="00A4704C"/>
    <w:rsid w:val="00A4716D"/>
    <w:rsid w:val="00A471A2"/>
    <w:rsid w:val="00A47213"/>
    <w:rsid w:val="00A472ED"/>
    <w:rsid w:val="00A4732F"/>
    <w:rsid w:val="00A477BB"/>
    <w:rsid w:val="00A47C7D"/>
    <w:rsid w:val="00A47D9A"/>
    <w:rsid w:val="00A47F23"/>
    <w:rsid w:val="00A50294"/>
    <w:rsid w:val="00A502FB"/>
    <w:rsid w:val="00A50641"/>
    <w:rsid w:val="00A50918"/>
    <w:rsid w:val="00A511FB"/>
    <w:rsid w:val="00A51652"/>
    <w:rsid w:val="00A5180D"/>
    <w:rsid w:val="00A51FF4"/>
    <w:rsid w:val="00A52D9C"/>
    <w:rsid w:val="00A52E9C"/>
    <w:rsid w:val="00A53216"/>
    <w:rsid w:val="00A53323"/>
    <w:rsid w:val="00A536EC"/>
    <w:rsid w:val="00A54036"/>
    <w:rsid w:val="00A54979"/>
    <w:rsid w:val="00A54A16"/>
    <w:rsid w:val="00A54BE4"/>
    <w:rsid w:val="00A55206"/>
    <w:rsid w:val="00A555A1"/>
    <w:rsid w:val="00A558A1"/>
    <w:rsid w:val="00A560DC"/>
    <w:rsid w:val="00A563A9"/>
    <w:rsid w:val="00A563D7"/>
    <w:rsid w:val="00A564C8"/>
    <w:rsid w:val="00A567BC"/>
    <w:rsid w:val="00A56AF9"/>
    <w:rsid w:val="00A56E5A"/>
    <w:rsid w:val="00A5783D"/>
    <w:rsid w:val="00A57BD6"/>
    <w:rsid w:val="00A57E18"/>
    <w:rsid w:val="00A605C7"/>
    <w:rsid w:val="00A6134A"/>
    <w:rsid w:val="00A6167F"/>
    <w:rsid w:val="00A61A5E"/>
    <w:rsid w:val="00A61D5A"/>
    <w:rsid w:val="00A62913"/>
    <w:rsid w:val="00A62B9E"/>
    <w:rsid w:val="00A62E16"/>
    <w:rsid w:val="00A632CC"/>
    <w:rsid w:val="00A639A1"/>
    <w:rsid w:val="00A63EC5"/>
    <w:rsid w:val="00A64071"/>
    <w:rsid w:val="00A640D9"/>
    <w:rsid w:val="00A645AE"/>
    <w:rsid w:val="00A65082"/>
    <w:rsid w:val="00A6510B"/>
    <w:rsid w:val="00A65376"/>
    <w:rsid w:val="00A6566A"/>
    <w:rsid w:val="00A65A34"/>
    <w:rsid w:val="00A65D1D"/>
    <w:rsid w:val="00A660D9"/>
    <w:rsid w:val="00A662CF"/>
    <w:rsid w:val="00A664BA"/>
    <w:rsid w:val="00A671FE"/>
    <w:rsid w:val="00A67469"/>
    <w:rsid w:val="00A674E9"/>
    <w:rsid w:val="00A675A3"/>
    <w:rsid w:val="00A67642"/>
    <w:rsid w:val="00A676F2"/>
    <w:rsid w:val="00A6792C"/>
    <w:rsid w:val="00A67939"/>
    <w:rsid w:val="00A679E4"/>
    <w:rsid w:val="00A67BC3"/>
    <w:rsid w:val="00A67C1C"/>
    <w:rsid w:val="00A67F98"/>
    <w:rsid w:val="00A7039E"/>
    <w:rsid w:val="00A70843"/>
    <w:rsid w:val="00A70C3E"/>
    <w:rsid w:val="00A71410"/>
    <w:rsid w:val="00A71446"/>
    <w:rsid w:val="00A7170C"/>
    <w:rsid w:val="00A71C44"/>
    <w:rsid w:val="00A71CF0"/>
    <w:rsid w:val="00A727CF"/>
    <w:rsid w:val="00A72D45"/>
    <w:rsid w:val="00A72EA1"/>
    <w:rsid w:val="00A7323A"/>
    <w:rsid w:val="00A73305"/>
    <w:rsid w:val="00A73817"/>
    <w:rsid w:val="00A73A19"/>
    <w:rsid w:val="00A73B8E"/>
    <w:rsid w:val="00A73D20"/>
    <w:rsid w:val="00A748AA"/>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554"/>
    <w:rsid w:val="00A80A30"/>
    <w:rsid w:val="00A80C87"/>
    <w:rsid w:val="00A80DD1"/>
    <w:rsid w:val="00A8123F"/>
    <w:rsid w:val="00A81B22"/>
    <w:rsid w:val="00A81F87"/>
    <w:rsid w:val="00A820EE"/>
    <w:rsid w:val="00A823A8"/>
    <w:rsid w:val="00A826E2"/>
    <w:rsid w:val="00A82780"/>
    <w:rsid w:val="00A82AD9"/>
    <w:rsid w:val="00A830CC"/>
    <w:rsid w:val="00A8341F"/>
    <w:rsid w:val="00A8358D"/>
    <w:rsid w:val="00A836D1"/>
    <w:rsid w:val="00A83AF9"/>
    <w:rsid w:val="00A84372"/>
    <w:rsid w:val="00A84744"/>
    <w:rsid w:val="00A8497D"/>
    <w:rsid w:val="00A84AF6"/>
    <w:rsid w:val="00A84BF8"/>
    <w:rsid w:val="00A84EFD"/>
    <w:rsid w:val="00A8546C"/>
    <w:rsid w:val="00A8560D"/>
    <w:rsid w:val="00A8565B"/>
    <w:rsid w:val="00A857E2"/>
    <w:rsid w:val="00A85FDA"/>
    <w:rsid w:val="00A860AC"/>
    <w:rsid w:val="00A8629F"/>
    <w:rsid w:val="00A86C14"/>
    <w:rsid w:val="00A86CA9"/>
    <w:rsid w:val="00A870DB"/>
    <w:rsid w:val="00A87394"/>
    <w:rsid w:val="00A877A5"/>
    <w:rsid w:val="00A87893"/>
    <w:rsid w:val="00A87F86"/>
    <w:rsid w:val="00A90A6D"/>
    <w:rsid w:val="00A90F6A"/>
    <w:rsid w:val="00A914D3"/>
    <w:rsid w:val="00A91A88"/>
    <w:rsid w:val="00A91D16"/>
    <w:rsid w:val="00A91EC8"/>
    <w:rsid w:val="00A91F31"/>
    <w:rsid w:val="00A9208F"/>
    <w:rsid w:val="00A92236"/>
    <w:rsid w:val="00A9265D"/>
    <w:rsid w:val="00A92F5F"/>
    <w:rsid w:val="00A9308B"/>
    <w:rsid w:val="00A93621"/>
    <w:rsid w:val="00A93A2A"/>
    <w:rsid w:val="00A93BAA"/>
    <w:rsid w:val="00A93D73"/>
    <w:rsid w:val="00A9412D"/>
    <w:rsid w:val="00A94E58"/>
    <w:rsid w:val="00A94F9A"/>
    <w:rsid w:val="00A9522C"/>
    <w:rsid w:val="00A95AE6"/>
    <w:rsid w:val="00A95E59"/>
    <w:rsid w:val="00A960C2"/>
    <w:rsid w:val="00A96260"/>
    <w:rsid w:val="00A96709"/>
    <w:rsid w:val="00A972CD"/>
    <w:rsid w:val="00A976EA"/>
    <w:rsid w:val="00A97F48"/>
    <w:rsid w:val="00AA04F0"/>
    <w:rsid w:val="00AA05EC"/>
    <w:rsid w:val="00AA0EBC"/>
    <w:rsid w:val="00AA1943"/>
    <w:rsid w:val="00AA199D"/>
    <w:rsid w:val="00AA20BF"/>
    <w:rsid w:val="00AA2FB2"/>
    <w:rsid w:val="00AA2FE9"/>
    <w:rsid w:val="00AA308B"/>
    <w:rsid w:val="00AA3559"/>
    <w:rsid w:val="00AA3BBE"/>
    <w:rsid w:val="00AA44E0"/>
    <w:rsid w:val="00AA45E5"/>
    <w:rsid w:val="00AA49AF"/>
    <w:rsid w:val="00AA4A6B"/>
    <w:rsid w:val="00AA4BA8"/>
    <w:rsid w:val="00AA4F23"/>
    <w:rsid w:val="00AA5321"/>
    <w:rsid w:val="00AA5394"/>
    <w:rsid w:val="00AA53C4"/>
    <w:rsid w:val="00AA59F9"/>
    <w:rsid w:val="00AA5AB5"/>
    <w:rsid w:val="00AA5DDE"/>
    <w:rsid w:val="00AA62F6"/>
    <w:rsid w:val="00AA651F"/>
    <w:rsid w:val="00AA705D"/>
    <w:rsid w:val="00AA716E"/>
    <w:rsid w:val="00AA7840"/>
    <w:rsid w:val="00AA79AA"/>
    <w:rsid w:val="00AA7F0C"/>
    <w:rsid w:val="00AB010A"/>
    <w:rsid w:val="00AB07D6"/>
    <w:rsid w:val="00AB087B"/>
    <w:rsid w:val="00AB0961"/>
    <w:rsid w:val="00AB1606"/>
    <w:rsid w:val="00AB2134"/>
    <w:rsid w:val="00AB21BC"/>
    <w:rsid w:val="00AB22D8"/>
    <w:rsid w:val="00AB27CB"/>
    <w:rsid w:val="00AB2BAC"/>
    <w:rsid w:val="00AB2C21"/>
    <w:rsid w:val="00AB2CBA"/>
    <w:rsid w:val="00AB36E9"/>
    <w:rsid w:val="00AB38D8"/>
    <w:rsid w:val="00AB3923"/>
    <w:rsid w:val="00AB3DCD"/>
    <w:rsid w:val="00AB3EC1"/>
    <w:rsid w:val="00AB3F30"/>
    <w:rsid w:val="00AB3FF5"/>
    <w:rsid w:val="00AB42E5"/>
    <w:rsid w:val="00AB4D68"/>
    <w:rsid w:val="00AB510C"/>
    <w:rsid w:val="00AB5288"/>
    <w:rsid w:val="00AB56A7"/>
    <w:rsid w:val="00AB5926"/>
    <w:rsid w:val="00AB5E2C"/>
    <w:rsid w:val="00AB6277"/>
    <w:rsid w:val="00AB6F33"/>
    <w:rsid w:val="00AB712C"/>
    <w:rsid w:val="00AB734C"/>
    <w:rsid w:val="00AB76E5"/>
    <w:rsid w:val="00AC0963"/>
    <w:rsid w:val="00AC0D44"/>
    <w:rsid w:val="00AC0DF5"/>
    <w:rsid w:val="00AC1122"/>
    <w:rsid w:val="00AC12A3"/>
    <w:rsid w:val="00AC13B2"/>
    <w:rsid w:val="00AC156A"/>
    <w:rsid w:val="00AC1B2D"/>
    <w:rsid w:val="00AC1EC0"/>
    <w:rsid w:val="00AC291D"/>
    <w:rsid w:val="00AC2993"/>
    <w:rsid w:val="00AC29D2"/>
    <w:rsid w:val="00AC32EA"/>
    <w:rsid w:val="00AC3B7E"/>
    <w:rsid w:val="00AC3CB5"/>
    <w:rsid w:val="00AC3CFF"/>
    <w:rsid w:val="00AC47DE"/>
    <w:rsid w:val="00AC4B06"/>
    <w:rsid w:val="00AC5292"/>
    <w:rsid w:val="00AC600C"/>
    <w:rsid w:val="00AC623D"/>
    <w:rsid w:val="00AC67C6"/>
    <w:rsid w:val="00AC6812"/>
    <w:rsid w:val="00AC68D1"/>
    <w:rsid w:val="00AC6942"/>
    <w:rsid w:val="00AC6C54"/>
    <w:rsid w:val="00AC6D74"/>
    <w:rsid w:val="00AC7043"/>
    <w:rsid w:val="00AC7CAD"/>
    <w:rsid w:val="00AD01AC"/>
    <w:rsid w:val="00AD052B"/>
    <w:rsid w:val="00AD0DF3"/>
    <w:rsid w:val="00AD10F9"/>
    <w:rsid w:val="00AD126A"/>
    <w:rsid w:val="00AD169E"/>
    <w:rsid w:val="00AD1A74"/>
    <w:rsid w:val="00AD1AAF"/>
    <w:rsid w:val="00AD23A1"/>
    <w:rsid w:val="00AD27B7"/>
    <w:rsid w:val="00AD339E"/>
    <w:rsid w:val="00AD3835"/>
    <w:rsid w:val="00AD39BE"/>
    <w:rsid w:val="00AD4134"/>
    <w:rsid w:val="00AD44E5"/>
    <w:rsid w:val="00AD4758"/>
    <w:rsid w:val="00AD47A5"/>
    <w:rsid w:val="00AD4849"/>
    <w:rsid w:val="00AD4915"/>
    <w:rsid w:val="00AD509F"/>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4BE"/>
    <w:rsid w:val="00AE3676"/>
    <w:rsid w:val="00AE370C"/>
    <w:rsid w:val="00AE38E9"/>
    <w:rsid w:val="00AE4A55"/>
    <w:rsid w:val="00AE4BDA"/>
    <w:rsid w:val="00AE50AA"/>
    <w:rsid w:val="00AE50E8"/>
    <w:rsid w:val="00AE5157"/>
    <w:rsid w:val="00AE551E"/>
    <w:rsid w:val="00AE5C68"/>
    <w:rsid w:val="00AE6834"/>
    <w:rsid w:val="00AE724C"/>
    <w:rsid w:val="00AE7CC3"/>
    <w:rsid w:val="00AE7EAA"/>
    <w:rsid w:val="00AF06C1"/>
    <w:rsid w:val="00AF0919"/>
    <w:rsid w:val="00AF0CF9"/>
    <w:rsid w:val="00AF1179"/>
    <w:rsid w:val="00AF1477"/>
    <w:rsid w:val="00AF1EF4"/>
    <w:rsid w:val="00AF203E"/>
    <w:rsid w:val="00AF2227"/>
    <w:rsid w:val="00AF2237"/>
    <w:rsid w:val="00AF2385"/>
    <w:rsid w:val="00AF29D5"/>
    <w:rsid w:val="00AF2A7E"/>
    <w:rsid w:val="00AF2FF1"/>
    <w:rsid w:val="00AF33B1"/>
    <w:rsid w:val="00AF4C23"/>
    <w:rsid w:val="00AF4CE0"/>
    <w:rsid w:val="00AF541F"/>
    <w:rsid w:val="00AF555B"/>
    <w:rsid w:val="00AF55C3"/>
    <w:rsid w:val="00AF5701"/>
    <w:rsid w:val="00AF57F2"/>
    <w:rsid w:val="00AF5A81"/>
    <w:rsid w:val="00AF5ABB"/>
    <w:rsid w:val="00AF5E91"/>
    <w:rsid w:val="00AF66C6"/>
    <w:rsid w:val="00AF6888"/>
    <w:rsid w:val="00AF7445"/>
    <w:rsid w:val="00AF7812"/>
    <w:rsid w:val="00AF7AE7"/>
    <w:rsid w:val="00B009F5"/>
    <w:rsid w:val="00B00A62"/>
    <w:rsid w:val="00B0125A"/>
    <w:rsid w:val="00B012F6"/>
    <w:rsid w:val="00B01713"/>
    <w:rsid w:val="00B01BA7"/>
    <w:rsid w:val="00B023F1"/>
    <w:rsid w:val="00B02696"/>
    <w:rsid w:val="00B02944"/>
    <w:rsid w:val="00B02BA1"/>
    <w:rsid w:val="00B02CAB"/>
    <w:rsid w:val="00B02D2E"/>
    <w:rsid w:val="00B03463"/>
    <w:rsid w:val="00B03702"/>
    <w:rsid w:val="00B03A3A"/>
    <w:rsid w:val="00B03D7F"/>
    <w:rsid w:val="00B03DA2"/>
    <w:rsid w:val="00B03E41"/>
    <w:rsid w:val="00B03EE0"/>
    <w:rsid w:val="00B046E9"/>
    <w:rsid w:val="00B053F6"/>
    <w:rsid w:val="00B05C1C"/>
    <w:rsid w:val="00B05D89"/>
    <w:rsid w:val="00B06C88"/>
    <w:rsid w:val="00B06FB3"/>
    <w:rsid w:val="00B0718A"/>
    <w:rsid w:val="00B07A55"/>
    <w:rsid w:val="00B07BFD"/>
    <w:rsid w:val="00B07C39"/>
    <w:rsid w:val="00B07C6E"/>
    <w:rsid w:val="00B07D66"/>
    <w:rsid w:val="00B1013A"/>
    <w:rsid w:val="00B101F9"/>
    <w:rsid w:val="00B10687"/>
    <w:rsid w:val="00B10AA7"/>
    <w:rsid w:val="00B10E41"/>
    <w:rsid w:val="00B1116A"/>
    <w:rsid w:val="00B114EE"/>
    <w:rsid w:val="00B116F2"/>
    <w:rsid w:val="00B11799"/>
    <w:rsid w:val="00B11A1D"/>
    <w:rsid w:val="00B11CB1"/>
    <w:rsid w:val="00B11DAA"/>
    <w:rsid w:val="00B11F14"/>
    <w:rsid w:val="00B12260"/>
    <w:rsid w:val="00B123CD"/>
    <w:rsid w:val="00B125D5"/>
    <w:rsid w:val="00B12753"/>
    <w:rsid w:val="00B128DC"/>
    <w:rsid w:val="00B129AF"/>
    <w:rsid w:val="00B12B3B"/>
    <w:rsid w:val="00B131C0"/>
    <w:rsid w:val="00B13596"/>
    <w:rsid w:val="00B13737"/>
    <w:rsid w:val="00B137A8"/>
    <w:rsid w:val="00B1383E"/>
    <w:rsid w:val="00B13937"/>
    <w:rsid w:val="00B147E9"/>
    <w:rsid w:val="00B14827"/>
    <w:rsid w:val="00B14C04"/>
    <w:rsid w:val="00B159BD"/>
    <w:rsid w:val="00B15AF9"/>
    <w:rsid w:val="00B16309"/>
    <w:rsid w:val="00B163A1"/>
    <w:rsid w:val="00B1648C"/>
    <w:rsid w:val="00B164AE"/>
    <w:rsid w:val="00B16BB5"/>
    <w:rsid w:val="00B16DAF"/>
    <w:rsid w:val="00B1713A"/>
    <w:rsid w:val="00B1777B"/>
    <w:rsid w:val="00B1792F"/>
    <w:rsid w:val="00B17CAB"/>
    <w:rsid w:val="00B17D85"/>
    <w:rsid w:val="00B17E0A"/>
    <w:rsid w:val="00B2024D"/>
    <w:rsid w:val="00B2035A"/>
    <w:rsid w:val="00B20A61"/>
    <w:rsid w:val="00B20E74"/>
    <w:rsid w:val="00B21768"/>
    <w:rsid w:val="00B21820"/>
    <w:rsid w:val="00B21AAF"/>
    <w:rsid w:val="00B21BCA"/>
    <w:rsid w:val="00B22049"/>
    <w:rsid w:val="00B227A8"/>
    <w:rsid w:val="00B22813"/>
    <w:rsid w:val="00B228CE"/>
    <w:rsid w:val="00B2295E"/>
    <w:rsid w:val="00B22C06"/>
    <w:rsid w:val="00B22DE8"/>
    <w:rsid w:val="00B22F73"/>
    <w:rsid w:val="00B2319A"/>
    <w:rsid w:val="00B23B02"/>
    <w:rsid w:val="00B243D1"/>
    <w:rsid w:val="00B24566"/>
    <w:rsid w:val="00B24BBD"/>
    <w:rsid w:val="00B2517C"/>
    <w:rsid w:val="00B25A43"/>
    <w:rsid w:val="00B25EFE"/>
    <w:rsid w:val="00B25F22"/>
    <w:rsid w:val="00B278E8"/>
    <w:rsid w:val="00B27F58"/>
    <w:rsid w:val="00B27FF2"/>
    <w:rsid w:val="00B302A9"/>
    <w:rsid w:val="00B30803"/>
    <w:rsid w:val="00B30AD3"/>
    <w:rsid w:val="00B30C36"/>
    <w:rsid w:val="00B30CA3"/>
    <w:rsid w:val="00B313B6"/>
    <w:rsid w:val="00B31633"/>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183"/>
    <w:rsid w:val="00B354F3"/>
    <w:rsid w:val="00B35567"/>
    <w:rsid w:val="00B355BD"/>
    <w:rsid w:val="00B35978"/>
    <w:rsid w:val="00B35CA3"/>
    <w:rsid w:val="00B35E3B"/>
    <w:rsid w:val="00B362DD"/>
    <w:rsid w:val="00B36316"/>
    <w:rsid w:val="00B36365"/>
    <w:rsid w:val="00B363C0"/>
    <w:rsid w:val="00B367AD"/>
    <w:rsid w:val="00B36FBC"/>
    <w:rsid w:val="00B371C9"/>
    <w:rsid w:val="00B372B5"/>
    <w:rsid w:val="00B37938"/>
    <w:rsid w:val="00B37A28"/>
    <w:rsid w:val="00B37A7C"/>
    <w:rsid w:val="00B37C0F"/>
    <w:rsid w:val="00B37DA3"/>
    <w:rsid w:val="00B40152"/>
    <w:rsid w:val="00B406B4"/>
    <w:rsid w:val="00B407D7"/>
    <w:rsid w:val="00B40A80"/>
    <w:rsid w:val="00B40D5E"/>
    <w:rsid w:val="00B41741"/>
    <w:rsid w:val="00B41778"/>
    <w:rsid w:val="00B4181A"/>
    <w:rsid w:val="00B41EA9"/>
    <w:rsid w:val="00B42C95"/>
    <w:rsid w:val="00B42F61"/>
    <w:rsid w:val="00B43228"/>
    <w:rsid w:val="00B43807"/>
    <w:rsid w:val="00B43BB4"/>
    <w:rsid w:val="00B44005"/>
    <w:rsid w:val="00B4446C"/>
    <w:rsid w:val="00B445ED"/>
    <w:rsid w:val="00B44928"/>
    <w:rsid w:val="00B44C2D"/>
    <w:rsid w:val="00B44FC2"/>
    <w:rsid w:val="00B45E2D"/>
    <w:rsid w:val="00B45EF5"/>
    <w:rsid w:val="00B4688A"/>
    <w:rsid w:val="00B46DCB"/>
    <w:rsid w:val="00B47054"/>
    <w:rsid w:val="00B4736E"/>
    <w:rsid w:val="00B47C57"/>
    <w:rsid w:val="00B47FE3"/>
    <w:rsid w:val="00B50B43"/>
    <w:rsid w:val="00B522D1"/>
    <w:rsid w:val="00B523A8"/>
    <w:rsid w:val="00B526ED"/>
    <w:rsid w:val="00B52878"/>
    <w:rsid w:val="00B530D2"/>
    <w:rsid w:val="00B531B7"/>
    <w:rsid w:val="00B5334B"/>
    <w:rsid w:val="00B5389F"/>
    <w:rsid w:val="00B53FD3"/>
    <w:rsid w:val="00B54635"/>
    <w:rsid w:val="00B54A23"/>
    <w:rsid w:val="00B54D6B"/>
    <w:rsid w:val="00B54E48"/>
    <w:rsid w:val="00B556B7"/>
    <w:rsid w:val="00B55DB5"/>
    <w:rsid w:val="00B55EF4"/>
    <w:rsid w:val="00B5655D"/>
    <w:rsid w:val="00B56ACB"/>
    <w:rsid w:val="00B56BB1"/>
    <w:rsid w:val="00B56E2F"/>
    <w:rsid w:val="00B56E45"/>
    <w:rsid w:val="00B57028"/>
    <w:rsid w:val="00B5756C"/>
    <w:rsid w:val="00B57613"/>
    <w:rsid w:val="00B5798B"/>
    <w:rsid w:val="00B57B37"/>
    <w:rsid w:val="00B57E7F"/>
    <w:rsid w:val="00B57EE1"/>
    <w:rsid w:val="00B603DF"/>
    <w:rsid w:val="00B6046C"/>
    <w:rsid w:val="00B60A73"/>
    <w:rsid w:val="00B60B0F"/>
    <w:rsid w:val="00B611F7"/>
    <w:rsid w:val="00B6168E"/>
    <w:rsid w:val="00B6172D"/>
    <w:rsid w:val="00B61B29"/>
    <w:rsid w:val="00B61BDB"/>
    <w:rsid w:val="00B61BE5"/>
    <w:rsid w:val="00B61E40"/>
    <w:rsid w:val="00B61EE9"/>
    <w:rsid w:val="00B62070"/>
    <w:rsid w:val="00B625D8"/>
    <w:rsid w:val="00B62630"/>
    <w:rsid w:val="00B628B9"/>
    <w:rsid w:val="00B62B7E"/>
    <w:rsid w:val="00B62F08"/>
    <w:rsid w:val="00B637EB"/>
    <w:rsid w:val="00B63A58"/>
    <w:rsid w:val="00B63CBB"/>
    <w:rsid w:val="00B64143"/>
    <w:rsid w:val="00B6420A"/>
    <w:rsid w:val="00B6430A"/>
    <w:rsid w:val="00B643F2"/>
    <w:rsid w:val="00B64905"/>
    <w:rsid w:val="00B64A0B"/>
    <w:rsid w:val="00B64AC6"/>
    <w:rsid w:val="00B64B6B"/>
    <w:rsid w:val="00B656EC"/>
    <w:rsid w:val="00B65F15"/>
    <w:rsid w:val="00B65F6F"/>
    <w:rsid w:val="00B66830"/>
    <w:rsid w:val="00B66932"/>
    <w:rsid w:val="00B66C31"/>
    <w:rsid w:val="00B66DC0"/>
    <w:rsid w:val="00B66F25"/>
    <w:rsid w:val="00B67039"/>
    <w:rsid w:val="00B67073"/>
    <w:rsid w:val="00B67370"/>
    <w:rsid w:val="00B6746A"/>
    <w:rsid w:val="00B67519"/>
    <w:rsid w:val="00B67B45"/>
    <w:rsid w:val="00B67C31"/>
    <w:rsid w:val="00B67F1C"/>
    <w:rsid w:val="00B70137"/>
    <w:rsid w:val="00B70A2C"/>
    <w:rsid w:val="00B70BF9"/>
    <w:rsid w:val="00B70CA7"/>
    <w:rsid w:val="00B71506"/>
    <w:rsid w:val="00B71A00"/>
    <w:rsid w:val="00B71A47"/>
    <w:rsid w:val="00B71CFF"/>
    <w:rsid w:val="00B722DC"/>
    <w:rsid w:val="00B723AF"/>
    <w:rsid w:val="00B72AD3"/>
    <w:rsid w:val="00B72C5E"/>
    <w:rsid w:val="00B73297"/>
    <w:rsid w:val="00B73E7B"/>
    <w:rsid w:val="00B73F08"/>
    <w:rsid w:val="00B740CD"/>
    <w:rsid w:val="00B74247"/>
    <w:rsid w:val="00B74AAE"/>
    <w:rsid w:val="00B751D4"/>
    <w:rsid w:val="00B759B8"/>
    <w:rsid w:val="00B75C64"/>
    <w:rsid w:val="00B75FD4"/>
    <w:rsid w:val="00B76033"/>
    <w:rsid w:val="00B7634A"/>
    <w:rsid w:val="00B767C8"/>
    <w:rsid w:val="00B76922"/>
    <w:rsid w:val="00B76A96"/>
    <w:rsid w:val="00B76FD1"/>
    <w:rsid w:val="00B77008"/>
    <w:rsid w:val="00B77307"/>
    <w:rsid w:val="00B773E7"/>
    <w:rsid w:val="00B774CD"/>
    <w:rsid w:val="00B778B9"/>
    <w:rsid w:val="00B77A86"/>
    <w:rsid w:val="00B77D3E"/>
    <w:rsid w:val="00B77E1F"/>
    <w:rsid w:val="00B81A85"/>
    <w:rsid w:val="00B81B0B"/>
    <w:rsid w:val="00B81C8F"/>
    <w:rsid w:val="00B8218B"/>
    <w:rsid w:val="00B82865"/>
    <w:rsid w:val="00B82951"/>
    <w:rsid w:val="00B82A23"/>
    <w:rsid w:val="00B82AEE"/>
    <w:rsid w:val="00B82B06"/>
    <w:rsid w:val="00B832D1"/>
    <w:rsid w:val="00B835C0"/>
    <w:rsid w:val="00B83BDD"/>
    <w:rsid w:val="00B8406C"/>
    <w:rsid w:val="00B84872"/>
    <w:rsid w:val="00B84BAC"/>
    <w:rsid w:val="00B84FA9"/>
    <w:rsid w:val="00B84FB6"/>
    <w:rsid w:val="00B851EE"/>
    <w:rsid w:val="00B863D3"/>
    <w:rsid w:val="00B86855"/>
    <w:rsid w:val="00B86D9D"/>
    <w:rsid w:val="00B86EEA"/>
    <w:rsid w:val="00B87008"/>
    <w:rsid w:val="00B871DA"/>
    <w:rsid w:val="00B87EB7"/>
    <w:rsid w:val="00B87FE5"/>
    <w:rsid w:val="00B900CD"/>
    <w:rsid w:val="00B904F4"/>
    <w:rsid w:val="00B9071B"/>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195"/>
    <w:rsid w:val="00B93366"/>
    <w:rsid w:val="00B935C6"/>
    <w:rsid w:val="00B9372B"/>
    <w:rsid w:val="00B93F82"/>
    <w:rsid w:val="00B93FE3"/>
    <w:rsid w:val="00B9471C"/>
    <w:rsid w:val="00B94995"/>
    <w:rsid w:val="00B94B58"/>
    <w:rsid w:val="00B94BD1"/>
    <w:rsid w:val="00B94D51"/>
    <w:rsid w:val="00B94E4F"/>
    <w:rsid w:val="00B950D7"/>
    <w:rsid w:val="00B95463"/>
    <w:rsid w:val="00B95858"/>
    <w:rsid w:val="00B95BD5"/>
    <w:rsid w:val="00B95FB6"/>
    <w:rsid w:val="00B96500"/>
    <w:rsid w:val="00B96940"/>
    <w:rsid w:val="00B97046"/>
    <w:rsid w:val="00B97416"/>
    <w:rsid w:val="00B97DBB"/>
    <w:rsid w:val="00BA0257"/>
    <w:rsid w:val="00BA02F9"/>
    <w:rsid w:val="00BA0762"/>
    <w:rsid w:val="00BA0B28"/>
    <w:rsid w:val="00BA0E47"/>
    <w:rsid w:val="00BA11CD"/>
    <w:rsid w:val="00BA18D3"/>
    <w:rsid w:val="00BA19FC"/>
    <w:rsid w:val="00BA1EA5"/>
    <w:rsid w:val="00BA1FC3"/>
    <w:rsid w:val="00BA2412"/>
    <w:rsid w:val="00BA2F53"/>
    <w:rsid w:val="00BA31C2"/>
    <w:rsid w:val="00BA340E"/>
    <w:rsid w:val="00BA3426"/>
    <w:rsid w:val="00BA39A8"/>
    <w:rsid w:val="00BA4259"/>
    <w:rsid w:val="00BA4B49"/>
    <w:rsid w:val="00BA4B7E"/>
    <w:rsid w:val="00BA5B36"/>
    <w:rsid w:val="00BA5CCB"/>
    <w:rsid w:val="00BA620A"/>
    <w:rsid w:val="00BA623F"/>
    <w:rsid w:val="00BA64B3"/>
    <w:rsid w:val="00BA67C5"/>
    <w:rsid w:val="00BA69D9"/>
    <w:rsid w:val="00BA6B58"/>
    <w:rsid w:val="00BA6ECF"/>
    <w:rsid w:val="00BA77AB"/>
    <w:rsid w:val="00BB0408"/>
    <w:rsid w:val="00BB07EC"/>
    <w:rsid w:val="00BB09CE"/>
    <w:rsid w:val="00BB0BE2"/>
    <w:rsid w:val="00BB105D"/>
    <w:rsid w:val="00BB1307"/>
    <w:rsid w:val="00BB1646"/>
    <w:rsid w:val="00BB1BF5"/>
    <w:rsid w:val="00BB1F3B"/>
    <w:rsid w:val="00BB20A4"/>
    <w:rsid w:val="00BB2567"/>
    <w:rsid w:val="00BB2727"/>
    <w:rsid w:val="00BB2759"/>
    <w:rsid w:val="00BB27FE"/>
    <w:rsid w:val="00BB2C70"/>
    <w:rsid w:val="00BB2E48"/>
    <w:rsid w:val="00BB2F26"/>
    <w:rsid w:val="00BB2FBE"/>
    <w:rsid w:val="00BB309D"/>
    <w:rsid w:val="00BB30A1"/>
    <w:rsid w:val="00BB32F3"/>
    <w:rsid w:val="00BB382C"/>
    <w:rsid w:val="00BB3B75"/>
    <w:rsid w:val="00BB3DC0"/>
    <w:rsid w:val="00BB3DDD"/>
    <w:rsid w:val="00BB3F03"/>
    <w:rsid w:val="00BB40F6"/>
    <w:rsid w:val="00BB4170"/>
    <w:rsid w:val="00BB425A"/>
    <w:rsid w:val="00BB4334"/>
    <w:rsid w:val="00BB4E36"/>
    <w:rsid w:val="00BB53AC"/>
    <w:rsid w:val="00BB5493"/>
    <w:rsid w:val="00BB54DF"/>
    <w:rsid w:val="00BB569E"/>
    <w:rsid w:val="00BB630A"/>
    <w:rsid w:val="00BB66AF"/>
    <w:rsid w:val="00BB733A"/>
    <w:rsid w:val="00BB7582"/>
    <w:rsid w:val="00BB7938"/>
    <w:rsid w:val="00BB7A56"/>
    <w:rsid w:val="00BB7D50"/>
    <w:rsid w:val="00BB7FCD"/>
    <w:rsid w:val="00BC0081"/>
    <w:rsid w:val="00BC0817"/>
    <w:rsid w:val="00BC0B60"/>
    <w:rsid w:val="00BC0CA0"/>
    <w:rsid w:val="00BC1061"/>
    <w:rsid w:val="00BC1157"/>
    <w:rsid w:val="00BC12E5"/>
    <w:rsid w:val="00BC14AD"/>
    <w:rsid w:val="00BC162C"/>
    <w:rsid w:val="00BC17C1"/>
    <w:rsid w:val="00BC1A65"/>
    <w:rsid w:val="00BC1D7C"/>
    <w:rsid w:val="00BC1E31"/>
    <w:rsid w:val="00BC20E2"/>
    <w:rsid w:val="00BC220E"/>
    <w:rsid w:val="00BC2238"/>
    <w:rsid w:val="00BC284D"/>
    <w:rsid w:val="00BC2B68"/>
    <w:rsid w:val="00BC2FA1"/>
    <w:rsid w:val="00BC303E"/>
    <w:rsid w:val="00BC31DD"/>
    <w:rsid w:val="00BC39B2"/>
    <w:rsid w:val="00BC39B5"/>
    <w:rsid w:val="00BC4169"/>
    <w:rsid w:val="00BC43B8"/>
    <w:rsid w:val="00BC45D4"/>
    <w:rsid w:val="00BC4EAD"/>
    <w:rsid w:val="00BC506A"/>
    <w:rsid w:val="00BC513C"/>
    <w:rsid w:val="00BC5427"/>
    <w:rsid w:val="00BC5745"/>
    <w:rsid w:val="00BC5E5A"/>
    <w:rsid w:val="00BC5FFD"/>
    <w:rsid w:val="00BC61FE"/>
    <w:rsid w:val="00BC655C"/>
    <w:rsid w:val="00BC68BB"/>
    <w:rsid w:val="00BC692B"/>
    <w:rsid w:val="00BC6BFF"/>
    <w:rsid w:val="00BC6C1B"/>
    <w:rsid w:val="00BC718F"/>
    <w:rsid w:val="00BC79B9"/>
    <w:rsid w:val="00BC7A98"/>
    <w:rsid w:val="00BC7B98"/>
    <w:rsid w:val="00BD071B"/>
    <w:rsid w:val="00BD0850"/>
    <w:rsid w:val="00BD10CB"/>
    <w:rsid w:val="00BD1616"/>
    <w:rsid w:val="00BD16E3"/>
    <w:rsid w:val="00BD1B06"/>
    <w:rsid w:val="00BD1BDC"/>
    <w:rsid w:val="00BD1D47"/>
    <w:rsid w:val="00BD1F84"/>
    <w:rsid w:val="00BD2416"/>
    <w:rsid w:val="00BD27E0"/>
    <w:rsid w:val="00BD28F5"/>
    <w:rsid w:val="00BD2D7B"/>
    <w:rsid w:val="00BD2E98"/>
    <w:rsid w:val="00BD39F6"/>
    <w:rsid w:val="00BD3AFC"/>
    <w:rsid w:val="00BD426B"/>
    <w:rsid w:val="00BD4371"/>
    <w:rsid w:val="00BD4404"/>
    <w:rsid w:val="00BD4A69"/>
    <w:rsid w:val="00BD4F87"/>
    <w:rsid w:val="00BD4F94"/>
    <w:rsid w:val="00BD53C5"/>
    <w:rsid w:val="00BD5A45"/>
    <w:rsid w:val="00BD5D3E"/>
    <w:rsid w:val="00BD642E"/>
    <w:rsid w:val="00BD6478"/>
    <w:rsid w:val="00BD6745"/>
    <w:rsid w:val="00BD6D12"/>
    <w:rsid w:val="00BD6E72"/>
    <w:rsid w:val="00BD7216"/>
    <w:rsid w:val="00BD734F"/>
    <w:rsid w:val="00BD76AA"/>
    <w:rsid w:val="00BD781C"/>
    <w:rsid w:val="00BD7BE9"/>
    <w:rsid w:val="00BD7C4D"/>
    <w:rsid w:val="00BD7DC7"/>
    <w:rsid w:val="00BE026A"/>
    <w:rsid w:val="00BE0B5D"/>
    <w:rsid w:val="00BE0E98"/>
    <w:rsid w:val="00BE1133"/>
    <w:rsid w:val="00BE15D8"/>
    <w:rsid w:val="00BE199B"/>
    <w:rsid w:val="00BE19ED"/>
    <w:rsid w:val="00BE1B13"/>
    <w:rsid w:val="00BE1D03"/>
    <w:rsid w:val="00BE1DF6"/>
    <w:rsid w:val="00BE1E97"/>
    <w:rsid w:val="00BE21AB"/>
    <w:rsid w:val="00BE2500"/>
    <w:rsid w:val="00BE2645"/>
    <w:rsid w:val="00BE28EA"/>
    <w:rsid w:val="00BE2C2D"/>
    <w:rsid w:val="00BE2D1B"/>
    <w:rsid w:val="00BE3E00"/>
    <w:rsid w:val="00BE3E75"/>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DD0"/>
    <w:rsid w:val="00BF00FF"/>
    <w:rsid w:val="00BF0344"/>
    <w:rsid w:val="00BF0704"/>
    <w:rsid w:val="00BF17D7"/>
    <w:rsid w:val="00BF1A5D"/>
    <w:rsid w:val="00BF221B"/>
    <w:rsid w:val="00BF25C5"/>
    <w:rsid w:val="00BF2F12"/>
    <w:rsid w:val="00BF2F24"/>
    <w:rsid w:val="00BF3158"/>
    <w:rsid w:val="00BF323A"/>
    <w:rsid w:val="00BF4106"/>
    <w:rsid w:val="00BF411B"/>
    <w:rsid w:val="00BF42F5"/>
    <w:rsid w:val="00BF4447"/>
    <w:rsid w:val="00BF44C8"/>
    <w:rsid w:val="00BF475C"/>
    <w:rsid w:val="00BF4993"/>
    <w:rsid w:val="00BF4E09"/>
    <w:rsid w:val="00BF4F40"/>
    <w:rsid w:val="00BF512E"/>
    <w:rsid w:val="00BF5529"/>
    <w:rsid w:val="00BF575D"/>
    <w:rsid w:val="00BF58C6"/>
    <w:rsid w:val="00BF5BD4"/>
    <w:rsid w:val="00BF5CA4"/>
    <w:rsid w:val="00BF60B8"/>
    <w:rsid w:val="00BF737C"/>
    <w:rsid w:val="00BF7759"/>
    <w:rsid w:val="00BF7870"/>
    <w:rsid w:val="00BF7993"/>
    <w:rsid w:val="00BF7CE7"/>
    <w:rsid w:val="00BF7D49"/>
    <w:rsid w:val="00BF7E27"/>
    <w:rsid w:val="00C00458"/>
    <w:rsid w:val="00C00612"/>
    <w:rsid w:val="00C0065F"/>
    <w:rsid w:val="00C00A58"/>
    <w:rsid w:val="00C00D54"/>
    <w:rsid w:val="00C010DD"/>
    <w:rsid w:val="00C01428"/>
    <w:rsid w:val="00C018DF"/>
    <w:rsid w:val="00C01FFF"/>
    <w:rsid w:val="00C0262A"/>
    <w:rsid w:val="00C0271B"/>
    <w:rsid w:val="00C02B2D"/>
    <w:rsid w:val="00C02C63"/>
    <w:rsid w:val="00C038C4"/>
    <w:rsid w:val="00C038EA"/>
    <w:rsid w:val="00C03923"/>
    <w:rsid w:val="00C03BA6"/>
    <w:rsid w:val="00C03EE1"/>
    <w:rsid w:val="00C04061"/>
    <w:rsid w:val="00C042EF"/>
    <w:rsid w:val="00C04723"/>
    <w:rsid w:val="00C04A1A"/>
    <w:rsid w:val="00C04C86"/>
    <w:rsid w:val="00C05348"/>
    <w:rsid w:val="00C059D9"/>
    <w:rsid w:val="00C059E9"/>
    <w:rsid w:val="00C07375"/>
    <w:rsid w:val="00C07B4C"/>
    <w:rsid w:val="00C07EBD"/>
    <w:rsid w:val="00C10063"/>
    <w:rsid w:val="00C1010E"/>
    <w:rsid w:val="00C103F7"/>
    <w:rsid w:val="00C10434"/>
    <w:rsid w:val="00C10803"/>
    <w:rsid w:val="00C10912"/>
    <w:rsid w:val="00C10AF7"/>
    <w:rsid w:val="00C10C39"/>
    <w:rsid w:val="00C10F82"/>
    <w:rsid w:val="00C111D9"/>
    <w:rsid w:val="00C1184F"/>
    <w:rsid w:val="00C12399"/>
    <w:rsid w:val="00C1257E"/>
    <w:rsid w:val="00C126D9"/>
    <w:rsid w:val="00C129C4"/>
    <w:rsid w:val="00C12BD4"/>
    <w:rsid w:val="00C12C05"/>
    <w:rsid w:val="00C13084"/>
    <w:rsid w:val="00C1322D"/>
    <w:rsid w:val="00C13281"/>
    <w:rsid w:val="00C135A1"/>
    <w:rsid w:val="00C13C36"/>
    <w:rsid w:val="00C13DDF"/>
    <w:rsid w:val="00C14022"/>
    <w:rsid w:val="00C1404E"/>
    <w:rsid w:val="00C148EA"/>
    <w:rsid w:val="00C14DE4"/>
    <w:rsid w:val="00C150B0"/>
    <w:rsid w:val="00C15809"/>
    <w:rsid w:val="00C15948"/>
    <w:rsid w:val="00C15A62"/>
    <w:rsid w:val="00C15AC2"/>
    <w:rsid w:val="00C169B9"/>
    <w:rsid w:val="00C16DC2"/>
    <w:rsid w:val="00C1719A"/>
    <w:rsid w:val="00C1751F"/>
    <w:rsid w:val="00C175C1"/>
    <w:rsid w:val="00C178A7"/>
    <w:rsid w:val="00C20236"/>
    <w:rsid w:val="00C20D94"/>
    <w:rsid w:val="00C214F4"/>
    <w:rsid w:val="00C21FBE"/>
    <w:rsid w:val="00C220F2"/>
    <w:rsid w:val="00C22BDB"/>
    <w:rsid w:val="00C22DF0"/>
    <w:rsid w:val="00C231E0"/>
    <w:rsid w:val="00C232A9"/>
    <w:rsid w:val="00C23E48"/>
    <w:rsid w:val="00C23E9D"/>
    <w:rsid w:val="00C241F4"/>
    <w:rsid w:val="00C24970"/>
    <w:rsid w:val="00C24A7D"/>
    <w:rsid w:val="00C24AE2"/>
    <w:rsid w:val="00C258BA"/>
    <w:rsid w:val="00C259A0"/>
    <w:rsid w:val="00C25AC7"/>
    <w:rsid w:val="00C25C53"/>
    <w:rsid w:val="00C26F11"/>
    <w:rsid w:val="00C27042"/>
    <w:rsid w:val="00C27047"/>
    <w:rsid w:val="00C277F5"/>
    <w:rsid w:val="00C27A7E"/>
    <w:rsid w:val="00C27AD7"/>
    <w:rsid w:val="00C27EDA"/>
    <w:rsid w:val="00C30216"/>
    <w:rsid w:val="00C30378"/>
    <w:rsid w:val="00C305D5"/>
    <w:rsid w:val="00C3090C"/>
    <w:rsid w:val="00C310F3"/>
    <w:rsid w:val="00C314A6"/>
    <w:rsid w:val="00C31835"/>
    <w:rsid w:val="00C31DEB"/>
    <w:rsid w:val="00C31F62"/>
    <w:rsid w:val="00C321C3"/>
    <w:rsid w:val="00C324A5"/>
    <w:rsid w:val="00C3252A"/>
    <w:rsid w:val="00C3256A"/>
    <w:rsid w:val="00C32B9C"/>
    <w:rsid w:val="00C32D4B"/>
    <w:rsid w:val="00C32F6C"/>
    <w:rsid w:val="00C334B7"/>
    <w:rsid w:val="00C33DA0"/>
    <w:rsid w:val="00C33DB0"/>
    <w:rsid w:val="00C33EE2"/>
    <w:rsid w:val="00C34475"/>
    <w:rsid w:val="00C344E8"/>
    <w:rsid w:val="00C3476F"/>
    <w:rsid w:val="00C34911"/>
    <w:rsid w:val="00C34C06"/>
    <w:rsid w:val="00C35009"/>
    <w:rsid w:val="00C35432"/>
    <w:rsid w:val="00C356C7"/>
    <w:rsid w:val="00C35838"/>
    <w:rsid w:val="00C358F0"/>
    <w:rsid w:val="00C36198"/>
    <w:rsid w:val="00C36952"/>
    <w:rsid w:val="00C36A51"/>
    <w:rsid w:val="00C36D8A"/>
    <w:rsid w:val="00C373BA"/>
    <w:rsid w:val="00C377FE"/>
    <w:rsid w:val="00C378D8"/>
    <w:rsid w:val="00C37A89"/>
    <w:rsid w:val="00C37D31"/>
    <w:rsid w:val="00C402BC"/>
    <w:rsid w:val="00C40A07"/>
    <w:rsid w:val="00C40B08"/>
    <w:rsid w:val="00C40C65"/>
    <w:rsid w:val="00C40E18"/>
    <w:rsid w:val="00C40F2D"/>
    <w:rsid w:val="00C40FCF"/>
    <w:rsid w:val="00C41819"/>
    <w:rsid w:val="00C420E3"/>
    <w:rsid w:val="00C422B0"/>
    <w:rsid w:val="00C42808"/>
    <w:rsid w:val="00C42996"/>
    <w:rsid w:val="00C42F81"/>
    <w:rsid w:val="00C431FE"/>
    <w:rsid w:val="00C43D80"/>
    <w:rsid w:val="00C43D84"/>
    <w:rsid w:val="00C4427A"/>
    <w:rsid w:val="00C4476D"/>
    <w:rsid w:val="00C44F7D"/>
    <w:rsid w:val="00C4519A"/>
    <w:rsid w:val="00C454E4"/>
    <w:rsid w:val="00C455C4"/>
    <w:rsid w:val="00C45D56"/>
    <w:rsid w:val="00C45F30"/>
    <w:rsid w:val="00C4610E"/>
    <w:rsid w:val="00C4634F"/>
    <w:rsid w:val="00C463E8"/>
    <w:rsid w:val="00C46978"/>
    <w:rsid w:val="00C4745E"/>
    <w:rsid w:val="00C476FC"/>
    <w:rsid w:val="00C478BF"/>
    <w:rsid w:val="00C47ACE"/>
    <w:rsid w:val="00C47CC9"/>
    <w:rsid w:val="00C50120"/>
    <w:rsid w:val="00C50488"/>
    <w:rsid w:val="00C50494"/>
    <w:rsid w:val="00C50B9D"/>
    <w:rsid w:val="00C50C06"/>
    <w:rsid w:val="00C50D63"/>
    <w:rsid w:val="00C51605"/>
    <w:rsid w:val="00C51A28"/>
    <w:rsid w:val="00C51DF5"/>
    <w:rsid w:val="00C51FC1"/>
    <w:rsid w:val="00C524CB"/>
    <w:rsid w:val="00C529D4"/>
    <w:rsid w:val="00C52EB1"/>
    <w:rsid w:val="00C531F7"/>
    <w:rsid w:val="00C5321C"/>
    <w:rsid w:val="00C53291"/>
    <w:rsid w:val="00C536D8"/>
    <w:rsid w:val="00C5408A"/>
    <w:rsid w:val="00C540C3"/>
    <w:rsid w:val="00C54118"/>
    <w:rsid w:val="00C54E2E"/>
    <w:rsid w:val="00C550E2"/>
    <w:rsid w:val="00C55179"/>
    <w:rsid w:val="00C55963"/>
    <w:rsid w:val="00C5602D"/>
    <w:rsid w:val="00C56405"/>
    <w:rsid w:val="00C56F16"/>
    <w:rsid w:val="00C57062"/>
    <w:rsid w:val="00C5785D"/>
    <w:rsid w:val="00C57BB3"/>
    <w:rsid w:val="00C57D70"/>
    <w:rsid w:val="00C57EF8"/>
    <w:rsid w:val="00C600C9"/>
    <w:rsid w:val="00C60BB3"/>
    <w:rsid w:val="00C60E14"/>
    <w:rsid w:val="00C60E86"/>
    <w:rsid w:val="00C611C2"/>
    <w:rsid w:val="00C62571"/>
    <w:rsid w:val="00C625A1"/>
    <w:rsid w:val="00C62850"/>
    <w:rsid w:val="00C631FD"/>
    <w:rsid w:val="00C63A7B"/>
    <w:rsid w:val="00C643A9"/>
    <w:rsid w:val="00C64811"/>
    <w:rsid w:val="00C6485D"/>
    <w:rsid w:val="00C64CB7"/>
    <w:rsid w:val="00C64D00"/>
    <w:rsid w:val="00C65387"/>
    <w:rsid w:val="00C65848"/>
    <w:rsid w:val="00C65944"/>
    <w:rsid w:val="00C65C73"/>
    <w:rsid w:val="00C6614B"/>
    <w:rsid w:val="00C66479"/>
    <w:rsid w:val="00C667FD"/>
    <w:rsid w:val="00C671E3"/>
    <w:rsid w:val="00C6734A"/>
    <w:rsid w:val="00C6747F"/>
    <w:rsid w:val="00C67A48"/>
    <w:rsid w:val="00C7011D"/>
    <w:rsid w:val="00C707F9"/>
    <w:rsid w:val="00C70A50"/>
    <w:rsid w:val="00C70A7D"/>
    <w:rsid w:val="00C71189"/>
    <w:rsid w:val="00C711E1"/>
    <w:rsid w:val="00C71972"/>
    <w:rsid w:val="00C71C97"/>
    <w:rsid w:val="00C71CA1"/>
    <w:rsid w:val="00C72007"/>
    <w:rsid w:val="00C723ED"/>
    <w:rsid w:val="00C72F40"/>
    <w:rsid w:val="00C733F4"/>
    <w:rsid w:val="00C73A36"/>
    <w:rsid w:val="00C73BEB"/>
    <w:rsid w:val="00C73C8B"/>
    <w:rsid w:val="00C745BC"/>
    <w:rsid w:val="00C7486B"/>
    <w:rsid w:val="00C74A54"/>
    <w:rsid w:val="00C74C55"/>
    <w:rsid w:val="00C74F44"/>
    <w:rsid w:val="00C74F90"/>
    <w:rsid w:val="00C75288"/>
    <w:rsid w:val="00C75334"/>
    <w:rsid w:val="00C754A0"/>
    <w:rsid w:val="00C756BD"/>
    <w:rsid w:val="00C757E2"/>
    <w:rsid w:val="00C75992"/>
    <w:rsid w:val="00C759EC"/>
    <w:rsid w:val="00C75B3D"/>
    <w:rsid w:val="00C75F2D"/>
    <w:rsid w:val="00C7619A"/>
    <w:rsid w:val="00C76438"/>
    <w:rsid w:val="00C76618"/>
    <w:rsid w:val="00C76639"/>
    <w:rsid w:val="00C769E7"/>
    <w:rsid w:val="00C76A70"/>
    <w:rsid w:val="00C76B62"/>
    <w:rsid w:val="00C76F2D"/>
    <w:rsid w:val="00C7712C"/>
    <w:rsid w:val="00C77794"/>
    <w:rsid w:val="00C77901"/>
    <w:rsid w:val="00C80FD8"/>
    <w:rsid w:val="00C81215"/>
    <w:rsid w:val="00C814CA"/>
    <w:rsid w:val="00C818AB"/>
    <w:rsid w:val="00C81BE9"/>
    <w:rsid w:val="00C81D6D"/>
    <w:rsid w:val="00C81F87"/>
    <w:rsid w:val="00C81FD3"/>
    <w:rsid w:val="00C8231F"/>
    <w:rsid w:val="00C82796"/>
    <w:rsid w:val="00C82A1E"/>
    <w:rsid w:val="00C82BDF"/>
    <w:rsid w:val="00C82C07"/>
    <w:rsid w:val="00C8321B"/>
    <w:rsid w:val="00C834C5"/>
    <w:rsid w:val="00C834E7"/>
    <w:rsid w:val="00C83A92"/>
    <w:rsid w:val="00C83E54"/>
    <w:rsid w:val="00C8430C"/>
    <w:rsid w:val="00C846B0"/>
    <w:rsid w:val="00C85334"/>
    <w:rsid w:val="00C857CC"/>
    <w:rsid w:val="00C863E0"/>
    <w:rsid w:val="00C86483"/>
    <w:rsid w:val="00C868F4"/>
    <w:rsid w:val="00C86EBF"/>
    <w:rsid w:val="00C86EF5"/>
    <w:rsid w:val="00C86FC2"/>
    <w:rsid w:val="00C87248"/>
    <w:rsid w:val="00C87322"/>
    <w:rsid w:val="00C87609"/>
    <w:rsid w:val="00C878BA"/>
    <w:rsid w:val="00C878E0"/>
    <w:rsid w:val="00C87B32"/>
    <w:rsid w:val="00C87C31"/>
    <w:rsid w:val="00C87E25"/>
    <w:rsid w:val="00C87E9D"/>
    <w:rsid w:val="00C90DAB"/>
    <w:rsid w:val="00C91046"/>
    <w:rsid w:val="00C91615"/>
    <w:rsid w:val="00C91848"/>
    <w:rsid w:val="00C91AB7"/>
    <w:rsid w:val="00C91E90"/>
    <w:rsid w:val="00C91F10"/>
    <w:rsid w:val="00C92132"/>
    <w:rsid w:val="00C92134"/>
    <w:rsid w:val="00C9259D"/>
    <w:rsid w:val="00C9295A"/>
    <w:rsid w:val="00C92B49"/>
    <w:rsid w:val="00C92BA1"/>
    <w:rsid w:val="00C937EB"/>
    <w:rsid w:val="00C93A8D"/>
    <w:rsid w:val="00C93D81"/>
    <w:rsid w:val="00C93FBE"/>
    <w:rsid w:val="00C940D0"/>
    <w:rsid w:val="00C94149"/>
    <w:rsid w:val="00C94332"/>
    <w:rsid w:val="00C9446E"/>
    <w:rsid w:val="00C94541"/>
    <w:rsid w:val="00C94746"/>
    <w:rsid w:val="00C94832"/>
    <w:rsid w:val="00C9492A"/>
    <w:rsid w:val="00C95055"/>
    <w:rsid w:val="00C950ED"/>
    <w:rsid w:val="00C955DB"/>
    <w:rsid w:val="00C958FD"/>
    <w:rsid w:val="00C95900"/>
    <w:rsid w:val="00C95CB1"/>
    <w:rsid w:val="00C95DDD"/>
    <w:rsid w:val="00C95EF5"/>
    <w:rsid w:val="00C96307"/>
    <w:rsid w:val="00C964B7"/>
    <w:rsid w:val="00C966EA"/>
    <w:rsid w:val="00C96793"/>
    <w:rsid w:val="00C96D8A"/>
    <w:rsid w:val="00C972FF"/>
    <w:rsid w:val="00CA00C5"/>
    <w:rsid w:val="00CA0277"/>
    <w:rsid w:val="00CA0543"/>
    <w:rsid w:val="00CA0A33"/>
    <w:rsid w:val="00CA0A8C"/>
    <w:rsid w:val="00CA0AD1"/>
    <w:rsid w:val="00CA0C10"/>
    <w:rsid w:val="00CA0E55"/>
    <w:rsid w:val="00CA1327"/>
    <w:rsid w:val="00CA18E3"/>
    <w:rsid w:val="00CA1DEB"/>
    <w:rsid w:val="00CA20B8"/>
    <w:rsid w:val="00CA2240"/>
    <w:rsid w:val="00CA27C9"/>
    <w:rsid w:val="00CA2EBF"/>
    <w:rsid w:val="00CA2ED0"/>
    <w:rsid w:val="00CA2ED6"/>
    <w:rsid w:val="00CA3285"/>
    <w:rsid w:val="00CA32DC"/>
    <w:rsid w:val="00CA3685"/>
    <w:rsid w:val="00CA36C8"/>
    <w:rsid w:val="00CA379D"/>
    <w:rsid w:val="00CA3874"/>
    <w:rsid w:val="00CA3A81"/>
    <w:rsid w:val="00CA4359"/>
    <w:rsid w:val="00CA48F1"/>
    <w:rsid w:val="00CA4D47"/>
    <w:rsid w:val="00CA4FFE"/>
    <w:rsid w:val="00CA522E"/>
    <w:rsid w:val="00CA5EA8"/>
    <w:rsid w:val="00CA6157"/>
    <w:rsid w:val="00CA6506"/>
    <w:rsid w:val="00CA659B"/>
    <w:rsid w:val="00CA69DC"/>
    <w:rsid w:val="00CA6D93"/>
    <w:rsid w:val="00CA6F85"/>
    <w:rsid w:val="00CA7940"/>
    <w:rsid w:val="00CA7B88"/>
    <w:rsid w:val="00CA7C34"/>
    <w:rsid w:val="00CA7D1E"/>
    <w:rsid w:val="00CA7E51"/>
    <w:rsid w:val="00CA7EE1"/>
    <w:rsid w:val="00CB0810"/>
    <w:rsid w:val="00CB0846"/>
    <w:rsid w:val="00CB0A50"/>
    <w:rsid w:val="00CB1B53"/>
    <w:rsid w:val="00CB3037"/>
    <w:rsid w:val="00CB375E"/>
    <w:rsid w:val="00CB3E47"/>
    <w:rsid w:val="00CB3F5B"/>
    <w:rsid w:val="00CB43B3"/>
    <w:rsid w:val="00CB4705"/>
    <w:rsid w:val="00CB4707"/>
    <w:rsid w:val="00CB473C"/>
    <w:rsid w:val="00CB4C30"/>
    <w:rsid w:val="00CB53AF"/>
    <w:rsid w:val="00CB5432"/>
    <w:rsid w:val="00CB65C3"/>
    <w:rsid w:val="00CB6889"/>
    <w:rsid w:val="00CB691D"/>
    <w:rsid w:val="00CB6991"/>
    <w:rsid w:val="00CB6F53"/>
    <w:rsid w:val="00CB74E1"/>
    <w:rsid w:val="00CB7A02"/>
    <w:rsid w:val="00CC0045"/>
    <w:rsid w:val="00CC006D"/>
    <w:rsid w:val="00CC065D"/>
    <w:rsid w:val="00CC06A3"/>
    <w:rsid w:val="00CC083B"/>
    <w:rsid w:val="00CC0CAC"/>
    <w:rsid w:val="00CC0DF0"/>
    <w:rsid w:val="00CC19BF"/>
    <w:rsid w:val="00CC1A73"/>
    <w:rsid w:val="00CC1F57"/>
    <w:rsid w:val="00CC2B59"/>
    <w:rsid w:val="00CC2D74"/>
    <w:rsid w:val="00CC35A0"/>
    <w:rsid w:val="00CC3B84"/>
    <w:rsid w:val="00CC3C0E"/>
    <w:rsid w:val="00CC3C23"/>
    <w:rsid w:val="00CC3CD3"/>
    <w:rsid w:val="00CC4AF1"/>
    <w:rsid w:val="00CC50C4"/>
    <w:rsid w:val="00CC5E10"/>
    <w:rsid w:val="00CC614A"/>
    <w:rsid w:val="00CC61B4"/>
    <w:rsid w:val="00CC67BC"/>
    <w:rsid w:val="00CC6887"/>
    <w:rsid w:val="00CC7254"/>
    <w:rsid w:val="00CC73E1"/>
    <w:rsid w:val="00CC75D6"/>
    <w:rsid w:val="00CC7B7B"/>
    <w:rsid w:val="00CC7C5A"/>
    <w:rsid w:val="00CC7D30"/>
    <w:rsid w:val="00CC7F62"/>
    <w:rsid w:val="00CD031B"/>
    <w:rsid w:val="00CD0583"/>
    <w:rsid w:val="00CD1070"/>
    <w:rsid w:val="00CD1381"/>
    <w:rsid w:val="00CD1757"/>
    <w:rsid w:val="00CD177A"/>
    <w:rsid w:val="00CD1AF8"/>
    <w:rsid w:val="00CD2734"/>
    <w:rsid w:val="00CD2735"/>
    <w:rsid w:val="00CD28C9"/>
    <w:rsid w:val="00CD38D0"/>
    <w:rsid w:val="00CD3CF8"/>
    <w:rsid w:val="00CD3E37"/>
    <w:rsid w:val="00CD4014"/>
    <w:rsid w:val="00CD423B"/>
    <w:rsid w:val="00CD42DB"/>
    <w:rsid w:val="00CD42FF"/>
    <w:rsid w:val="00CD4AE5"/>
    <w:rsid w:val="00CD4B95"/>
    <w:rsid w:val="00CD4F0B"/>
    <w:rsid w:val="00CD5305"/>
    <w:rsid w:val="00CD5342"/>
    <w:rsid w:val="00CD5B3C"/>
    <w:rsid w:val="00CD664E"/>
    <w:rsid w:val="00CD6651"/>
    <w:rsid w:val="00CD66BF"/>
    <w:rsid w:val="00CD6C51"/>
    <w:rsid w:val="00CD6C8B"/>
    <w:rsid w:val="00CD7710"/>
    <w:rsid w:val="00CD7760"/>
    <w:rsid w:val="00CD7F99"/>
    <w:rsid w:val="00CE000F"/>
    <w:rsid w:val="00CE0220"/>
    <w:rsid w:val="00CE04E9"/>
    <w:rsid w:val="00CE0CE9"/>
    <w:rsid w:val="00CE0EB8"/>
    <w:rsid w:val="00CE1875"/>
    <w:rsid w:val="00CE1E65"/>
    <w:rsid w:val="00CE21BA"/>
    <w:rsid w:val="00CE2650"/>
    <w:rsid w:val="00CE2AFF"/>
    <w:rsid w:val="00CE2C80"/>
    <w:rsid w:val="00CE2F76"/>
    <w:rsid w:val="00CE3957"/>
    <w:rsid w:val="00CE3A4F"/>
    <w:rsid w:val="00CE3CFA"/>
    <w:rsid w:val="00CE3E76"/>
    <w:rsid w:val="00CE4135"/>
    <w:rsid w:val="00CE4287"/>
    <w:rsid w:val="00CE4692"/>
    <w:rsid w:val="00CE482E"/>
    <w:rsid w:val="00CE5302"/>
    <w:rsid w:val="00CE5673"/>
    <w:rsid w:val="00CE5993"/>
    <w:rsid w:val="00CE5AEA"/>
    <w:rsid w:val="00CE605D"/>
    <w:rsid w:val="00CE62BE"/>
    <w:rsid w:val="00CE6ACF"/>
    <w:rsid w:val="00CE6E3C"/>
    <w:rsid w:val="00CE6E6B"/>
    <w:rsid w:val="00CE6EE9"/>
    <w:rsid w:val="00CE7B2A"/>
    <w:rsid w:val="00CE7F86"/>
    <w:rsid w:val="00CF0091"/>
    <w:rsid w:val="00CF0209"/>
    <w:rsid w:val="00CF0618"/>
    <w:rsid w:val="00CF08E1"/>
    <w:rsid w:val="00CF1596"/>
    <w:rsid w:val="00CF160F"/>
    <w:rsid w:val="00CF191B"/>
    <w:rsid w:val="00CF1BD4"/>
    <w:rsid w:val="00CF2175"/>
    <w:rsid w:val="00CF2456"/>
    <w:rsid w:val="00CF3769"/>
    <w:rsid w:val="00CF3E44"/>
    <w:rsid w:val="00CF3E65"/>
    <w:rsid w:val="00CF3E66"/>
    <w:rsid w:val="00CF4007"/>
    <w:rsid w:val="00CF4010"/>
    <w:rsid w:val="00CF4102"/>
    <w:rsid w:val="00CF46F0"/>
    <w:rsid w:val="00CF4FC0"/>
    <w:rsid w:val="00CF5617"/>
    <w:rsid w:val="00CF5B7B"/>
    <w:rsid w:val="00CF70DA"/>
    <w:rsid w:val="00CF75CA"/>
    <w:rsid w:val="00CF764A"/>
    <w:rsid w:val="00CF7883"/>
    <w:rsid w:val="00CF7CBF"/>
    <w:rsid w:val="00D0044F"/>
    <w:rsid w:val="00D00455"/>
    <w:rsid w:val="00D005B9"/>
    <w:rsid w:val="00D006F8"/>
    <w:rsid w:val="00D007BD"/>
    <w:rsid w:val="00D00B0D"/>
    <w:rsid w:val="00D0127B"/>
    <w:rsid w:val="00D016EE"/>
    <w:rsid w:val="00D01800"/>
    <w:rsid w:val="00D018A4"/>
    <w:rsid w:val="00D01F29"/>
    <w:rsid w:val="00D0226D"/>
    <w:rsid w:val="00D02337"/>
    <w:rsid w:val="00D02362"/>
    <w:rsid w:val="00D026A0"/>
    <w:rsid w:val="00D026AA"/>
    <w:rsid w:val="00D02714"/>
    <w:rsid w:val="00D02EE8"/>
    <w:rsid w:val="00D03108"/>
    <w:rsid w:val="00D031C7"/>
    <w:rsid w:val="00D03402"/>
    <w:rsid w:val="00D034AF"/>
    <w:rsid w:val="00D03519"/>
    <w:rsid w:val="00D03583"/>
    <w:rsid w:val="00D035BB"/>
    <w:rsid w:val="00D03690"/>
    <w:rsid w:val="00D038B0"/>
    <w:rsid w:val="00D039C9"/>
    <w:rsid w:val="00D04164"/>
    <w:rsid w:val="00D050BA"/>
    <w:rsid w:val="00D05323"/>
    <w:rsid w:val="00D05609"/>
    <w:rsid w:val="00D056EC"/>
    <w:rsid w:val="00D059BE"/>
    <w:rsid w:val="00D05BD5"/>
    <w:rsid w:val="00D05FC9"/>
    <w:rsid w:val="00D060AF"/>
    <w:rsid w:val="00D061B4"/>
    <w:rsid w:val="00D061FB"/>
    <w:rsid w:val="00D07267"/>
    <w:rsid w:val="00D072A2"/>
    <w:rsid w:val="00D0734B"/>
    <w:rsid w:val="00D074DE"/>
    <w:rsid w:val="00D07623"/>
    <w:rsid w:val="00D07E79"/>
    <w:rsid w:val="00D104CC"/>
    <w:rsid w:val="00D10CF9"/>
    <w:rsid w:val="00D110BF"/>
    <w:rsid w:val="00D1123D"/>
    <w:rsid w:val="00D113C1"/>
    <w:rsid w:val="00D115A0"/>
    <w:rsid w:val="00D11610"/>
    <w:rsid w:val="00D11905"/>
    <w:rsid w:val="00D11BAE"/>
    <w:rsid w:val="00D11D38"/>
    <w:rsid w:val="00D12192"/>
    <w:rsid w:val="00D12594"/>
    <w:rsid w:val="00D12A5E"/>
    <w:rsid w:val="00D12B87"/>
    <w:rsid w:val="00D13233"/>
    <w:rsid w:val="00D13444"/>
    <w:rsid w:val="00D13541"/>
    <w:rsid w:val="00D1463C"/>
    <w:rsid w:val="00D14D2C"/>
    <w:rsid w:val="00D15185"/>
    <w:rsid w:val="00D15370"/>
    <w:rsid w:val="00D1538E"/>
    <w:rsid w:val="00D155B9"/>
    <w:rsid w:val="00D15C71"/>
    <w:rsid w:val="00D1611F"/>
    <w:rsid w:val="00D1628A"/>
    <w:rsid w:val="00D16536"/>
    <w:rsid w:val="00D165A8"/>
    <w:rsid w:val="00D165BD"/>
    <w:rsid w:val="00D1664B"/>
    <w:rsid w:val="00D1676A"/>
    <w:rsid w:val="00D16905"/>
    <w:rsid w:val="00D16BBE"/>
    <w:rsid w:val="00D1725F"/>
    <w:rsid w:val="00D172FB"/>
    <w:rsid w:val="00D17613"/>
    <w:rsid w:val="00D17ADB"/>
    <w:rsid w:val="00D17B36"/>
    <w:rsid w:val="00D201C5"/>
    <w:rsid w:val="00D2027B"/>
    <w:rsid w:val="00D203B1"/>
    <w:rsid w:val="00D20655"/>
    <w:rsid w:val="00D21353"/>
    <w:rsid w:val="00D217DF"/>
    <w:rsid w:val="00D218A0"/>
    <w:rsid w:val="00D21C67"/>
    <w:rsid w:val="00D225D9"/>
    <w:rsid w:val="00D226E1"/>
    <w:rsid w:val="00D228B4"/>
    <w:rsid w:val="00D229D5"/>
    <w:rsid w:val="00D22C3F"/>
    <w:rsid w:val="00D22D9D"/>
    <w:rsid w:val="00D232AA"/>
    <w:rsid w:val="00D233AE"/>
    <w:rsid w:val="00D23422"/>
    <w:rsid w:val="00D238AD"/>
    <w:rsid w:val="00D238E5"/>
    <w:rsid w:val="00D23C34"/>
    <w:rsid w:val="00D24079"/>
    <w:rsid w:val="00D242CC"/>
    <w:rsid w:val="00D24781"/>
    <w:rsid w:val="00D24AFE"/>
    <w:rsid w:val="00D2523B"/>
    <w:rsid w:val="00D25287"/>
    <w:rsid w:val="00D25577"/>
    <w:rsid w:val="00D2584C"/>
    <w:rsid w:val="00D2591A"/>
    <w:rsid w:val="00D2594D"/>
    <w:rsid w:val="00D259C1"/>
    <w:rsid w:val="00D25E20"/>
    <w:rsid w:val="00D25E64"/>
    <w:rsid w:val="00D262C5"/>
    <w:rsid w:val="00D2638E"/>
    <w:rsid w:val="00D2640B"/>
    <w:rsid w:val="00D26414"/>
    <w:rsid w:val="00D2669E"/>
    <w:rsid w:val="00D26BC5"/>
    <w:rsid w:val="00D26F0B"/>
    <w:rsid w:val="00D27311"/>
    <w:rsid w:val="00D27711"/>
    <w:rsid w:val="00D278AD"/>
    <w:rsid w:val="00D27A42"/>
    <w:rsid w:val="00D3018B"/>
    <w:rsid w:val="00D30806"/>
    <w:rsid w:val="00D308E8"/>
    <w:rsid w:val="00D309C7"/>
    <w:rsid w:val="00D30FCA"/>
    <w:rsid w:val="00D3141C"/>
    <w:rsid w:val="00D31437"/>
    <w:rsid w:val="00D31C8E"/>
    <w:rsid w:val="00D31E51"/>
    <w:rsid w:val="00D31F7C"/>
    <w:rsid w:val="00D320ED"/>
    <w:rsid w:val="00D323BB"/>
    <w:rsid w:val="00D32704"/>
    <w:rsid w:val="00D32712"/>
    <w:rsid w:val="00D3280A"/>
    <w:rsid w:val="00D32EDF"/>
    <w:rsid w:val="00D33A89"/>
    <w:rsid w:val="00D33B9C"/>
    <w:rsid w:val="00D33C7E"/>
    <w:rsid w:val="00D33D41"/>
    <w:rsid w:val="00D33E62"/>
    <w:rsid w:val="00D347FC"/>
    <w:rsid w:val="00D34956"/>
    <w:rsid w:val="00D34A71"/>
    <w:rsid w:val="00D34AC7"/>
    <w:rsid w:val="00D34EF0"/>
    <w:rsid w:val="00D35A67"/>
    <w:rsid w:val="00D361F4"/>
    <w:rsid w:val="00D3622B"/>
    <w:rsid w:val="00D364F7"/>
    <w:rsid w:val="00D36681"/>
    <w:rsid w:val="00D36D41"/>
    <w:rsid w:val="00D3767F"/>
    <w:rsid w:val="00D37717"/>
    <w:rsid w:val="00D37AA6"/>
    <w:rsid w:val="00D4011E"/>
    <w:rsid w:val="00D40166"/>
    <w:rsid w:val="00D408CE"/>
    <w:rsid w:val="00D41DDD"/>
    <w:rsid w:val="00D41EB8"/>
    <w:rsid w:val="00D4290E"/>
    <w:rsid w:val="00D434DA"/>
    <w:rsid w:val="00D439E8"/>
    <w:rsid w:val="00D43BC3"/>
    <w:rsid w:val="00D43F5B"/>
    <w:rsid w:val="00D44942"/>
    <w:rsid w:val="00D44FF7"/>
    <w:rsid w:val="00D45018"/>
    <w:rsid w:val="00D451BD"/>
    <w:rsid w:val="00D451CC"/>
    <w:rsid w:val="00D461FE"/>
    <w:rsid w:val="00D462D2"/>
    <w:rsid w:val="00D467B5"/>
    <w:rsid w:val="00D46D75"/>
    <w:rsid w:val="00D46F98"/>
    <w:rsid w:val="00D47136"/>
    <w:rsid w:val="00D47231"/>
    <w:rsid w:val="00D475E2"/>
    <w:rsid w:val="00D477CF"/>
    <w:rsid w:val="00D47CDE"/>
    <w:rsid w:val="00D47FEF"/>
    <w:rsid w:val="00D502D3"/>
    <w:rsid w:val="00D504C0"/>
    <w:rsid w:val="00D50552"/>
    <w:rsid w:val="00D50FF9"/>
    <w:rsid w:val="00D51284"/>
    <w:rsid w:val="00D5142C"/>
    <w:rsid w:val="00D5158A"/>
    <w:rsid w:val="00D51623"/>
    <w:rsid w:val="00D51657"/>
    <w:rsid w:val="00D5185B"/>
    <w:rsid w:val="00D51F5D"/>
    <w:rsid w:val="00D5206C"/>
    <w:rsid w:val="00D520F4"/>
    <w:rsid w:val="00D5253A"/>
    <w:rsid w:val="00D526D0"/>
    <w:rsid w:val="00D52845"/>
    <w:rsid w:val="00D52C9C"/>
    <w:rsid w:val="00D52CDE"/>
    <w:rsid w:val="00D52E7B"/>
    <w:rsid w:val="00D5359C"/>
    <w:rsid w:val="00D53F53"/>
    <w:rsid w:val="00D54236"/>
    <w:rsid w:val="00D54285"/>
    <w:rsid w:val="00D548A1"/>
    <w:rsid w:val="00D549D1"/>
    <w:rsid w:val="00D54F3D"/>
    <w:rsid w:val="00D54F90"/>
    <w:rsid w:val="00D54FD2"/>
    <w:rsid w:val="00D5605D"/>
    <w:rsid w:val="00D5627F"/>
    <w:rsid w:val="00D56362"/>
    <w:rsid w:val="00D56566"/>
    <w:rsid w:val="00D566C2"/>
    <w:rsid w:val="00D56932"/>
    <w:rsid w:val="00D569CE"/>
    <w:rsid w:val="00D56A44"/>
    <w:rsid w:val="00D56C41"/>
    <w:rsid w:val="00D56FC8"/>
    <w:rsid w:val="00D5706A"/>
    <w:rsid w:val="00D57100"/>
    <w:rsid w:val="00D571C2"/>
    <w:rsid w:val="00D574AA"/>
    <w:rsid w:val="00D5766D"/>
    <w:rsid w:val="00D576D4"/>
    <w:rsid w:val="00D576D9"/>
    <w:rsid w:val="00D57723"/>
    <w:rsid w:val="00D60345"/>
    <w:rsid w:val="00D603A2"/>
    <w:rsid w:val="00D608CF"/>
    <w:rsid w:val="00D61159"/>
    <w:rsid w:val="00D61166"/>
    <w:rsid w:val="00D61293"/>
    <w:rsid w:val="00D61587"/>
    <w:rsid w:val="00D61A31"/>
    <w:rsid w:val="00D62353"/>
    <w:rsid w:val="00D62663"/>
    <w:rsid w:val="00D628FD"/>
    <w:rsid w:val="00D62CB0"/>
    <w:rsid w:val="00D630C3"/>
    <w:rsid w:val="00D6336E"/>
    <w:rsid w:val="00D63784"/>
    <w:rsid w:val="00D638E9"/>
    <w:rsid w:val="00D64188"/>
    <w:rsid w:val="00D6422B"/>
    <w:rsid w:val="00D6433E"/>
    <w:rsid w:val="00D64509"/>
    <w:rsid w:val="00D65EF2"/>
    <w:rsid w:val="00D662E1"/>
    <w:rsid w:val="00D66A48"/>
    <w:rsid w:val="00D66E22"/>
    <w:rsid w:val="00D66E77"/>
    <w:rsid w:val="00D6740E"/>
    <w:rsid w:val="00D675C4"/>
    <w:rsid w:val="00D676FE"/>
    <w:rsid w:val="00D67A55"/>
    <w:rsid w:val="00D70593"/>
    <w:rsid w:val="00D705EB"/>
    <w:rsid w:val="00D70671"/>
    <w:rsid w:val="00D7078C"/>
    <w:rsid w:val="00D70B2C"/>
    <w:rsid w:val="00D70C87"/>
    <w:rsid w:val="00D7110C"/>
    <w:rsid w:val="00D713D6"/>
    <w:rsid w:val="00D72676"/>
    <w:rsid w:val="00D72B7B"/>
    <w:rsid w:val="00D73228"/>
    <w:rsid w:val="00D7378A"/>
    <w:rsid w:val="00D737E9"/>
    <w:rsid w:val="00D743DB"/>
    <w:rsid w:val="00D74693"/>
    <w:rsid w:val="00D74877"/>
    <w:rsid w:val="00D74985"/>
    <w:rsid w:val="00D74CEA"/>
    <w:rsid w:val="00D74D13"/>
    <w:rsid w:val="00D74D8C"/>
    <w:rsid w:val="00D74E04"/>
    <w:rsid w:val="00D75119"/>
    <w:rsid w:val="00D75642"/>
    <w:rsid w:val="00D75819"/>
    <w:rsid w:val="00D758A4"/>
    <w:rsid w:val="00D75C2F"/>
    <w:rsid w:val="00D764D9"/>
    <w:rsid w:val="00D768B7"/>
    <w:rsid w:val="00D76942"/>
    <w:rsid w:val="00D77626"/>
    <w:rsid w:val="00D77916"/>
    <w:rsid w:val="00D77F77"/>
    <w:rsid w:val="00D80247"/>
    <w:rsid w:val="00D802C5"/>
    <w:rsid w:val="00D8080C"/>
    <w:rsid w:val="00D8083D"/>
    <w:rsid w:val="00D809A2"/>
    <w:rsid w:val="00D80BD3"/>
    <w:rsid w:val="00D80F66"/>
    <w:rsid w:val="00D8105E"/>
    <w:rsid w:val="00D81123"/>
    <w:rsid w:val="00D812D5"/>
    <w:rsid w:val="00D81422"/>
    <w:rsid w:val="00D815BD"/>
    <w:rsid w:val="00D81933"/>
    <w:rsid w:val="00D81BB3"/>
    <w:rsid w:val="00D81F3F"/>
    <w:rsid w:val="00D8203F"/>
    <w:rsid w:val="00D82913"/>
    <w:rsid w:val="00D82FC9"/>
    <w:rsid w:val="00D835BB"/>
    <w:rsid w:val="00D835BE"/>
    <w:rsid w:val="00D8368D"/>
    <w:rsid w:val="00D8381C"/>
    <w:rsid w:val="00D83A14"/>
    <w:rsid w:val="00D83CD7"/>
    <w:rsid w:val="00D841B7"/>
    <w:rsid w:val="00D8435C"/>
    <w:rsid w:val="00D84FE7"/>
    <w:rsid w:val="00D85077"/>
    <w:rsid w:val="00D85172"/>
    <w:rsid w:val="00D855AF"/>
    <w:rsid w:val="00D85E50"/>
    <w:rsid w:val="00D85E6E"/>
    <w:rsid w:val="00D860ED"/>
    <w:rsid w:val="00D86470"/>
    <w:rsid w:val="00D86B21"/>
    <w:rsid w:val="00D86CB5"/>
    <w:rsid w:val="00D876B9"/>
    <w:rsid w:val="00D901D6"/>
    <w:rsid w:val="00D90AD0"/>
    <w:rsid w:val="00D90C54"/>
    <w:rsid w:val="00D90D15"/>
    <w:rsid w:val="00D90F2B"/>
    <w:rsid w:val="00D91181"/>
    <w:rsid w:val="00D91B36"/>
    <w:rsid w:val="00D91E10"/>
    <w:rsid w:val="00D92015"/>
    <w:rsid w:val="00D92209"/>
    <w:rsid w:val="00D922FD"/>
    <w:rsid w:val="00D92491"/>
    <w:rsid w:val="00D9315C"/>
    <w:rsid w:val="00D93285"/>
    <w:rsid w:val="00D936D7"/>
    <w:rsid w:val="00D93819"/>
    <w:rsid w:val="00D93839"/>
    <w:rsid w:val="00D93957"/>
    <w:rsid w:val="00D93A04"/>
    <w:rsid w:val="00D94C83"/>
    <w:rsid w:val="00D94E20"/>
    <w:rsid w:val="00D9547E"/>
    <w:rsid w:val="00D95877"/>
    <w:rsid w:val="00D95A13"/>
    <w:rsid w:val="00D95A9A"/>
    <w:rsid w:val="00D95E73"/>
    <w:rsid w:val="00D9610F"/>
    <w:rsid w:val="00D96B33"/>
    <w:rsid w:val="00D9761B"/>
    <w:rsid w:val="00D9767B"/>
    <w:rsid w:val="00D97F3D"/>
    <w:rsid w:val="00D97FAC"/>
    <w:rsid w:val="00DA0111"/>
    <w:rsid w:val="00DA021F"/>
    <w:rsid w:val="00DA03C4"/>
    <w:rsid w:val="00DA0E81"/>
    <w:rsid w:val="00DA1327"/>
    <w:rsid w:val="00DA15D8"/>
    <w:rsid w:val="00DA15F4"/>
    <w:rsid w:val="00DA16A3"/>
    <w:rsid w:val="00DA18B4"/>
    <w:rsid w:val="00DA1978"/>
    <w:rsid w:val="00DA1B86"/>
    <w:rsid w:val="00DA21FF"/>
    <w:rsid w:val="00DA29BD"/>
    <w:rsid w:val="00DA2C39"/>
    <w:rsid w:val="00DA3786"/>
    <w:rsid w:val="00DA396B"/>
    <w:rsid w:val="00DA3BB3"/>
    <w:rsid w:val="00DA3E79"/>
    <w:rsid w:val="00DA4093"/>
    <w:rsid w:val="00DA4185"/>
    <w:rsid w:val="00DA4193"/>
    <w:rsid w:val="00DA471A"/>
    <w:rsid w:val="00DA49CB"/>
    <w:rsid w:val="00DA4D3A"/>
    <w:rsid w:val="00DA4E8F"/>
    <w:rsid w:val="00DA5029"/>
    <w:rsid w:val="00DA5300"/>
    <w:rsid w:val="00DA5325"/>
    <w:rsid w:val="00DA563C"/>
    <w:rsid w:val="00DA5676"/>
    <w:rsid w:val="00DA5AA8"/>
    <w:rsid w:val="00DA6061"/>
    <w:rsid w:val="00DA6DD9"/>
    <w:rsid w:val="00DA6E1A"/>
    <w:rsid w:val="00DA701B"/>
    <w:rsid w:val="00DA7408"/>
    <w:rsid w:val="00DA75A2"/>
    <w:rsid w:val="00DA75C1"/>
    <w:rsid w:val="00DA78CC"/>
    <w:rsid w:val="00DA7B3D"/>
    <w:rsid w:val="00DA7B66"/>
    <w:rsid w:val="00DB02A9"/>
    <w:rsid w:val="00DB0947"/>
    <w:rsid w:val="00DB110B"/>
    <w:rsid w:val="00DB19E2"/>
    <w:rsid w:val="00DB1AC3"/>
    <w:rsid w:val="00DB1DDD"/>
    <w:rsid w:val="00DB2380"/>
    <w:rsid w:val="00DB239D"/>
    <w:rsid w:val="00DB26DC"/>
    <w:rsid w:val="00DB2AF4"/>
    <w:rsid w:val="00DB2CF6"/>
    <w:rsid w:val="00DB318C"/>
    <w:rsid w:val="00DB3853"/>
    <w:rsid w:val="00DB3B23"/>
    <w:rsid w:val="00DB46F7"/>
    <w:rsid w:val="00DB4A43"/>
    <w:rsid w:val="00DB4D55"/>
    <w:rsid w:val="00DB51E1"/>
    <w:rsid w:val="00DB538B"/>
    <w:rsid w:val="00DB5FA7"/>
    <w:rsid w:val="00DB6250"/>
    <w:rsid w:val="00DB6919"/>
    <w:rsid w:val="00DB6D6C"/>
    <w:rsid w:val="00DB72D3"/>
    <w:rsid w:val="00DB7303"/>
    <w:rsid w:val="00DB78F2"/>
    <w:rsid w:val="00DC0032"/>
    <w:rsid w:val="00DC05A4"/>
    <w:rsid w:val="00DC0777"/>
    <w:rsid w:val="00DC0B2A"/>
    <w:rsid w:val="00DC12B6"/>
    <w:rsid w:val="00DC12CE"/>
    <w:rsid w:val="00DC159C"/>
    <w:rsid w:val="00DC15C3"/>
    <w:rsid w:val="00DC1D63"/>
    <w:rsid w:val="00DC1D65"/>
    <w:rsid w:val="00DC20B4"/>
    <w:rsid w:val="00DC345C"/>
    <w:rsid w:val="00DC430D"/>
    <w:rsid w:val="00DC4780"/>
    <w:rsid w:val="00DC4CFF"/>
    <w:rsid w:val="00DC4D2C"/>
    <w:rsid w:val="00DC4EE9"/>
    <w:rsid w:val="00DC5854"/>
    <w:rsid w:val="00DC5E2B"/>
    <w:rsid w:val="00DC6086"/>
    <w:rsid w:val="00DC6439"/>
    <w:rsid w:val="00DC6841"/>
    <w:rsid w:val="00DC688B"/>
    <w:rsid w:val="00DC697C"/>
    <w:rsid w:val="00DC69C6"/>
    <w:rsid w:val="00DC6CBE"/>
    <w:rsid w:val="00DC73A1"/>
    <w:rsid w:val="00DC7564"/>
    <w:rsid w:val="00DC7EBE"/>
    <w:rsid w:val="00DD00EA"/>
    <w:rsid w:val="00DD0112"/>
    <w:rsid w:val="00DD03B5"/>
    <w:rsid w:val="00DD0B0E"/>
    <w:rsid w:val="00DD0C64"/>
    <w:rsid w:val="00DD0F5D"/>
    <w:rsid w:val="00DD100B"/>
    <w:rsid w:val="00DD1055"/>
    <w:rsid w:val="00DD122B"/>
    <w:rsid w:val="00DD1328"/>
    <w:rsid w:val="00DD132C"/>
    <w:rsid w:val="00DD173A"/>
    <w:rsid w:val="00DD1DAD"/>
    <w:rsid w:val="00DD210F"/>
    <w:rsid w:val="00DD2839"/>
    <w:rsid w:val="00DD2A91"/>
    <w:rsid w:val="00DD2CA5"/>
    <w:rsid w:val="00DD2CD3"/>
    <w:rsid w:val="00DD31C0"/>
    <w:rsid w:val="00DD324F"/>
    <w:rsid w:val="00DD328F"/>
    <w:rsid w:val="00DD383D"/>
    <w:rsid w:val="00DD3E02"/>
    <w:rsid w:val="00DD401D"/>
    <w:rsid w:val="00DD42A9"/>
    <w:rsid w:val="00DD5784"/>
    <w:rsid w:val="00DD599B"/>
    <w:rsid w:val="00DD5F80"/>
    <w:rsid w:val="00DD6127"/>
    <w:rsid w:val="00DD697A"/>
    <w:rsid w:val="00DD6B2C"/>
    <w:rsid w:val="00DD713D"/>
    <w:rsid w:val="00DD7499"/>
    <w:rsid w:val="00DD772C"/>
    <w:rsid w:val="00DD7BC1"/>
    <w:rsid w:val="00DD7C4D"/>
    <w:rsid w:val="00DE04EC"/>
    <w:rsid w:val="00DE0C94"/>
    <w:rsid w:val="00DE0D09"/>
    <w:rsid w:val="00DE14DD"/>
    <w:rsid w:val="00DE17AB"/>
    <w:rsid w:val="00DE1E30"/>
    <w:rsid w:val="00DE1FA2"/>
    <w:rsid w:val="00DE2060"/>
    <w:rsid w:val="00DE211D"/>
    <w:rsid w:val="00DE24B5"/>
    <w:rsid w:val="00DE2560"/>
    <w:rsid w:val="00DE2DFE"/>
    <w:rsid w:val="00DE34E2"/>
    <w:rsid w:val="00DE34E4"/>
    <w:rsid w:val="00DE3C8A"/>
    <w:rsid w:val="00DE468B"/>
    <w:rsid w:val="00DE4F83"/>
    <w:rsid w:val="00DE5070"/>
    <w:rsid w:val="00DE5520"/>
    <w:rsid w:val="00DE5C7A"/>
    <w:rsid w:val="00DE5EDC"/>
    <w:rsid w:val="00DE6182"/>
    <w:rsid w:val="00DE7AB2"/>
    <w:rsid w:val="00DE7BC2"/>
    <w:rsid w:val="00DE7E80"/>
    <w:rsid w:val="00DF0108"/>
    <w:rsid w:val="00DF0135"/>
    <w:rsid w:val="00DF03CF"/>
    <w:rsid w:val="00DF0A02"/>
    <w:rsid w:val="00DF0DD6"/>
    <w:rsid w:val="00DF13AA"/>
    <w:rsid w:val="00DF14FB"/>
    <w:rsid w:val="00DF1D93"/>
    <w:rsid w:val="00DF1DCF"/>
    <w:rsid w:val="00DF1F3B"/>
    <w:rsid w:val="00DF1FEF"/>
    <w:rsid w:val="00DF2265"/>
    <w:rsid w:val="00DF22FF"/>
    <w:rsid w:val="00DF2A6F"/>
    <w:rsid w:val="00DF2E8A"/>
    <w:rsid w:val="00DF314B"/>
    <w:rsid w:val="00DF3304"/>
    <w:rsid w:val="00DF3E07"/>
    <w:rsid w:val="00DF3E23"/>
    <w:rsid w:val="00DF3EA0"/>
    <w:rsid w:val="00DF4208"/>
    <w:rsid w:val="00DF4381"/>
    <w:rsid w:val="00DF43CD"/>
    <w:rsid w:val="00DF479F"/>
    <w:rsid w:val="00DF4805"/>
    <w:rsid w:val="00DF4F98"/>
    <w:rsid w:val="00DF5463"/>
    <w:rsid w:val="00DF5889"/>
    <w:rsid w:val="00DF5A0B"/>
    <w:rsid w:val="00DF5A69"/>
    <w:rsid w:val="00DF61A1"/>
    <w:rsid w:val="00DF645E"/>
    <w:rsid w:val="00DF65E9"/>
    <w:rsid w:val="00DF6719"/>
    <w:rsid w:val="00DF6BB9"/>
    <w:rsid w:val="00DF6E0D"/>
    <w:rsid w:val="00DF6F0B"/>
    <w:rsid w:val="00DF74B4"/>
    <w:rsid w:val="00DF78D7"/>
    <w:rsid w:val="00DF79E6"/>
    <w:rsid w:val="00DF7E28"/>
    <w:rsid w:val="00DF7F7E"/>
    <w:rsid w:val="00E00313"/>
    <w:rsid w:val="00E009D1"/>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4C56"/>
    <w:rsid w:val="00E0548F"/>
    <w:rsid w:val="00E0563D"/>
    <w:rsid w:val="00E058FE"/>
    <w:rsid w:val="00E059BF"/>
    <w:rsid w:val="00E05E3F"/>
    <w:rsid w:val="00E05EDD"/>
    <w:rsid w:val="00E06EE4"/>
    <w:rsid w:val="00E06EFF"/>
    <w:rsid w:val="00E07A8B"/>
    <w:rsid w:val="00E07E85"/>
    <w:rsid w:val="00E100D5"/>
    <w:rsid w:val="00E100F2"/>
    <w:rsid w:val="00E1011A"/>
    <w:rsid w:val="00E10287"/>
    <w:rsid w:val="00E1044F"/>
    <w:rsid w:val="00E1060C"/>
    <w:rsid w:val="00E11368"/>
    <w:rsid w:val="00E1178B"/>
    <w:rsid w:val="00E11B9D"/>
    <w:rsid w:val="00E11D44"/>
    <w:rsid w:val="00E11E28"/>
    <w:rsid w:val="00E121ED"/>
    <w:rsid w:val="00E1237A"/>
    <w:rsid w:val="00E12410"/>
    <w:rsid w:val="00E12ED3"/>
    <w:rsid w:val="00E12F54"/>
    <w:rsid w:val="00E13043"/>
    <w:rsid w:val="00E13302"/>
    <w:rsid w:val="00E1357B"/>
    <w:rsid w:val="00E136FA"/>
    <w:rsid w:val="00E13B3D"/>
    <w:rsid w:val="00E13F2D"/>
    <w:rsid w:val="00E146B4"/>
    <w:rsid w:val="00E148DB"/>
    <w:rsid w:val="00E14A9F"/>
    <w:rsid w:val="00E14FD8"/>
    <w:rsid w:val="00E1565F"/>
    <w:rsid w:val="00E15B02"/>
    <w:rsid w:val="00E15C11"/>
    <w:rsid w:val="00E15D36"/>
    <w:rsid w:val="00E15DF9"/>
    <w:rsid w:val="00E16123"/>
    <w:rsid w:val="00E16515"/>
    <w:rsid w:val="00E1667A"/>
    <w:rsid w:val="00E1690A"/>
    <w:rsid w:val="00E16912"/>
    <w:rsid w:val="00E16B5B"/>
    <w:rsid w:val="00E16D6E"/>
    <w:rsid w:val="00E16E7A"/>
    <w:rsid w:val="00E16EA1"/>
    <w:rsid w:val="00E16EF4"/>
    <w:rsid w:val="00E16F78"/>
    <w:rsid w:val="00E17335"/>
    <w:rsid w:val="00E1786D"/>
    <w:rsid w:val="00E178A8"/>
    <w:rsid w:val="00E179A0"/>
    <w:rsid w:val="00E17B91"/>
    <w:rsid w:val="00E20074"/>
    <w:rsid w:val="00E207DD"/>
    <w:rsid w:val="00E20823"/>
    <w:rsid w:val="00E2092B"/>
    <w:rsid w:val="00E210F3"/>
    <w:rsid w:val="00E213BB"/>
    <w:rsid w:val="00E21455"/>
    <w:rsid w:val="00E214CA"/>
    <w:rsid w:val="00E2174E"/>
    <w:rsid w:val="00E21953"/>
    <w:rsid w:val="00E2268D"/>
    <w:rsid w:val="00E22709"/>
    <w:rsid w:val="00E227CC"/>
    <w:rsid w:val="00E22969"/>
    <w:rsid w:val="00E22C23"/>
    <w:rsid w:val="00E22E8B"/>
    <w:rsid w:val="00E2338D"/>
    <w:rsid w:val="00E237DC"/>
    <w:rsid w:val="00E23989"/>
    <w:rsid w:val="00E23EEB"/>
    <w:rsid w:val="00E242AD"/>
    <w:rsid w:val="00E24603"/>
    <w:rsid w:val="00E248B1"/>
    <w:rsid w:val="00E256DD"/>
    <w:rsid w:val="00E25AE7"/>
    <w:rsid w:val="00E25B12"/>
    <w:rsid w:val="00E25D40"/>
    <w:rsid w:val="00E25D64"/>
    <w:rsid w:val="00E263D6"/>
    <w:rsid w:val="00E264D0"/>
    <w:rsid w:val="00E26AB3"/>
    <w:rsid w:val="00E26C1A"/>
    <w:rsid w:val="00E26D3C"/>
    <w:rsid w:val="00E272A7"/>
    <w:rsid w:val="00E27559"/>
    <w:rsid w:val="00E27580"/>
    <w:rsid w:val="00E2763D"/>
    <w:rsid w:val="00E27716"/>
    <w:rsid w:val="00E27AC9"/>
    <w:rsid w:val="00E303B2"/>
    <w:rsid w:val="00E3046E"/>
    <w:rsid w:val="00E305B2"/>
    <w:rsid w:val="00E305BE"/>
    <w:rsid w:val="00E30752"/>
    <w:rsid w:val="00E3110D"/>
    <w:rsid w:val="00E31124"/>
    <w:rsid w:val="00E3128D"/>
    <w:rsid w:val="00E31390"/>
    <w:rsid w:val="00E31601"/>
    <w:rsid w:val="00E31E62"/>
    <w:rsid w:val="00E320FD"/>
    <w:rsid w:val="00E32A35"/>
    <w:rsid w:val="00E3333F"/>
    <w:rsid w:val="00E3364B"/>
    <w:rsid w:val="00E336C7"/>
    <w:rsid w:val="00E33B4C"/>
    <w:rsid w:val="00E33D3F"/>
    <w:rsid w:val="00E33DAD"/>
    <w:rsid w:val="00E34265"/>
    <w:rsid w:val="00E3525D"/>
    <w:rsid w:val="00E35B0E"/>
    <w:rsid w:val="00E35C20"/>
    <w:rsid w:val="00E36207"/>
    <w:rsid w:val="00E362CB"/>
    <w:rsid w:val="00E365B3"/>
    <w:rsid w:val="00E36D66"/>
    <w:rsid w:val="00E3705F"/>
    <w:rsid w:val="00E371E7"/>
    <w:rsid w:val="00E371F1"/>
    <w:rsid w:val="00E37A3F"/>
    <w:rsid w:val="00E401F5"/>
    <w:rsid w:val="00E4041B"/>
    <w:rsid w:val="00E40CFD"/>
    <w:rsid w:val="00E413A3"/>
    <w:rsid w:val="00E41CFD"/>
    <w:rsid w:val="00E41EDF"/>
    <w:rsid w:val="00E41EFE"/>
    <w:rsid w:val="00E4231E"/>
    <w:rsid w:val="00E42606"/>
    <w:rsid w:val="00E42A86"/>
    <w:rsid w:val="00E42D2E"/>
    <w:rsid w:val="00E430C1"/>
    <w:rsid w:val="00E4313C"/>
    <w:rsid w:val="00E431C1"/>
    <w:rsid w:val="00E43609"/>
    <w:rsid w:val="00E436A7"/>
    <w:rsid w:val="00E43BA6"/>
    <w:rsid w:val="00E43FC9"/>
    <w:rsid w:val="00E448AB"/>
    <w:rsid w:val="00E44927"/>
    <w:rsid w:val="00E44B50"/>
    <w:rsid w:val="00E44D62"/>
    <w:rsid w:val="00E45095"/>
    <w:rsid w:val="00E4561F"/>
    <w:rsid w:val="00E45AB3"/>
    <w:rsid w:val="00E45C07"/>
    <w:rsid w:val="00E4665D"/>
    <w:rsid w:val="00E469FE"/>
    <w:rsid w:val="00E46D71"/>
    <w:rsid w:val="00E46EF0"/>
    <w:rsid w:val="00E4721C"/>
    <w:rsid w:val="00E4746D"/>
    <w:rsid w:val="00E47A20"/>
    <w:rsid w:val="00E47AC6"/>
    <w:rsid w:val="00E50141"/>
    <w:rsid w:val="00E503A9"/>
    <w:rsid w:val="00E5044D"/>
    <w:rsid w:val="00E50560"/>
    <w:rsid w:val="00E50EDC"/>
    <w:rsid w:val="00E5105D"/>
    <w:rsid w:val="00E5146B"/>
    <w:rsid w:val="00E516D1"/>
    <w:rsid w:val="00E51B00"/>
    <w:rsid w:val="00E51BDD"/>
    <w:rsid w:val="00E5202F"/>
    <w:rsid w:val="00E521E2"/>
    <w:rsid w:val="00E52777"/>
    <w:rsid w:val="00E52EFF"/>
    <w:rsid w:val="00E5324C"/>
    <w:rsid w:val="00E53308"/>
    <w:rsid w:val="00E53592"/>
    <w:rsid w:val="00E537BD"/>
    <w:rsid w:val="00E53BA4"/>
    <w:rsid w:val="00E54008"/>
    <w:rsid w:val="00E54359"/>
    <w:rsid w:val="00E544B7"/>
    <w:rsid w:val="00E5458C"/>
    <w:rsid w:val="00E553D0"/>
    <w:rsid w:val="00E557F7"/>
    <w:rsid w:val="00E5580F"/>
    <w:rsid w:val="00E55AA2"/>
    <w:rsid w:val="00E55B9C"/>
    <w:rsid w:val="00E55BDC"/>
    <w:rsid w:val="00E55C56"/>
    <w:rsid w:val="00E5625D"/>
    <w:rsid w:val="00E56594"/>
    <w:rsid w:val="00E5690D"/>
    <w:rsid w:val="00E56A58"/>
    <w:rsid w:val="00E56D2F"/>
    <w:rsid w:val="00E56F14"/>
    <w:rsid w:val="00E57879"/>
    <w:rsid w:val="00E57B0C"/>
    <w:rsid w:val="00E57E35"/>
    <w:rsid w:val="00E57EBB"/>
    <w:rsid w:val="00E600F1"/>
    <w:rsid w:val="00E6027B"/>
    <w:rsid w:val="00E604FA"/>
    <w:rsid w:val="00E6095C"/>
    <w:rsid w:val="00E6103A"/>
    <w:rsid w:val="00E61331"/>
    <w:rsid w:val="00E614B2"/>
    <w:rsid w:val="00E615F1"/>
    <w:rsid w:val="00E61B4F"/>
    <w:rsid w:val="00E6239F"/>
    <w:rsid w:val="00E62931"/>
    <w:rsid w:val="00E62966"/>
    <w:rsid w:val="00E62E5D"/>
    <w:rsid w:val="00E62F20"/>
    <w:rsid w:val="00E62FE3"/>
    <w:rsid w:val="00E630A3"/>
    <w:rsid w:val="00E63538"/>
    <w:rsid w:val="00E63B72"/>
    <w:rsid w:val="00E63F62"/>
    <w:rsid w:val="00E6435C"/>
    <w:rsid w:val="00E64B25"/>
    <w:rsid w:val="00E64C17"/>
    <w:rsid w:val="00E6590A"/>
    <w:rsid w:val="00E65AA0"/>
    <w:rsid w:val="00E65DC1"/>
    <w:rsid w:val="00E65F7D"/>
    <w:rsid w:val="00E6609F"/>
    <w:rsid w:val="00E663A3"/>
    <w:rsid w:val="00E668CF"/>
    <w:rsid w:val="00E6698C"/>
    <w:rsid w:val="00E6725D"/>
    <w:rsid w:val="00E67668"/>
    <w:rsid w:val="00E67982"/>
    <w:rsid w:val="00E67E11"/>
    <w:rsid w:val="00E67EF0"/>
    <w:rsid w:val="00E67F1A"/>
    <w:rsid w:val="00E702F5"/>
    <w:rsid w:val="00E7080B"/>
    <w:rsid w:val="00E70D4F"/>
    <w:rsid w:val="00E70FC7"/>
    <w:rsid w:val="00E7126D"/>
    <w:rsid w:val="00E71381"/>
    <w:rsid w:val="00E718BE"/>
    <w:rsid w:val="00E7195D"/>
    <w:rsid w:val="00E7255E"/>
    <w:rsid w:val="00E7288D"/>
    <w:rsid w:val="00E72893"/>
    <w:rsid w:val="00E729CC"/>
    <w:rsid w:val="00E72D4E"/>
    <w:rsid w:val="00E72E53"/>
    <w:rsid w:val="00E730C1"/>
    <w:rsid w:val="00E73872"/>
    <w:rsid w:val="00E73A52"/>
    <w:rsid w:val="00E74557"/>
    <w:rsid w:val="00E7518A"/>
    <w:rsid w:val="00E75541"/>
    <w:rsid w:val="00E761F0"/>
    <w:rsid w:val="00E76542"/>
    <w:rsid w:val="00E7663A"/>
    <w:rsid w:val="00E76885"/>
    <w:rsid w:val="00E76B6F"/>
    <w:rsid w:val="00E76D7E"/>
    <w:rsid w:val="00E76F69"/>
    <w:rsid w:val="00E77164"/>
    <w:rsid w:val="00E778E2"/>
    <w:rsid w:val="00E77D69"/>
    <w:rsid w:val="00E77E8E"/>
    <w:rsid w:val="00E808BA"/>
    <w:rsid w:val="00E80BEE"/>
    <w:rsid w:val="00E8193C"/>
    <w:rsid w:val="00E81B2A"/>
    <w:rsid w:val="00E81BBF"/>
    <w:rsid w:val="00E82121"/>
    <w:rsid w:val="00E82927"/>
    <w:rsid w:val="00E82BD9"/>
    <w:rsid w:val="00E82D79"/>
    <w:rsid w:val="00E831FD"/>
    <w:rsid w:val="00E8371F"/>
    <w:rsid w:val="00E83A25"/>
    <w:rsid w:val="00E83B8E"/>
    <w:rsid w:val="00E83E5C"/>
    <w:rsid w:val="00E84919"/>
    <w:rsid w:val="00E84BD0"/>
    <w:rsid w:val="00E85209"/>
    <w:rsid w:val="00E8531B"/>
    <w:rsid w:val="00E8548A"/>
    <w:rsid w:val="00E857C9"/>
    <w:rsid w:val="00E85C7C"/>
    <w:rsid w:val="00E862E3"/>
    <w:rsid w:val="00E86360"/>
    <w:rsid w:val="00E867E3"/>
    <w:rsid w:val="00E870D5"/>
    <w:rsid w:val="00E87527"/>
    <w:rsid w:val="00E87540"/>
    <w:rsid w:val="00E879F5"/>
    <w:rsid w:val="00E87B00"/>
    <w:rsid w:val="00E901B7"/>
    <w:rsid w:val="00E9051B"/>
    <w:rsid w:val="00E90BE0"/>
    <w:rsid w:val="00E90BFC"/>
    <w:rsid w:val="00E90CA5"/>
    <w:rsid w:val="00E90ED5"/>
    <w:rsid w:val="00E91487"/>
    <w:rsid w:val="00E91E8F"/>
    <w:rsid w:val="00E921F0"/>
    <w:rsid w:val="00E9227A"/>
    <w:rsid w:val="00E926B6"/>
    <w:rsid w:val="00E92CC3"/>
    <w:rsid w:val="00E93032"/>
    <w:rsid w:val="00E930F6"/>
    <w:rsid w:val="00E93373"/>
    <w:rsid w:val="00E939B9"/>
    <w:rsid w:val="00E93B58"/>
    <w:rsid w:val="00E93DB8"/>
    <w:rsid w:val="00E9400E"/>
    <w:rsid w:val="00E94B72"/>
    <w:rsid w:val="00E95381"/>
    <w:rsid w:val="00E955E3"/>
    <w:rsid w:val="00E9599B"/>
    <w:rsid w:val="00E95A0B"/>
    <w:rsid w:val="00E96062"/>
    <w:rsid w:val="00E961C4"/>
    <w:rsid w:val="00E963F7"/>
    <w:rsid w:val="00E96D2B"/>
    <w:rsid w:val="00E96D6B"/>
    <w:rsid w:val="00E96EBE"/>
    <w:rsid w:val="00E9731A"/>
    <w:rsid w:val="00E9765C"/>
    <w:rsid w:val="00E9788A"/>
    <w:rsid w:val="00E97BC9"/>
    <w:rsid w:val="00E97F9E"/>
    <w:rsid w:val="00EA006D"/>
    <w:rsid w:val="00EA0C66"/>
    <w:rsid w:val="00EA0CF1"/>
    <w:rsid w:val="00EA0CF7"/>
    <w:rsid w:val="00EA1239"/>
    <w:rsid w:val="00EA1821"/>
    <w:rsid w:val="00EA1C04"/>
    <w:rsid w:val="00EA1C08"/>
    <w:rsid w:val="00EA2049"/>
    <w:rsid w:val="00EA23AA"/>
    <w:rsid w:val="00EA2725"/>
    <w:rsid w:val="00EA287D"/>
    <w:rsid w:val="00EA29ED"/>
    <w:rsid w:val="00EA2AA3"/>
    <w:rsid w:val="00EA3004"/>
    <w:rsid w:val="00EA30B3"/>
    <w:rsid w:val="00EA3191"/>
    <w:rsid w:val="00EA31B4"/>
    <w:rsid w:val="00EA34A5"/>
    <w:rsid w:val="00EA3573"/>
    <w:rsid w:val="00EA3E5C"/>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15A"/>
    <w:rsid w:val="00EA721B"/>
    <w:rsid w:val="00EA7ABE"/>
    <w:rsid w:val="00EA7F4A"/>
    <w:rsid w:val="00EB00E7"/>
    <w:rsid w:val="00EB0216"/>
    <w:rsid w:val="00EB0496"/>
    <w:rsid w:val="00EB06ED"/>
    <w:rsid w:val="00EB0B80"/>
    <w:rsid w:val="00EB0FFF"/>
    <w:rsid w:val="00EB17C0"/>
    <w:rsid w:val="00EB19C5"/>
    <w:rsid w:val="00EB1DB1"/>
    <w:rsid w:val="00EB2129"/>
    <w:rsid w:val="00EB2178"/>
    <w:rsid w:val="00EB22FA"/>
    <w:rsid w:val="00EB2327"/>
    <w:rsid w:val="00EB25F2"/>
    <w:rsid w:val="00EB2B8C"/>
    <w:rsid w:val="00EB347B"/>
    <w:rsid w:val="00EB3605"/>
    <w:rsid w:val="00EB3FF0"/>
    <w:rsid w:val="00EB4422"/>
    <w:rsid w:val="00EB4594"/>
    <w:rsid w:val="00EB47CF"/>
    <w:rsid w:val="00EB4879"/>
    <w:rsid w:val="00EB4903"/>
    <w:rsid w:val="00EB4D06"/>
    <w:rsid w:val="00EB502C"/>
    <w:rsid w:val="00EB569D"/>
    <w:rsid w:val="00EB57F7"/>
    <w:rsid w:val="00EB58EC"/>
    <w:rsid w:val="00EB593B"/>
    <w:rsid w:val="00EB5C6C"/>
    <w:rsid w:val="00EB5DD8"/>
    <w:rsid w:val="00EB5EC2"/>
    <w:rsid w:val="00EB62CB"/>
    <w:rsid w:val="00EB64C4"/>
    <w:rsid w:val="00EB6BF3"/>
    <w:rsid w:val="00EB73C4"/>
    <w:rsid w:val="00EB7DBB"/>
    <w:rsid w:val="00EC012E"/>
    <w:rsid w:val="00EC052C"/>
    <w:rsid w:val="00EC08D1"/>
    <w:rsid w:val="00EC09CA"/>
    <w:rsid w:val="00EC0A64"/>
    <w:rsid w:val="00EC0A6A"/>
    <w:rsid w:val="00EC0B66"/>
    <w:rsid w:val="00EC0BAB"/>
    <w:rsid w:val="00EC2113"/>
    <w:rsid w:val="00EC241E"/>
    <w:rsid w:val="00EC2970"/>
    <w:rsid w:val="00EC2CED"/>
    <w:rsid w:val="00EC2F1F"/>
    <w:rsid w:val="00EC2FF0"/>
    <w:rsid w:val="00EC3070"/>
    <w:rsid w:val="00EC310A"/>
    <w:rsid w:val="00EC32A2"/>
    <w:rsid w:val="00EC3303"/>
    <w:rsid w:val="00EC3367"/>
    <w:rsid w:val="00EC36BF"/>
    <w:rsid w:val="00EC396B"/>
    <w:rsid w:val="00EC3BAB"/>
    <w:rsid w:val="00EC4508"/>
    <w:rsid w:val="00EC472D"/>
    <w:rsid w:val="00EC4905"/>
    <w:rsid w:val="00EC4A79"/>
    <w:rsid w:val="00EC4BC6"/>
    <w:rsid w:val="00EC55DC"/>
    <w:rsid w:val="00EC5D46"/>
    <w:rsid w:val="00EC65DE"/>
    <w:rsid w:val="00EC65FE"/>
    <w:rsid w:val="00EC732A"/>
    <w:rsid w:val="00EC7340"/>
    <w:rsid w:val="00EC76AF"/>
    <w:rsid w:val="00EC7F4F"/>
    <w:rsid w:val="00ED0509"/>
    <w:rsid w:val="00ED0875"/>
    <w:rsid w:val="00ED0ED5"/>
    <w:rsid w:val="00ED1330"/>
    <w:rsid w:val="00ED13F9"/>
    <w:rsid w:val="00ED1497"/>
    <w:rsid w:val="00ED1743"/>
    <w:rsid w:val="00ED1A41"/>
    <w:rsid w:val="00ED22F7"/>
    <w:rsid w:val="00ED245E"/>
    <w:rsid w:val="00ED26E8"/>
    <w:rsid w:val="00ED3838"/>
    <w:rsid w:val="00ED3CFC"/>
    <w:rsid w:val="00ED3E79"/>
    <w:rsid w:val="00ED4090"/>
    <w:rsid w:val="00ED41C2"/>
    <w:rsid w:val="00ED486F"/>
    <w:rsid w:val="00ED4CA0"/>
    <w:rsid w:val="00ED5081"/>
    <w:rsid w:val="00ED5205"/>
    <w:rsid w:val="00ED55B6"/>
    <w:rsid w:val="00ED57FB"/>
    <w:rsid w:val="00ED5909"/>
    <w:rsid w:val="00ED5B58"/>
    <w:rsid w:val="00ED621B"/>
    <w:rsid w:val="00ED6236"/>
    <w:rsid w:val="00ED6507"/>
    <w:rsid w:val="00ED65EB"/>
    <w:rsid w:val="00ED65F8"/>
    <w:rsid w:val="00ED69D0"/>
    <w:rsid w:val="00ED6A1E"/>
    <w:rsid w:val="00ED6B9C"/>
    <w:rsid w:val="00ED6F96"/>
    <w:rsid w:val="00ED7FBF"/>
    <w:rsid w:val="00EE04D1"/>
    <w:rsid w:val="00EE08A1"/>
    <w:rsid w:val="00EE08D1"/>
    <w:rsid w:val="00EE0959"/>
    <w:rsid w:val="00EE160E"/>
    <w:rsid w:val="00EE1656"/>
    <w:rsid w:val="00EE1660"/>
    <w:rsid w:val="00EE1869"/>
    <w:rsid w:val="00EE1D55"/>
    <w:rsid w:val="00EE207C"/>
    <w:rsid w:val="00EE2207"/>
    <w:rsid w:val="00EE23CD"/>
    <w:rsid w:val="00EE24A6"/>
    <w:rsid w:val="00EE26FC"/>
    <w:rsid w:val="00EE2E7B"/>
    <w:rsid w:val="00EE2EBD"/>
    <w:rsid w:val="00EE3073"/>
    <w:rsid w:val="00EE3117"/>
    <w:rsid w:val="00EE3333"/>
    <w:rsid w:val="00EE33A1"/>
    <w:rsid w:val="00EE345E"/>
    <w:rsid w:val="00EE3CCC"/>
    <w:rsid w:val="00EE3D44"/>
    <w:rsid w:val="00EE4AB8"/>
    <w:rsid w:val="00EE4C15"/>
    <w:rsid w:val="00EE4F7C"/>
    <w:rsid w:val="00EE55B4"/>
    <w:rsid w:val="00EE60A8"/>
    <w:rsid w:val="00EE69C8"/>
    <w:rsid w:val="00EE69DE"/>
    <w:rsid w:val="00EE69FD"/>
    <w:rsid w:val="00EE6C41"/>
    <w:rsid w:val="00EE70B8"/>
    <w:rsid w:val="00EE7634"/>
    <w:rsid w:val="00EE77C1"/>
    <w:rsid w:val="00EE79BF"/>
    <w:rsid w:val="00EE7DA3"/>
    <w:rsid w:val="00EF0317"/>
    <w:rsid w:val="00EF04E3"/>
    <w:rsid w:val="00EF05DC"/>
    <w:rsid w:val="00EF151D"/>
    <w:rsid w:val="00EF197C"/>
    <w:rsid w:val="00EF1B69"/>
    <w:rsid w:val="00EF1D79"/>
    <w:rsid w:val="00EF22E4"/>
    <w:rsid w:val="00EF26B4"/>
    <w:rsid w:val="00EF2765"/>
    <w:rsid w:val="00EF2A36"/>
    <w:rsid w:val="00EF3179"/>
    <w:rsid w:val="00EF32AA"/>
    <w:rsid w:val="00EF33DB"/>
    <w:rsid w:val="00EF348E"/>
    <w:rsid w:val="00EF370B"/>
    <w:rsid w:val="00EF3F5D"/>
    <w:rsid w:val="00EF48E3"/>
    <w:rsid w:val="00EF4BA4"/>
    <w:rsid w:val="00EF4DAC"/>
    <w:rsid w:val="00EF5378"/>
    <w:rsid w:val="00EF59BA"/>
    <w:rsid w:val="00EF62CA"/>
    <w:rsid w:val="00EF6541"/>
    <w:rsid w:val="00EF65F7"/>
    <w:rsid w:val="00EF6895"/>
    <w:rsid w:val="00EF6C78"/>
    <w:rsid w:val="00EF7034"/>
    <w:rsid w:val="00EF738F"/>
    <w:rsid w:val="00EF746A"/>
    <w:rsid w:val="00EF78D9"/>
    <w:rsid w:val="00EF78E2"/>
    <w:rsid w:val="00F00832"/>
    <w:rsid w:val="00F00CB3"/>
    <w:rsid w:val="00F011A4"/>
    <w:rsid w:val="00F0130B"/>
    <w:rsid w:val="00F014F5"/>
    <w:rsid w:val="00F01B15"/>
    <w:rsid w:val="00F01B84"/>
    <w:rsid w:val="00F01F1C"/>
    <w:rsid w:val="00F02286"/>
    <w:rsid w:val="00F022EC"/>
    <w:rsid w:val="00F02A0A"/>
    <w:rsid w:val="00F02B4F"/>
    <w:rsid w:val="00F03728"/>
    <w:rsid w:val="00F03766"/>
    <w:rsid w:val="00F03ED8"/>
    <w:rsid w:val="00F04595"/>
    <w:rsid w:val="00F04CBD"/>
    <w:rsid w:val="00F04DED"/>
    <w:rsid w:val="00F051A4"/>
    <w:rsid w:val="00F05245"/>
    <w:rsid w:val="00F05569"/>
    <w:rsid w:val="00F0594E"/>
    <w:rsid w:val="00F05C26"/>
    <w:rsid w:val="00F0609C"/>
    <w:rsid w:val="00F06260"/>
    <w:rsid w:val="00F062D7"/>
    <w:rsid w:val="00F06D0B"/>
    <w:rsid w:val="00F07410"/>
    <w:rsid w:val="00F0764B"/>
    <w:rsid w:val="00F0765D"/>
    <w:rsid w:val="00F10072"/>
    <w:rsid w:val="00F1013F"/>
    <w:rsid w:val="00F101EC"/>
    <w:rsid w:val="00F109F3"/>
    <w:rsid w:val="00F10A4D"/>
    <w:rsid w:val="00F10FFA"/>
    <w:rsid w:val="00F11086"/>
    <w:rsid w:val="00F111A8"/>
    <w:rsid w:val="00F112CB"/>
    <w:rsid w:val="00F113C3"/>
    <w:rsid w:val="00F116A2"/>
    <w:rsid w:val="00F116DC"/>
    <w:rsid w:val="00F1193A"/>
    <w:rsid w:val="00F11F9B"/>
    <w:rsid w:val="00F122AE"/>
    <w:rsid w:val="00F12F50"/>
    <w:rsid w:val="00F131B1"/>
    <w:rsid w:val="00F131BC"/>
    <w:rsid w:val="00F131C7"/>
    <w:rsid w:val="00F135D6"/>
    <w:rsid w:val="00F14031"/>
    <w:rsid w:val="00F14266"/>
    <w:rsid w:val="00F143F5"/>
    <w:rsid w:val="00F144EC"/>
    <w:rsid w:val="00F147FA"/>
    <w:rsid w:val="00F14E42"/>
    <w:rsid w:val="00F1553F"/>
    <w:rsid w:val="00F158ED"/>
    <w:rsid w:val="00F1602C"/>
    <w:rsid w:val="00F16111"/>
    <w:rsid w:val="00F164B9"/>
    <w:rsid w:val="00F165F9"/>
    <w:rsid w:val="00F1683C"/>
    <w:rsid w:val="00F16D3C"/>
    <w:rsid w:val="00F16DE2"/>
    <w:rsid w:val="00F170BE"/>
    <w:rsid w:val="00F1711E"/>
    <w:rsid w:val="00F17245"/>
    <w:rsid w:val="00F173EE"/>
    <w:rsid w:val="00F17563"/>
    <w:rsid w:val="00F1784F"/>
    <w:rsid w:val="00F17C1D"/>
    <w:rsid w:val="00F17DEA"/>
    <w:rsid w:val="00F20289"/>
    <w:rsid w:val="00F205C0"/>
    <w:rsid w:val="00F20C73"/>
    <w:rsid w:val="00F20E63"/>
    <w:rsid w:val="00F20FE2"/>
    <w:rsid w:val="00F21034"/>
    <w:rsid w:val="00F21CAF"/>
    <w:rsid w:val="00F21EFD"/>
    <w:rsid w:val="00F220AD"/>
    <w:rsid w:val="00F22144"/>
    <w:rsid w:val="00F22E2C"/>
    <w:rsid w:val="00F237F4"/>
    <w:rsid w:val="00F24020"/>
    <w:rsid w:val="00F24795"/>
    <w:rsid w:val="00F24CC4"/>
    <w:rsid w:val="00F25248"/>
    <w:rsid w:val="00F25C0E"/>
    <w:rsid w:val="00F2629B"/>
    <w:rsid w:val="00F2706A"/>
    <w:rsid w:val="00F274FA"/>
    <w:rsid w:val="00F27ADE"/>
    <w:rsid w:val="00F30131"/>
    <w:rsid w:val="00F3058E"/>
    <w:rsid w:val="00F30620"/>
    <w:rsid w:val="00F3094A"/>
    <w:rsid w:val="00F309D2"/>
    <w:rsid w:val="00F31098"/>
    <w:rsid w:val="00F31341"/>
    <w:rsid w:val="00F315C3"/>
    <w:rsid w:val="00F3160E"/>
    <w:rsid w:val="00F31804"/>
    <w:rsid w:val="00F31CE6"/>
    <w:rsid w:val="00F31FFA"/>
    <w:rsid w:val="00F32481"/>
    <w:rsid w:val="00F32519"/>
    <w:rsid w:val="00F32D37"/>
    <w:rsid w:val="00F330F8"/>
    <w:rsid w:val="00F334A8"/>
    <w:rsid w:val="00F336A4"/>
    <w:rsid w:val="00F33938"/>
    <w:rsid w:val="00F33947"/>
    <w:rsid w:val="00F3408E"/>
    <w:rsid w:val="00F3413F"/>
    <w:rsid w:val="00F341D8"/>
    <w:rsid w:val="00F34702"/>
    <w:rsid w:val="00F3477F"/>
    <w:rsid w:val="00F34A8F"/>
    <w:rsid w:val="00F34EE0"/>
    <w:rsid w:val="00F3536C"/>
    <w:rsid w:val="00F35F4E"/>
    <w:rsid w:val="00F36176"/>
    <w:rsid w:val="00F36233"/>
    <w:rsid w:val="00F362B7"/>
    <w:rsid w:val="00F3638E"/>
    <w:rsid w:val="00F36412"/>
    <w:rsid w:val="00F36774"/>
    <w:rsid w:val="00F36896"/>
    <w:rsid w:val="00F36957"/>
    <w:rsid w:val="00F37050"/>
    <w:rsid w:val="00F370B5"/>
    <w:rsid w:val="00F37260"/>
    <w:rsid w:val="00F3741D"/>
    <w:rsid w:val="00F377D7"/>
    <w:rsid w:val="00F3792B"/>
    <w:rsid w:val="00F37C5F"/>
    <w:rsid w:val="00F37DA0"/>
    <w:rsid w:val="00F402D3"/>
    <w:rsid w:val="00F40BBC"/>
    <w:rsid w:val="00F40ECC"/>
    <w:rsid w:val="00F4132B"/>
    <w:rsid w:val="00F41945"/>
    <w:rsid w:val="00F41C28"/>
    <w:rsid w:val="00F42159"/>
    <w:rsid w:val="00F4218E"/>
    <w:rsid w:val="00F42A2C"/>
    <w:rsid w:val="00F42CC5"/>
    <w:rsid w:val="00F42E45"/>
    <w:rsid w:val="00F43196"/>
    <w:rsid w:val="00F43804"/>
    <w:rsid w:val="00F438F4"/>
    <w:rsid w:val="00F44119"/>
    <w:rsid w:val="00F4483A"/>
    <w:rsid w:val="00F44A0C"/>
    <w:rsid w:val="00F44C0E"/>
    <w:rsid w:val="00F4519C"/>
    <w:rsid w:val="00F45497"/>
    <w:rsid w:val="00F4573D"/>
    <w:rsid w:val="00F45FC6"/>
    <w:rsid w:val="00F461A7"/>
    <w:rsid w:val="00F464B3"/>
    <w:rsid w:val="00F4664B"/>
    <w:rsid w:val="00F46752"/>
    <w:rsid w:val="00F468F5"/>
    <w:rsid w:val="00F46CA6"/>
    <w:rsid w:val="00F47204"/>
    <w:rsid w:val="00F47430"/>
    <w:rsid w:val="00F475A6"/>
    <w:rsid w:val="00F477EF"/>
    <w:rsid w:val="00F4780D"/>
    <w:rsid w:val="00F47BC6"/>
    <w:rsid w:val="00F50963"/>
    <w:rsid w:val="00F50A6A"/>
    <w:rsid w:val="00F51017"/>
    <w:rsid w:val="00F5152C"/>
    <w:rsid w:val="00F51555"/>
    <w:rsid w:val="00F51988"/>
    <w:rsid w:val="00F52342"/>
    <w:rsid w:val="00F523EF"/>
    <w:rsid w:val="00F526F7"/>
    <w:rsid w:val="00F528FA"/>
    <w:rsid w:val="00F534AD"/>
    <w:rsid w:val="00F534BE"/>
    <w:rsid w:val="00F535DF"/>
    <w:rsid w:val="00F53833"/>
    <w:rsid w:val="00F53EE3"/>
    <w:rsid w:val="00F54316"/>
    <w:rsid w:val="00F545D8"/>
    <w:rsid w:val="00F5471E"/>
    <w:rsid w:val="00F54A7E"/>
    <w:rsid w:val="00F54EDF"/>
    <w:rsid w:val="00F551CD"/>
    <w:rsid w:val="00F55667"/>
    <w:rsid w:val="00F559B7"/>
    <w:rsid w:val="00F55E12"/>
    <w:rsid w:val="00F55FB3"/>
    <w:rsid w:val="00F5651A"/>
    <w:rsid w:val="00F565DC"/>
    <w:rsid w:val="00F56A01"/>
    <w:rsid w:val="00F56C27"/>
    <w:rsid w:val="00F57056"/>
    <w:rsid w:val="00F57242"/>
    <w:rsid w:val="00F579D1"/>
    <w:rsid w:val="00F579FB"/>
    <w:rsid w:val="00F57F6D"/>
    <w:rsid w:val="00F60520"/>
    <w:rsid w:val="00F60EB9"/>
    <w:rsid w:val="00F61316"/>
    <w:rsid w:val="00F61A5B"/>
    <w:rsid w:val="00F61C24"/>
    <w:rsid w:val="00F61EE0"/>
    <w:rsid w:val="00F62D5E"/>
    <w:rsid w:val="00F62E61"/>
    <w:rsid w:val="00F62F6C"/>
    <w:rsid w:val="00F63656"/>
    <w:rsid w:val="00F63B04"/>
    <w:rsid w:val="00F63D45"/>
    <w:rsid w:val="00F63F33"/>
    <w:rsid w:val="00F64755"/>
    <w:rsid w:val="00F64E34"/>
    <w:rsid w:val="00F6542E"/>
    <w:rsid w:val="00F6544C"/>
    <w:rsid w:val="00F65699"/>
    <w:rsid w:val="00F657EA"/>
    <w:rsid w:val="00F65A05"/>
    <w:rsid w:val="00F65DFE"/>
    <w:rsid w:val="00F65E95"/>
    <w:rsid w:val="00F65F46"/>
    <w:rsid w:val="00F666EB"/>
    <w:rsid w:val="00F66B06"/>
    <w:rsid w:val="00F66CF8"/>
    <w:rsid w:val="00F66F6A"/>
    <w:rsid w:val="00F679E9"/>
    <w:rsid w:val="00F67A7F"/>
    <w:rsid w:val="00F67FF4"/>
    <w:rsid w:val="00F70742"/>
    <w:rsid w:val="00F71337"/>
    <w:rsid w:val="00F7169B"/>
    <w:rsid w:val="00F716D7"/>
    <w:rsid w:val="00F716F2"/>
    <w:rsid w:val="00F7181F"/>
    <w:rsid w:val="00F71A0F"/>
    <w:rsid w:val="00F71A3A"/>
    <w:rsid w:val="00F71AE7"/>
    <w:rsid w:val="00F71ED6"/>
    <w:rsid w:val="00F71FB8"/>
    <w:rsid w:val="00F72477"/>
    <w:rsid w:val="00F72929"/>
    <w:rsid w:val="00F72C70"/>
    <w:rsid w:val="00F72E43"/>
    <w:rsid w:val="00F73143"/>
    <w:rsid w:val="00F73B8F"/>
    <w:rsid w:val="00F740CE"/>
    <w:rsid w:val="00F744E7"/>
    <w:rsid w:val="00F74E4C"/>
    <w:rsid w:val="00F74F41"/>
    <w:rsid w:val="00F75687"/>
    <w:rsid w:val="00F756A1"/>
    <w:rsid w:val="00F75A5B"/>
    <w:rsid w:val="00F75CA7"/>
    <w:rsid w:val="00F75D13"/>
    <w:rsid w:val="00F76463"/>
    <w:rsid w:val="00F7661F"/>
    <w:rsid w:val="00F76E76"/>
    <w:rsid w:val="00F76ECB"/>
    <w:rsid w:val="00F77149"/>
    <w:rsid w:val="00F771AA"/>
    <w:rsid w:val="00F77250"/>
    <w:rsid w:val="00F7747E"/>
    <w:rsid w:val="00F774CD"/>
    <w:rsid w:val="00F77C06"/>
    <w:rsid w:val="00F80270"/>
    <w:rsid w:val="00F80C16"/>
    <w:rsid w:val="00F80C80"/>
    <w:rsid w:val="00F80DA4"/>
    <w:rsid w:val="00F8123E"/>
    <w:rsid w:val="00F81494"/>
    <w:rsid w:val="00F81800"/>
    <w:rsid w:val="00F81940"/>
    <w:rsid w:val="00F8219C"/>
    <w:rsid w:val="00F822C7"/>
    <w:rsid w:val="00F824EF"/>
    <w:rsid w:val="00F82715"/>
    <w:rsid w:val="00F82EF5"/>
    <w:rsid w:val="00F83482"/>
    <w:rsid w:val="00F83ACE"/>
    <w:rsid w:val="00F83F77"/>
    <w:rsid w:val="00F83FE7"/>
    <w:rsid w:val="00F840A3"/>
    <w:rsid w:val="00F840AD"/>
    <w:rsid w:val="00F8419A"/>
    <w:rsid w:val="00F84398"/>
    <w:rsid w:val="00F847D8"/>
    <w:rsid w:val="00F84A17"/>
    <w:rsid w:val="00F84BBE"/>
    <w:rsid w:val="00F85004"/>
    <w:rsid w:val="00F85820"/>
    <w:rsid w:val="00F858FC"/>
    <w:rsid w:val="00F85C1A"/>
    <w:rsid w:val="00F85F7D"/>
    <w:rsid w:val="00F860A7"/>
    <w:rsid w:val="00F8615F"/>
    <w:rsid w:val="00F86248"/>
    <w:rsid w:val="00F86410"/>
    <w:rsid w:val="00F86541"/>
    <w:rsid w:val="00F865BB"/>
    <w:rsid w:val="00F867F4"/>
    <w:rsid w:val="00F8696C"/>
    <w:rsid w:val="00F869BD"/>
    <w:rsid w:val="00F86E5C"/>
    <w:rsid w:val="00F871AD"/>
    <w:rsid w:val="00F87638"/>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3D29"/>
    <w:rsid w:val="00F942BB"/>
    <w:rsid w:val="00F94C36"/>
    <w:rsid w:val="00F94D23"/>
    <w:rsid w:val="00F950B8"/>
    <w:rsid w:val="00F9525E"/>
    <w:rsid w:val="00F9530F"/>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1965"/>
    <w:rsid w:val="00FA22B2"/>
    <w:rsid w:val="00FA2457"/>
    <w:rsid w:val="00FA2B2E"/>
    <w:rsid w:val="00FA2C08"/>
    <w:rsid w:val="00FA322E"/>
    <w:rsid w:val="00FA3423"/>
    <w:rsid w:val="00FA347D"/>
    <w:rsid w:val="00FA36B8"/>
    <w:rsid w:val="00FA38AE"/>
    <w:rsid w:val="00FA3A50"/>
    <w:rsid w:val="00FA3B36"/>
    <w:rsid w:val="00FA3B66"/>
    <w:rsid w:val="00FA3DA7"/>
    <w:rsid w:val="00FA3FB5"/>
    <w:rsid w:val="00FA436E"/>
    <w:rsid w:val="00FA4542"/>
    <w:rsid w:val="00FA456E"/>
    <w:rsid w:val="00FA4812"/>
    <w:rsid w:val="00FA49E0"/>
    <w:rsid w:val="00FA4ACF"/>
    <w:rsid w:val="00FA4F99"/>
    <w:rsid w:val="00FA4FB9"/>
    <w:rsid w:val="00FA509B"/>
    <w:rsid w:val="00FA56D4"/>
    <w:rsid w:val="00FA57EC"/>
    <w:rsid w:val="00FA5930"/>
    <w:rsid w:val="00FA5CEE"/>
    <w:rsid w:val="00FA603B"/>
    <w:rsid w:val="00FA6091"/>
    <w:rsid w:val="00FA611F"/>
    <w:rsid w:val="00FA6161"/>
    <w:rsid w:val="00FA65FD"/>
    <w:rsid w:val="00FA694B"/>
    <w:rsid w:val="00FA6B23"/>
    <w:rsid w:val="00FA700F"/>
    <w:rsid w:val="00FA7513"/>
    <w:rsid w:val="00FA7526"/>
    <w:rsid w:val="00FB0351"/>
    <w:rsid w:val="00FB03F2"/>
    <w:rsid w:val="00FB076E"/>
    <w:rsid w:val="00FB0872"/>
    <w:rsid w:val="00FB106F"/>
    <w:rsid w:val="00FB2110"/>
    <w:rsid w:val="00FB2F5A"/>
    <w:rsid w:val="00FB2FFB"/>
    <w:rsid w:val="00FB3239"/>
    <w:rsid w:val="00FB351D"/>
    <w:rsid w:val="00FB3C7C"/>
    <w:rsid w:val="00FB413D"/>
    <w:rsid w:val="00FB46AA"/>
    <w:rsid w:val="00FB529A"/>
    <w:rsid w:val="00FB5351"/>
    <w:rsid w:val="00FB5838"/>
    <w:rsid w:val="00FB5A50"/>
    <w:rsid w:val="00FB5B1B"/>
    <w:rsid w:val="00FB5B45"/>
    <w:rsid w:val="00FB642B"/>
    <w:rsid w:val="00FB70FD"/>
    <w:rsid w:val="00FB7A63"/>
    <w:rsid w:val="00FB7E1D"/>
    <w:rsid w:val="00FC05ED"/>
    <w:rsid w:val="00FC0CF2"/>
    <w:rsid w:val="00FC0D88"/>
    <w:rsid w:val="00FC0E7F"/>
    <w:rsid w:val="00FC0ED6"/>
    <w:rsid w:val="00FC0F99"/>
    <w:rsid w:val="00FC1161"/>
    <w:rsid w:val="00FC14BA"/>
    <w:rsid w:val="00FC188B"/>
    <w:rsid w:val="00FC1D12"/>
    <w:rsid w:val="00FC1DF2"/>
    <w:rsid w:val="00FC22EC"/>
    <w:rsid w:val="00FC266F"/>
    <w:rsid w:val="00FC2689"/>
    <w:rsid w:val="00FC2AA9"/>
    <w:rsid w:val="00FC2F85"/>
    <w:rsid w:val="00FC3CA5"/>
    <w:rsid w:val="00FC3CD1"/>
    <w:rsid w:val="00FC3E1B"/>
    <w:rsid w:val="00FC41CF"/>
    <w:rsid w:val="00FC42FA"/>
    <w:rsid w:val="00FC4863"/>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1EF"/>
    <w:rsid w:val="00FC7836"/>
    <w:rsid w:val="00FC7C35"/>
    <w:rsid w:val="00FC7E9A"/>
    <w:rsid w:val="00FD0016"/>
    <w:rsid w:val="00FD02BA"/>
    <w:rsid w:val="00FD04F9"/>
    <w:rsid w:val="00FD06C8"/>
    <w:rsid w:val="00FD0D93"/>
    <w:rsid w:val="00FD0DBA"/>
    <w:rsid w:val="00FD12C6"/>
    <w:rsid w:val="00FD14B5"/>
    <w:rsid w:val="00FD1799"/>
    <w:rsid w:val="00FD1BE7"/>
    <w:rsid w:val="00FD230C"/>
    <w:rsid w:val="00FD279C"/>
    <w:rsid w:val="00FD29D7"/>
    <w:rsid w:val="00FD2BE1"/>
    <w:rsid w:val="00FD3267"/>
    <w:rsid w:val="00FD37B4"/>
    <w:rsid w:val="00FD381C"/>
    <w:rsid w:val="00FD3D3B"/>
    <w:rsid w:val="00FD434E"/>
    <w:rsid w:val="00FD434F"/>
    <w:rsid w:val="00FD481F"/>
    <w:rsid w:val="00FD4CC7"/>
    <w:rsid w:val="00FD55F7"/>
    <w:rsid w:val="00FD5677"/>
    <w:rsid w:val="00FD57C5"/>
    <w:rsid w:val="00FD59FB"/>
    <w:rsid w:val="00FD5B1C"/>
    <w:rsid w:val="00FD5B65"/>
    <w:rsid w:val="00FD61C5"/>
    <w:rsid w:val="00FD62CF"/>
    <w:rsid w:val="00FD635C"/>
    <w:rsid w:val="00FD68F1"/>
    <w:rsid w:val="00FD6B37"/>
    <w:rsid w:val="00FD7C6D"/>
    <w:rsid w:val="00FD7DF1"/>
    <w:rsid w:val="00FE081A"/>
    <w:rsid w:val="00FE081B"/>
    <w:rsid w:val="00FE0A99"/>
    <w:rsid w:val="00FE10CB"/>
    <w:rsid w:val="00FE12FC"/>
    <w:rsid w:val="00FE1D3B"/>
    <w:rsid w:val="00FE38A6"/>
    <w:rsid w:val="00FE3A7A"/>
    <w:rsid w:val="00FE3C5B"/>
    <w:rsid w:val="00FE3CAA"/>
    <w:rsid w:val="00FE43EE"/>
    <w:rsid w:val="00FE487F"/>
    <w:rsid w:val="00FE54C8"/>
    <w:rsid w:val="00FE5662"/>
    <w:rsid w:val="00FE58BB"/>
    <w:rsid w:val="00FE5EA7"/>
    <w:rsid w:val="00FE6BCB"/>
    <w:rsid w:val="00FE6FBB"/>
    <w:rsid w:val="00FE73CC"/>
    <w:rsid w:val="00FE743A"/>
    <w:rsid w:val="00FE7AFD"/>
    <w:rsid w:val="00FE7B34"/>
    <w:rsid w:val="00FE7B7D"/>
    <w:rsid w:val="00FE7C04"/>
    <w:rsid w:val="00FE7FA1"/>
    <w:rsid w:val="00FF02BF"/>
    <w:rsid w:val="00FF0768"/>
    <w:rsid w:val="00FF0806"/>
    <w:rsid w:val="00FF0AA3"/>
    <w:rsid w:val="00FF0D9E"/>
    <w:rsid w:val="00FF0E89"/>
    <w:rsid w:val="00FF0ED6"/>
    <w:rsid w:val="00FF1078"/>
    <w:rsid w:val="00FF137D"/>
    <w:rsid w:val="00FF14F0"/>
    <w:rsid w:val="00FF1A26"/>
    <w:rsid w:val="00FF1B09"/>
    <w:rsid w:val="00FF1DEA"/>
    <w:rsid w:val="00FF218D"/>
    <w:rsid w:val="00FF2372"/>
    <w:rsid w:val="00FF280E"/>
    <w:rsid w:val="00FF28A8"/>
    <w:rsid w:val="00FF2CE1"/>
    <w:rsid w:val="00FF2EC9"/>
    <w:rsid w:val="00FF31B1"/>
    <w:rsid w:val="00FF3308"/>
    <w:rsid w:val="00FF3E4A"/>
    <w:rsid w:val="00FF4179"/>
    <w:rsid w:val="00FF4275"/>
    <w:rsid w:val="00FF4A91"/>
    <w:rsid w:val="00FF4E6E"/>
    <w:rsid w:val="00FF4ECD"/>
    <w:rsid w:val="00FF5354"/>
    <w:rsid w:val="00FF53B3"/>
    <w:rsid w:val="00FF56F2"/>
    <w:rsid w:val="00FF5A82"/>
    <w:rsid w:val="00FF61B1"/>
    <w:rsid w:val="00FF671B"/>
    <w:rsid w:val="00FF705C"/>
    <w:rsid w:val="00FF7267"/>
    <w:rsid w:val="00FF7602"/>
    <w:rsid w:val="00FF7A47"/>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1897474094">
          <w:marLeft w:val="274"/>
          <w:marRight w:val="0"/>
          <w:marTop w:val="180"/>
          <w:marBottom w:val="60"/>
          <w:divBdr>
            <w:top w:val="none" w:sz="0" w:space="0" w:color="auto"/>
            <w:left w:val="none" w:sz="0" w:space="0" w:color="auto"/>
            <w:bottom w:val="none" w:sz="0" w:space="0" w:color="auto"/>
            <w:right w:val="none" w:sz="0" w:space="0" w:color="auto"/>
          </w:divBdr>
        </w:div>
        <w:div w:id="426972659">
          <w:marLeft w:val="547"/>
          <w:marRight w:val="0"/>
          <w:marTop w:val="45"/>
          <w:marBottom w:val="45"/>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0</TotalTime>
  <Pages>26</Pages>
  <Words>10647</Words>
  <Characters>60693</Characters>
  <Application>Microsoft Office Word</Application>
  <DocSecurity>0</DocSecurity>
  <Lines>505</Lines>
  <Paragraphs>142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71198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2023-02-17T09:09:00Z</dcterms:created>
  <dcterms:modified xsi:type="dcterms:W3CDTF">2023-02-17T09:09:00Z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